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E671C" w14:textId="62A37D00" w:rsidR="00757398" w:rsidRPr="00757398" w:rsidRDefault="00757398" w:rsidP="00757398">
      <w:pPr>
        <w:pStyle w:val="CRCoverPage"/>
        <w:outlineLvl w:val="0"/>
        <w:rPr>
          <w:b/>
          <w:noProof/>
          <w:sz w:val="24"/>
        </w:rPr>
      </w:pPr>
      <w:r w:rsidRPr="00757398">
        <w:rPr>
          <w:b/>
          <w:noProof/>
          <w:sz w:val="24"/>
        </w:rPr>
        <w:t>3GPP TSG-RAN WG4 Meeting # 115</w:t>
      </w:r>
      <w:r w:rsidRPr="00757398">
        <w:rPr>
          <w:b/>
          <w:noProof/>
          <w:sz w:val="24"/>
        </w:rPr>
        <w:tab/>
      </w:r>
      <w:r w:rsidRPr="00757398">
        <w:rPr>
          <w:b/>
          <w:noProof/>
          <w:sz w:val="24"/>
        </w:rPr>
        <w:tab/>
      </w:r>
      <w:r w:rsidRPr="00757398">
        <w:rPr>
          <w:b/>
          <w:noProof/>
          <w:sz w:val="24"/>
        </w:rPr>
        <w:tab/>
      </w:r>
      <w:r w:rsidRPr="00757398">
        <w:rPr>
          <w:b/>
          <w:noProof/>
          <w:sz w:val="24"/>
        </w:rPr>
        <w:tab/>
      </w:r>
      <w:r w:rsidRPr="00757398">
        <w:rPr>
          <w:b/>
          <w:noProof/>
          <w:sz w:val="24"/>
        </w:rPr>
        <w:tab/>
      </w:r>
      <w:r w:rsidR="008B3003">
        <w:rPr>
          <w:b/>
          <w:noProof/>
          <w:sz w:val="24"/>
        </w:rPr>
        <w:tab/>
      </w:r>
      <w:r w:rsidR="008B3003" w:rsidRPr="008B3003">
        <w:rPr>
          <w:b/>
          <w:noProof/>
          <w:sz w:val="24"/>
        </w:rPr>
        <w:t>R4-2507495</w:t>
      </w:r>
    </w:p>
    <w:p w14:paraId="730545E8" w14:textId="13066495" w:rsidR="001F6272" w:rsidRPr="006B30DF" w:rsidRDefault="00757398" w:rsidP="00757398">
      <w:pPr>
        <w:pStyle w:val="CRCoverPage"/>
        <w:outlineLvl w:val="0"/>
        <w:rPr>
          <w:b/>
          <w:noProof/>
          <w:sz w:val="24"/>
          <w:lang w:val="en-US"/>
        </w:rPr>
      </w:pPr>
      <w:r w:rsidRPr="00757398">
        <w:rPr>
          <w:b/>
          <w:noProof/>
          <w:sz w:val="24"/>
        </w:rPr>
        <w:t>St Julian’s, Malta, 19th – 25th May 2025</w:t>
      </w:r>
      <w:r w:rsidRPr="00757398">
        <w:rPr>
          <w:b/>
          <w:noProof/>
          <w:sz w:val="24"/>
        </w:rPr>
        <w:tab/>
      </w:r>
      <w:r w:rsidR="00961833" w:rsidRPr="00961833">
        <w:rPr>
          <w:b/>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proofErr w:type="gramStart"/>
      <w:r w:rsidRPr="00A87DB2">
        <w:rPr>
          <w:rFonts w:cs="Arial"/>
          <w:b/>
          <w:sz w:val="22"/>
          <w:szCs w:val="22"/>
          <w:lang w:val="en-US"/>
        </w:rPr>
        <w:t>:</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roofErr w:type="gramEnd"/>
    </w:p>
    <w:p w14:paraId="41883934" w14:textId="5BD0AE2C"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F842E1" w:rsidRPr="00F842E1">
        <w:rPr>
          <w:rFonts w:cs="Arial"/>
          <w:sz w:val="22"/>
          <w:szCs w:val="22"/>
          <w:lang w:val="en-US"/>
        </w:rPr>
        <w:t xml:space="preserve">TP to TS </w:t>
      </w:r>
      <w:proofErr w:type="gramStart"/>
      <w:r w:rsidR="00F842E1" w:rsidRPr="00F842E1">
        <w:rPr>
          <w:rFonts w:cs="Arial"/>
          <w:sz w:val="22"/>
          <w:szCs w:val="22"/>
          <w:lang w:val="en-US"/>
        </w:rPr>
        <w:t xml:space="preserve">38.914  </w:t>
      </w:r>
      <w:proofErr w:type="spellStart"/>
      <w:r w:rsidR="00F842E1" w:rsidRPr="00F842E1">
        <w:rPr>
          <w:rFonts w:cs="Arial"/>
          <w:sz w:val="22"/>
          <w:szCs w:val="22"/>
          <w:lang w:val="en-US"/>
        </w:rPr>
        <w:t>Inband</w:t>
      </w:r>
      <w:proofErr w:type="spellEnd"/>
      <w:proofErr w:type="gramEnd"/>
      <w:r w:rsidR="00F842E1" w:rsidRPr="00F842E1">
        <w:rPr>
          <w:rFonts w:cs="Arial"/>
          <w:sz w:val="22"/>
          <w:szCs w:val="22"/>
          <w:lang w:val="en-US"/>
        </w:rPr>
        <w:t xml:space="preserve"> blocking OOB and Spurious</w:t>
      </w:r>
    </w:p>
    <w:p w14:paraId="51BD89B7" w14:textId="41D108C1" w:rsidR="001F6272" w:rsidRPr="00301D49" w:rsidRDefault="001F6272" w:rsidP="001F6272">
      <w:pPr>
        <w:spacing w:after="0"/>
        <w:rPr>
          <w:rFonts w:cs="Arial"/>
          <w:sz w:val="22"/>
          <w:szCs w:val="22"/>
          <w:lang w:val="en-US"/>
        </w:rPr>
      </w:pPr>
      <w:r w:rsidRPr="00301D49">
        <w:rPr>
          <w:rFonts w:cs="Arial"/>
          <w:b/>
          <w:sz w:val="22"/>
          <w:szCs w:val="22"/>
          <w:lang w:val="en-US"/>
        </w:rPr>
        <w:t>Agenda item</w:t>
      </w:r>
      <w:proofErr w:type="gramStart"/>
      <w:r w:rsidRPr="00301D49">
        <w:rPr>
          <w:rFonts w:cs="Arial"/>
          <w:b/>
          <w:sz w:val="22"/>
          <w:szCs w:val="22"/>
          <w:lang w:val="en-US"/>
        </w:rPr>
        <w:t>:</w:t>
      </w:r>
      <w:r w:rsidRPr="00301D49">
        <w:rPr>
          <w:rFonts w:cs="Arial"/>
          <w:sz w:val="22"/>
          <w:szCs w:val="22"/>
          <w:lang w:val="en-US"/>
        </w:rPr>
        <w:tab/>
      </w:r>
      <w:r w:rsidRPr="00301D49">
        <w:rPr>
          <w:rFonts w:cs="Arial"/>
          <w:sz w:val="22"/>
          <w:szCs w:val="22"/>
          <w:lang w:val="en-US"/>
        </w:rPr>
        <w:tab/>
      </w:r>
      <w:r w:rsidR="008B3003">
        <w:rPr>
          <w:rFonts w:cs="Arial"/>
          <w:sz w:val="22"/>
          <w:szCs w:val="22"/>
          <w:lang w:val="en-US" w:eastAsia="zh-CN"/>
        </w:rPr>
        <w:t>7</w:t>
      </w:r>
      <w:r w:rsidR="00006EC6">
        <w:rPr>
          <w:rFonts w:cs="Arial"/>
          <w:sz w:val="22"/>
          <w:szCs w:val="22"/>
          <w:lang w:val="en-US" w:eastAsia="zh-CN"/>
        </w:rPr>
        <w:t>.2</w:t>
      </w:r>
      <w:r w:rsidR="008B3003">
        <w:rPr>
          <w:rFonts w:cs="Arial"/>
          <w:sz w:val="22"/>
          <w:szCs w:val="22"/>
          <w:lang w:val="en-US" w:eastAsia="zh-CN"/>
        </w:rPr>
        <w:t>6</w:t>
      </w:r>
      <w:proofErr w:type="gramEnd"/>
      <w:r w:rsidR="001A3F15">
        <w:rPr>
          <w:rFonts w:cs="Arial"/>
          <w:sz w:val="22"/>
          <w:szCs w:val="22"/>
          <w:lang w:val="en-US" w:eastAsia="zh-CN"/>
        </w:rPr>
        <w:t>.</w:t>
      </w:r>
      <w:r w:rsidR="008B3003">
        <w:rPr>
          <w:rFonts w:cs="Arial"/>
          <w:sz w:val="22"/>
          <w:szCs w:val="22"/>
          <w:lang w:val="en-US" w:eastAsia="zh-CN"/>
        </w:rPr>
        <w:t>3</w:t>
      </w:r>
      <w:r w:rsidR="00187375">
        <w:rPr>
          <w:rFonts w:cs="Arial"/>
          <w:sz w:val="22"/>
          <w:szCs w:val="22"/>
          <w:lang w:val="en-US" w:eastAsia="zh-CN"/>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proofErr w:type="gramStart"/>
      <w:r w:rsidRPr="00A87DB2">
        <w:rPr>
          <w:rFonts w:cs="Arial"/>
          <w:b/>
          <w:sz w:val="22"/>
          <w:szCs w:val="22"/>
          <w:lang w:val="en-US"/>
        </w:rPr>
        <w:t>:</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roofErr w:type="gramEnd"/>
    </w:p>
    <w:p w14:paraId="46C65271" w14:textId="77777777" w:rsidR="00A125EA" w:rsidRPr="00F102E6" w:rsidRDefault="00A125EA" w:rsidP="00A817D0">
      <w:pPr>
        <w:pStyle w:val="Heading1"/>
      </w:pPr>
      <w:r w:rsidRPr="00F102E6">
        <w:t>Introduction</w:t>
      </w:r>
    </w:p>
    <w:p w14:paraId="43D57A75" w14:textId="564DD917"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301D49">
        <w:rPr>
          <w:lang w:val="en-US"/>
        </w:rPr>
        <w:t xml:space="preserve">A-IoT </w:t>
      </w:r>
      <w:r w:rsidR="008A0502">
        <w:rPr>
          <w:rFonts w:cs="Arial"/>
          <w:sz w:val="22"/>
          <w:szCs w:val="22"/>
          <w:lang w:val="en-US"/>
        </w:rPr>
        <w:t xml:space="preserve">BS RF </w:t>
      </w:r>
      <w:r w:rsidR="00ED5D51">
        <w:rPr>
          <w:rFonts w:cs="Arial"/>
          <w:sz w:val="22"/>
          <w:szCs w:val="22"/>
          <w:lang w:val="en-US"/>
        </w:rPr>
        <w:t>requirements</w:t>
      </w:r>
      <w:r w:rsidR="002D178B">
        <w:rPr>
          <w:lang w:val="en-US"/>
        </w:rPr>
        <w:t xml:space="preserve"> based on WF</w:t>
      </w:r>
      <w:r w:rsidR="00B6191D">
        <w:rPr>
          <w:lang w:val="en-US"/>
        </w:rPr>
        <w:t xml:space="preserve"> </w:t>
      </w:r>
      <w:r w:rsidR="002D178B">
        <w:rPr>
          <w:lang w:val="en-US"/>
        </w:rPr>
        <w:t>[1].</w:t>
      </w:r>
      <w:r w:rsidR="00E80162">
        <w:rPr>
          <w:lang w:val="en-US"/>
        </w:rPr>
        <w:t xml:space="preserve"> TP is proposed in section 5.</w:t>
      </w:r>
    </w:p>
    <w:p w14:paraId="6FC7A85A" w14:textId="446A0BE2" w:rsidR="00304615" w:rsidRDefault="00DC670C" w:rsidP="00304615">
      <w:pPr>
        <w:pStyle w:val="Heading1"/>
      </w:pPr>
      <w:r w:rsidRPr="00F102E6">
        <w:t>Discussion</w:t>
      </w:r>
    </w:p>
    <w:p w14:paraId="2CD575E7" w14:textId="24F9E9AC" w:rsidR="00684D55" w:rsidRDefault="00684D55" w:rsidP="00684D55">
      <w:pPr>
        <w:pStyle w:val="Heading2"/>
        <w:rPr>
          <w:lang w:val="en-US"/>
        </w:rPr>
      </w:pPr>
      <w:r>
        <w:rPr>
          <w:lang w:val="en-US"/>
        </w:rPr>
        <w:t xml:space="preserve">Transmitter </w:t>
      </w:r>
      <w:r w:rsidR="00B6191D">
        <w:rPr>
          <w:lang w:val="en-US"/>
        </w:rPr>
        <w:t>requirements</w:t>
      </w:r>
    </w:p>
    <w:p w14:paraId="5A012EBA" w14:textId="77777777" w:rsidR="006B0ECA" w:rsidRPr="002F3B35" w:rsidRDefault="006B0ECA" w:rsidP="007242CB">
      <w:pPr>
        <w:pStyle w:val="Heading3"/>
        <w:numPr>
          <w:ilvl w:val="0"/>
          <w:numId w:val="0"/>
        </w:numPr>
        <w:ind w:left="1296" w:hanging="720"/>
        <w:rPr>
          <w:sz w:val="24"/>
          <w:szCs w:val="16"/>
          <w:u w:val="single"/>
          <w:lang w:val="en-US"/>
        </w:rPr>
      </w:pPr>
      <w:r w:rsidRPr="002F3B35">
        <w:rPr>
          <w:sz w:val="24"/>
          <w:szCs w:val="16"/>
          <w:u w:val="single"/>
          <w:lang w:val="en-US"/>
        </w:rPr>
        <w:t>Issue 1-3-1: Transmitter OFF power</w:t>
      </w:r>
    </w:p>
    <w:p w14:paraId="7A6A7D6B" w14:textId="77777777" w:rsidR="006B0ECA" w:rsidRPr="002F3B35" w:rsidRDefault="006B0ECA" w:rsidP="008D4718">
      <w:pPr>
        <w:pStyle w:val="ListParagraph"/>
        <w:numPr>
          <w:ilvl w:val="0"/>
          <w:numId w:val="13"/>
        </w:numPr>
        <w:spacing w:after="120"/>
        <w:ind w:left="1296"/>
        <w:rPr>
          <w:szCs w:val="24"/>
          <w:u w:val="single"/>
          <w:lang w:eastAsia="zh-CN"/>
        </w:rPr>
      </w:pPr>
      <w:r w:rsidRPr="002F3B35">
        <w:rPr>
          <w:szCs w:val="24"/>
          <w:u w:val="single"/>
          <w:lang w:eastAsia="zh-CN"/>
        </w:rPr>
        <w:t>Agreement</w:t>
      </w:r>
      <w:r w:rsidRPr="002F3B35">
        <w:rPr>
          <w:color w:val="000000" w:themeColor="text1"/>
          <w:u w:val="single"/>
          <w:lang w:val="en-US"/>
        </w:rPr>
        <w:t>:</w:t>
      </w:r>
    </w:p>
    <w:p w14:paraId="625A68A1" w14:textId="77777777" w:rsidR="006B0ECA" w:rsidRPr="002F3B35" w:rsidRDefault="006B0ECA" w:rsidP="008D4718">
      <w:pPr>
        <w:pStyle w:val="ListParagraph"/>
        <w:numPr>
          <w:ilvl w:val="1"/>
          <w:numId w:val="13"/>
        </w:numPr>
        <w:overflowPunct w:val="0"/>
        <w:autoSpaceDE w:val="0"/>
        <w:autoSpaceDN w:val="0"/>
        <w:adjustRightInd w:val="0"/>
        <w:ind w:left="2040"/>
        <w:textAlignment w:val="baseline"/>
        <w:rPr>
          <w:rFonts w:ascii="Times" w:hAnsi="Times" w:cs="Times"/>
        </w:rPr>
      </w:pPr>
      <w:r w:rsidRPr="002F3B35">
        <w:rPr>
          <w:rFonts w:ascii="Times" w:hAnsi="Times" w:cs="Times"/>
        </w:rPr>
        <w:t>Transmitter OFF power spectral density shall be less than [-85] dBm/MHz per antenna connector.</w:t>
      </w:r>
    </w:p>
    <w:p w14:paraId="5A01C37F" w14:textId="77777777" w:rsidR="000E72A5" w:rsidRDefault="000E72A5" w:rsidP="00144A1D">
      <w:pPr>
        <w:rPr>
          <w:lang w:val="en-US"/>
        </w:rPr>
      </w:pPr>
    </w:p>
    <w:p w14:paraId="5FD2A1BC" w14:textId="72880D56" w:rsidR="007C26C5" w:rsidRDefault="00E366FE" w:rsidP="00144A1D">
      <w:r>
        <w:rPr>
          <w:lang w:val="en-US"/>
        </w:rPr>
        <w:t>For the transmitter off power, this value is taken from the TDD operation</w:t>
      </w:r>
      <w:r w:rsidR="008F5484">
        <w:rPr>
          <w:lang w:val="en-US"/>
        </w:rPr>
        <w:t xml:space="preserve">. </w:t>
      </w:r>
      <w:r w:rsidR="00AB486D">
        <w:rPr>
          <w:lang w:val="en-US"/>
        </w:rPr>
        <w:t xml:space="preserve">This power level -85 dBm/MHz (or </w:t>
      </w:r>
      <w:r w:rsidR="00893E15">
        <w:rPr>
          <w:lang w:val="en-US"/>
        </w:rPr>
        <w:t xml:space="preserve">-95 dBm/100kHz) </w:t>
      </w:r>
      <w:r w:rsidR="00AB486D">
        <w:rPr>
          <w:lang w:val="en-US"/>
        </w:rPr>
        <w:t xml:space="preserve">is in par with </w:t>
      </w:r>
      <w:r w:rsidR="00AB486D">
        <w:t>the protection of the own receiver for FDD band, the requirement is -91 dBm/100kHz</w:t>
      </w:r>
      <w:r w:rsidR="00D4495F">
        <w:t xml:space="preserve">. </w:t>
      </w:r>
      <w:r w:rsidR="001D4786">
        <w:t>It can be relaxed to -91 dBm/100kHz to align with FDD operation.</w:t>
      </w:r>
    </w:p>
    <w:p w14:paraId="58E83E19" w14:textId="2CFF3758" w:rsidR="001D4786" w:rsidRDefault="001D4786" w:rsidP="001D4786">
      <w:pPr>
        <w:pStyle w:val="Proposal"/>
      </w:pPr>
      <w:bookmarkStart w:id="0" w:name="_Ref197332156"/>
      <w:r>
        <w:t>The OFF power can be the same with protection of own receiver in FDD band operation.</w:t>
      </w:r>
      <w:bookmarkEnd w:id="0"/>
    </w:p>
    <w:p w14:paraId="63081398" w14:textId="77777777" w:rsidR="00BB5FFD" w:rsidRPr="002F3B35" w:rsidRDefault="00BB5FFD" w:rsidP="00BB5FFD">
      <w:pPr>
        <w:pStyle w:val="Heading3"/>
        <w:numPr>
          <w:ilvl w:val="0"/>
          <w:numId w:val="0"/>
        </w:numPr>
        <w:ind w:left="1296" w:hanging="720"/>
        <w:rPr>
          <w:sz w:val="24"/>
          <w:szCs w:val="16"/>
          <w:u w:val="single"/>
          <w:lang w:val="en-US"/>
        </w:rPr>
      </w:pPr>
      <w:r w:rsidRPr="002F3B35">
        <w:rPr>
          <w:sz w:val="24"/>
          <w:szCs w:val="16"/>
          <w:u w:val="single"/>
          <w:lang w:val="en-US"/>
        </w:rPr>
        <w:t>Issue 1-5-2: ACLR</w:t>
      </w:r>
      <w:r w:rsidRPr="002F3B35">
        <w:rPr>
          <w:rFonts w:hint="eastAsia"/>
          <w:sz w:val="24"/>
          <w:szCs w:val="16"/>
          <w:u w:val="single"/>
          <w:lang w:val="en-US"/>
        </w:rPr>
        <w:t xml:space="preserve"> </w:t>
      </w:r>
    </w:p>
    <w:p w14:paraId="47E486C9" w14:textId="77777777" w:rsidR="00BB5FFD" w:rsidRPr="002F3B35" w:rsidRDefault="00BB5FFD" w:rsidP="008D4718">
      <w:pPr>
        <w:pStyle w:val="ListParagraph"/>
        <w:numPr>
          <w:ilvl w:val="0"/>
          <w:numId w:val="13"/>
        </w:numPr>
        <w:spacing w:after="120"/>
        <w:ind w:left="1296"/>
        <w:rPr>
          <w:szCs w:val="24"/>
          <w:u w:val="single"/>
          <w:lang w:eastAsia="zh-CN"/>
        </w:rPr>
      </w:pPr>
      <w:r w:rsidRPr="002F3B35">
        <w:rPr>
          <w:szCs w:val="24"/>
          <w:u w:val="single"/>
          <w:lang w:eastAsia="zh-CN"/>
        </w:rPr>
        <w:t>Agreement</w:t>
      </w:r>
      <w:r w:rsidRPr="002F3B35">
        <w:rPr>
          <w:color w:val="000000" w:themeColor="text1"/>
          <w:u w:val="single"/>
          <w:lang w:val="en-US"/>
        </w:rPr>
        <w:t>:</w:t>
      </w:r>
    </w:p>
    <w:p w14:paraId="25139B52" w14:textId="77777777" w:rsidR="00BB5FFD" w:rsidRPr="002F3B35" w:rsidRDefault="00BB5FFD" w:rsidP="008D4718">
      <w:pPr>
        <w:pStyle w:val="ListParagraph"/>
        <w:numPr>
          <w:ilvl w:val="1"/>
          <w:numId w:val="13"/>
        </w:numPr>
        <w:overflowPunct w:val="0"/>
        <w:autoSpaceDE w:val="0"/>
        <w:autoSpaceDN w:val="0"/>
        <w:adjustRightInd w:val="0"/>
        <w:ind w:left="2040"/>
        <w:textAlignment w:val="baseline"/>
        <w:rPr>
          <w:rFonts w:ascii="Times" w:hAnsi="Times" w:cs="Times"/>
          <w:lang w:val="en-US"/>
        </w:rPr>
      </w:pPr>
      <w:r w:rsidRPr="002F3B35">
        <w:rPr>
          <w:rFonts w:ascii="Times" w:hAnsi="Times" w:cs="Times" w:hint="eastAsia"/>
          <w:lang w:val="en-US"/>
        </w:rPr>
        <w:t xml:space="preserve">Consider </w:t>
      </w:r>
      <w:proofErr w:type="gramStart"/>
      <w:r w:rsidRPr="002F3B35">
        <w:rPr>
          <w:rFonts w:ascii="Times" w:hAnsi="Times" w:cs="Times" w:hint="eastAsia"/>
          <w:lang w:val="en-US"/>
        </w:rPr>
        <w:t>following</w:t>
      </w:r>
      <w:proofErr w:type="gramEnd"/>
      <w:r w:rsidRPr="002F3B35">
        <w:rPr>
          <w:rFonts w:ascii="Times" w:hAnsi="Times" w:cs="Times" w:hint="eastAsia"/>
          <w:lang w:val="en-US"/>
        </w:rPr>
        <w:t xml:space="preserve"> options for ACLR requirements</w:t>
      </w:r>
    </w:p>
    <w:p w14:paraId="7C3A6B82" w14:textId="77777777" w:rsidR="00BB5FFD" w:rsidRPr="002F3B35" w:rsidRDefault="00BB5FFD" w:rsidP="008D4718">
      <w:pPr>
        <w:pStyle w:val="ListParagraph"/>
        <w:numPr>
          <w:ilvl w:val="2"/>
          <w:numId w:val="13"/>
        </w:numPr>
        <w:overflowPunct w:val="0"/>
        <w:autoSpaceDE w:val="0"/>
        <w:autoSpaceDN w:val="0"/>
        <w:adjustRightInd w:val="0"/>
        <w:ind w:left="2760"/>
        <w:textAlignment w:val="baseline"/>
        <w:rPr>
          <w:rFonts w:ascii="Times" w:hAnsi="Times" w:cs="Times"/>
          <w:lang w:val="en-US"/>
        </w:rPr>
      </w:pPr>
      <w:r w:rsidRPr="002F3B35">
        <w:rPr>
          <w:rFonts w:ascii="Times" w:hAnsi="Times" w:cs="Times" w:hint="eastAsia"/>
          <w:lang w:val="en-US"/>
        </w:rPr>
        <w:t>Option</w:t>
      </w:r>
      <w:r w:rsidRPr="002F3B35">
        <w:rPr>
          <w:rFonts w:ascii="Times" w:hAnsi="Times" w:cs="Times"/>
          <w:lang w:val="en-US"/>
        </w:rPr>
        <w:t xml:space="preserve"> </w:t>
      </w:r>
      <w:r w:rsidRPr="002F3B35">
        <w:rPr>
          <w:rFonts w:ascii="Times" w:hAnsi="Times" w:cs="Times" w:hint="eastAsia"/>
          <w:lang w:val="en-US"/>
        </w:rPr>
        <w:t xml:space="preserve">1: </w:t>
      </w:r>
      <w:r w:rsidRPr="002F3B35">
        <w:rPr>
          <w:rFonts w:ascii="Times" w:hAnsi="Times" w:cs="Times"/>
          <w:lang w:val="en-US"/>
        </w:rPr>
        <w:t>ACLR1 is 40dB and ACLR2 is 50dB</w:t>
      </w:r>
      <w:r w:rsidRPr="002F3B35">
        <w:rPr>
          <w:rFonts w:ascii="Times" w:hAnsi="Times" w:cs="Times" w:hint="eastAsia"/>
          <w:lang w:val="en-US"/>
        </w:rPr>
        <w:t xml:space="preserve"> for A-IOT BS </w:t>
      </w:r>
      <w:r w:rsidRPr="002F3B35">
        <w:rPr>
          <w:rFonts w:ascii="Times" w:hAnsi="Times" w:cs="Times"/>
          <w:lang w:val="en-US"/>
        </w:rPr>
        <w:t xml:space="preserve">1PRB </w:t>
      </w:r>
      <w:r w:rsidRPr="002F3B35">
        <w:rPr>
          <w:rFonts w:ascii="Times" w:hAnsi="Times" w:cs="Times" w:hint="eastAsia"/>
          <w:lang w:val="en-US"/>
        </w:rPr>
        <w:t xml:space="preserve">transmission </w:t>
      </w:r>
      <w:r w:rsidRPr="002F3B35">
        <w:rPr>
          <w:rFonts w:ascii="Times" w:hAnsi="Times" w:cs="Times"/>
          <w:lang w:val="en-US"/>
        </w:rPr>
        <w:t>BW</w:t>
      </w:r>
      <w:r w:rsidRPr="002F3B35">
        <w:rPr>
          <w:rFonts w:ascii="Times" w:hAnsi="Times" w:cs="Times" w:hint="eastAsia"/>
          <w:lang w:val="en-US"/>
        </w:rPr>
        <w:t xml:space="preserve"> </w:t>
      </w:r>
      <w:r w:rsidRPr="002F3B35">
        <w:rPr>
          <w:rFonts w:ascii="Times" w:hAnsi="Times" w:cs="Times"/>
          <w:lang w:val="en-US"/>
        </w:rPr>
        <w:t xml:space="preserve">with </w:t>
      </w:r>
      <w:r w:rsidRPr="002F3B35">
        <w:rPr>
          <w:rFonts w:ascii="Times" w:hAnsi="Times" w:cs="Times" w:hint="eastAsia"/>
          <w:lang w:val="en-US"/>
        </w:rPr>
        <w:t xml:space="preserve">100kHz </w:t>
      </w:r>
      <w:r w:rsidRPr="002F3B35">
        <w:rPr>
          <w:rFonts w:ascii="Times" w:hAnsi="Times" w:cs="Times"/>
          <w:lang w:val="en-US"/>
        </w:rPr>
        <w:t xml:space="preserve">offset </w:t>
      </w:r>
    </w:p>
    <w:p w14:paraId="683B4872" w14:textId="77777777" w:rsidR="00BB5FFD" w:rsidRPr="002F3B35" w:rsidRDefault="00BB5FFD" w:rsidP="008D4718">
      <w:pPr>
        <w:pStyle w:val="ListParagraph"/>
        <w:numPr>
          <w:ilvl w:val="2"/>
          <w:numId w:val="13"/>
        </w:numPr>
        <w:overflowPunct w:val="0"/>
        <w:autoSpaceDE w:val="0"/>
        <w:autoSpaceDN w:val="0"/>
        <w:adjustRightInd w:val="0"/>
        <w:ind w:left="2760"/>
        <w:textAlignment w:val="baseline"/>
        <w:rPr>
          <w:rFonts w:ascii="Times" w:hAnsi="Times" w:cs="Times"/>
          <w:lang w:val="en-US"/>
        </w:rPr>
      </w:pPr>
      <w:r w:rsidRPr="002F3B35">
        <w:rPr>
          <w:rFonts w:ascii="Times" w:hAnsi="Times" w:cs="Times" w:hint="eastAsia"/>
          <w:lang w:val="en-US"/>
        </w:rPr>
        <w:t>Option</w:t>
      </w:r>
      <w:r w:rsidRPr="002F3B35">
        <w:rPr>
          <w:rFonts w:ascii="Times" w:hAnsi="Times" w:cs="Times"/>
          <w:lang w:val="en-US"/>
        </w:rPr>
        <w:t xml:space="preserve"> </w:t>
      </w:r>
      <w:r w:rsidRPr="002F3B35">
        <w:rPr>
          <w:rFonts w:ascii="Times" w:hAnsi="Times" w:cs="Times" w:hint="eastAsia"/>
          <w:lang w:val="en-US"/>
        </w:rPr>
        <w:t>2</w:t>
      </w:r>
      <w:r w:rsidRPr="002F3B35">
        <w:rPr>
          <w:rFonts w:ascii="Times" w:hAnsi="Times" w:cs="Times"/>
          <w:lang w:val="en-US"/>
        </w:rPr>
        <w:t>: ACLR 1 is 30</w:t>
      </w:r>
      <w:r w:rsidRPr="002F3B35">
        <w:rPr>
          <w:rFonts w:ascii="Times" w:hAnsi="Times" w:cs="Times" w:hint="eastAsia"/>
          <w:lang w:val="en-US"/>
        </w:rPr>
        <w:t>dB a</w:t>
      </w:r>
      <w:r w:rsidRPr="002F3B35">
        <w:rPr>
          <w:rFonts w:ascii="Times" w:hAnsi="Times" w:cs="Times"/>
          <w:lang w:val="en-US"/>
        </w:rPr>
        <w:t xml:space="preserve">nd </w:t>
      </w:r>
      <w:r w:rsidRPr="002F3B35">
        <w:rPr>
          <w:rFonts w:ascii="Times" w:hAnsi="Times" w:cs="Times" w:hint="eastAsia"/>
          <w:lang w:val="en-US"/>
        </w:rPr>
        <w:t>ACLR</w:t>
      </w:r>
      <w:r w:rsidRPr="002F3B35">
        <w:rPr>
          <w:rFonts w:ascii="Times" w:hAnsi="Times" w:cs="Times"/>
          <w:lang w:val="en-US"/>
        </w:rPr>
        <w:t xml:space="preserve">2 is 40dB for A-IoT BS 1PRB </w:t>
      </w:r>
      <w:r w:rsidRPr="002F3B35">
        <w:rPr>
          <w:rFonts w:ascii="Times" w:hAnsi="Times" w:cs="Times" w:hint="eastAsia"/>
          <w:lang w:val="en-US"/>
        </w:rPr>
        <w:t>transmission</w:t>
      </w:r>
      <w:r w:rsidRPr="002F3B35">
        <w:rPr>
          <w:rFonts w:ascii="Times" w:hAnsi="Times" w:cs="Times"/>
          <w:lang w:val="en-US"/>
        </w:rPr>
        <w:t xml:space="preserve"> BW with </w:t>
      </w:r>
      <w:proofErr w:type="spellStart"/>
      <w:r w:rsidRPr="002F3B35">
        <w:rPr>
          <w:rFonts w:ascii="Times" w:hAnsi="Times" w:cs="Times"/>
          <w:lang w:val="en-US"/>
        </w:rPr>
        <w:t>Foffset</w:t>
      </w:r>
      <w:proofErr w:type="spellEnd"/>
      <w:r w:rsidRPr="002F3B35">
        <w:rPr>
          <w:rFonts w:ascii="Times" w:hAnsi="Times" w:cs="Times"/>
          <w:lang w:val="en-US"/>
        </w:rPr>
        <w:t xml:space="preserve">=100kHz. </w:t>
      </w:r>
    </w:p>
    <w:p w14:paraId="45571EBF" w14:textId="77777777" w:rsidR="00BB5FFD" w:rsidRPr="002F3B35" w:rsidRDefault="00BB5FFD" w:rsidP="008D4718">
      <w:pPr>
        <w:pStyle w:val="ListParagraph"/>
        <w:numPr>
          <w:ilvl w:val="1"/>
          <w:numId w:val="13"/>
        </w:numPr>
        <w:overflowPunct w:val="0"/>
        <w:autoSpaceDE w:val="0"/>
        <w:autoSpaceDN w:val="0"/>
        <w:adjustRightInd w:val="0"/>
        <w:ind w:left="2040"/>
        <w:textAlignment w:val="baseline"/>
        <w:rPr>
          <w:rFonts w:ascii="Times" w:hAnsi="Times" w:cs="Times"/>
          <w:lang w:val="en-US"/>
        </w:rPr>
      </w:pPr>
      <w:r w:rsidRPr="002F3B35">
        <w:rPr>
          <w:rFonts w:ascii="Times" w:hAnsi="Times" w:cs="Times" w:hint="eastAsia"/>
          <w:lang w:val="en-US"/>
        </w:rPr>
        <w:t xml:space="preserve">FFS on </w:t>
      </w:r>
      <w:r w:rsidRPr="002F3B35">
        <w:rPr>
          <w:rFonts w:ascii="Times" w:hAnsi="Times" w:cs="Times"/>
          <w:lang w:val="en-US"/>
        </w:rPr>
        <w:t xml:space="preserve">whether </w:t>
      </w:r>
      <w:r w:rsidRPr="002F3B35">
        <w:rPr>
          <w:rFonts w:ascii="Times" w:hAnsi="Times" w:cs="Times" w:hint="eastAsia"/>
          <w:lang w:val="en-US"/>
        </w:rPr>
        <w:t xml:space="preserve">frequency offset </w:t>
      </w:r>
      <w:r w:rsidRPr="002F3B35">
        <w:rPr>
          <w:rFonts w:ascii="Times" w:hAnsi="Times" w:cs="Times"/>
          <w:lang w:val="en-US"/>
        </w:rPr>
        <w:t xml:space="preserve">is needed or not </w:t>
      </w:r>
      <w:r w:rsidRPr="002F3B35">
        <w:rPr>
          <w:rFonts w:ascii="Times" w:hAnsi="Times" w:cs="Times" w:hint="eastAsia"/>
          <w:lang w:val="en-US"/>
        </w:rPr>
        <w:t>for other PRB numbers</w:t>
      </w:r>
    </w:p>
    <w:p w14:paraId="15AFFC05" w14:textId="7AACA7A1" w:rsidR="001D4786" w:rsidRDefault="00BB5FFD" w:rsidP="001D4786">
      <w:r>
        <w:t>I</w:t>
      </w:r>
      <w:r w:rsidR="001D4786">
        <w:t>n 36.10</w:t>
      </w:r>
      <w:r w:rsidR="00F35D58">
        <w:t>4</w:t>
      </w:r>
      <w:r w:rsidR="001D4786">
        <w:t xml:space="preserve">, the </w:t>
      </w:r>
      <w:proofErr w:type="spellStart"/>
      <w:r w:rsidR="001D4786">
        <w:t>Foffset</w:t>
      </w:r>
      <w:proofErr w:type="spellEnd"/>
      <w:r w:rsidR="001D4786">
        <w:t xml:space="preserve"> is used in the </w:t>
      </w:r>
      <w:r w:rsidR="00F35D58">
        <w:t xml:space="preserve">NB-IoT standalone is </w:t>
      </w:r>
      <w:r>
        <w:t xml:space="preserve">specified with </w:t>
      </w:r>
      <w:r w:rsidR="00C345A9">
        <w:t xml:space="preserve">200kHz and this also apply when </w:t>
      </w:r>
      <w:r w:rsidR="00281EDC">
        <w:t xml:space="preserve">NB-IoT carrier is placed at lowest or highest carrier, meaning there will be 100kHz guard band to the RF </w:t>
      </w:r>
      <w:r w:rsidR="00FB537F">
        <w:t xml:space="preserve">bandwidth edge. In this sense, when there is more RB configured </w:t>
      </w:r>
      <w:r w:rsidR="00654E3B">
        <w:t xml:space="preserve">for A-IoT, </w:t>
      </w:r>
      <w:r w:rsidR="00F30C6E">
        <w:t>100kHz offset to the RF bandwidth edge</w:t>
      </w:r>
      <w:r w:rsidR="00654E3B">
        <w:t xml:space="preserve"> should be kept.</w:t>
      </w:r>
      <w:r w:rsidR="001D5A43">
        <w:t xml:space="preserve"> </w:t>
      </w:r>
      <w:r w:rsidR="00A30CDB">
        <w:t xml:space="preserve">If the same </w:t>
      </w:r>
      <w:proofErr w:type="spellStart"/>
      <w:r w:rsidR="00A30CDB">
        <w:t>Foffset</w:t>
      </w:r>
      <w:proofErr w:type="spellEnd"/>
      <w:r w:rsidR="00A30CDB">
        <w:t xml:space="preserve"> concept is used, the </w:t>
      </w:r>
      <w:proofErr w:type="spellStart"/>
      <w:r w:rsidR="00A30CDB">
        <w:t>center</w:t>
      </w:r>
      <w:proofErr w:type="spellEnd"/>
      <w:r w:rsidR="00A30CDB">
        <w:t xml:space="preserve"> distance between </w:t>
      </w:r>
      <w:r w:rsidR="000E2A52">
        <w:t xml:space="preserve">a A-IoT carrier to the </w:t>
      </w:r>
      <w:proofErr w:type="spellStart"/>
      <w:r w:rsidR="000E2A52">
        <w:t>center</w:t>
      </w:r>
      <w:proofErr w:type="spellEnd"/>
      <w:r w:rsidR="000E2A52">
        <w:t xml:space="preserve"> of the first adjacent carrier for ACLR requirement will be A-IoT channel bandwidth + </w:t>
      </w:r>
      <w:proofErr w:type="spellStart"/>
      <w:r w:rsidR="000E2A52">
        <w:t>Foffset</w:t>
      </w:r>
      <w:proofErr w:type="spellEnd"/>
      <w:r w:rsidR="00AA5874">
        <w:t>.</w:t>
      </w:r>
    </w:p>
    <w:p w14:paraId="0061A1F4" w14:textId="77777777" w:rsidR="00B41908" w:rsidRPr="00B41908" w:rsidRDefault="00B41908" w:rsidP="00B41908">
      <w:pPr>
        <w:ind w:left="2160"/>
        <w:rPr>
          <w:i/>
          <w:iCs/>
          <w:lang w:val="en-SE"/>
        </w:rPr>
      </w:pPr>
      <w:r w:rsidRPr="00B41908">
        <w:rPr>
          <w:i/>
          <w:iCs/>
          <w:lang w:val="en-SE"/>
        </w:rPr>
        <w:t xml:space="preserve">For NB-IoT standalone operation, NB-IoT requirements for receiver and transmitter shall apply with a frequency offset </w:t>
      </w:r>
      <w:proofErr w:type="spellStart"/>
      <w:proofErr w:type="gramStart"/>
      <w:r w:rsidRPr="00B41908">
        <w:rPr>
          <w:b/>
          <w:bCs/>
          <w:i/>
          <w:iCs/>
          <w:lang w:val="en-SE"/>
        </w:rPr>
        <w:t>F</w:t>
      </w:r>
      <w:r w:rsidRPr="00B41908">
        <w:rPr>
          <w:b/>
          <w:bCs/>
          <w:i/>
          <w:iCs/>
          <w:vertAlign w:val="subscript"/>
          <w:lang w:val="en-SE"/>
        </w:rPr>
        <w:t>offset</w:t>
      </w:r>
      <w:proofErr w:type="spellEnd"/>
      <w:r w:rsidRPr="00B41908">
        <w:rPr>
          <w:b/>
          <w:bCs/>
          <w:i/>
          <w:iCs/>
          <w:vertAlign w:val="subscript"/>
          <w:lang w:val="en-SE"/>
        </w:rPr>
        <w:t xml:space="preserve">  </w:t>
      </w:r>
      <w:r w:rsidRPr="00B41908">
        <w:rPr>
          <w:i/>
          <w:iCs/>
          <w:lang w:val="en-SE"/>
        </w:rPr>
        <w:t>as</w:t>
      </w:r>
      <w:proofErr w:type="gramEnd"/>
      <w:r w:rsidRPr="00B41908">
        <w:rPr>
          <w:i/>
          <w:iCs/>
          <w:lang w:val="en-SE"/>
        </w:rPr>
        <w:t xml:space="preserve"> defined in Table 5.6-3A.</w:t>
      </w:r>
    </w:p>
    <w:p w14:paraId="3C8EB042" w14:textId="77777777" w:rsidR="00B41908" w:rsidRPr="00B41908" w:rsidRDefault="00B41908" w:rsidP="00B41908">
      <w:pPr>
        <w:ind w:left="2160"/>
        <w:rPr>
          <w:b/>
          <w:lang w:val="en-SE"/>
        </w:rPr>
      </w:pPr>
      <w:r w:rsidRPr="00B41908">
        <w:rPr>
          <w:b/>
          <w:i/>
          <w:iCs/>
          <w:lang w:val="en-SE"/>
        </w:rPr>
        <w:t xml:space="preserve">Table 5.6-3A: </w:t>
      </w:r>
      <w:proofErr w:type="spellStart"/>
      <w:r w:rsidRPr="00B41908">
        <w:rPr>
          <w:b/>
          <w:i/>
          <w:iCs/>
          <w:lang w:val="en-SE"/>
        </w:rPr>
        <w:t>F</w:t>
      </w:r>
      <w:r w:rsidRPr="00B41908">
        <w:rPr>
          <w:b/>
          <w:i/>
          <w:iCs/>
          <w:vertAlign w:val="subscript"/>
          <w:lang w:val="en-SE"/>
        </w:rPr>
        <w:t>offset</w:t>
      </w:r>
      <w:proofErr w:type="spellEnd"/>
      <w:r w:rsidRPr="00B41908">
        <w:rPr>
          <w:b/>
          <w:i/>
          <w:iCs/>
          <w:vertAlign w:val="subscript"/>
          <w:lang w:val="en-SE"/>
        </w:rPr>
        <w:t xml:space="preserve"> </w:t>
      </w:r>
      <w:r w:rsidRPr="00B41908">
        <w:rPr>
          <w:b/>
          <w:i/>
          <w:iCs/>
          <w:lang w:val="en-SE"/>
        </w:rPr>
        <w:t>for 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878"/>
      </w:tblGrid>
      <w:tr w:rsidR="00B41908" w:rsidRPr="00B41908" w14:paraId="3BA5DABC" w14:textId="77777777" w:rsidTr="00B41908">
        <w:trPr>
          <w:jc w:val="center"/>
        </w:trPr>
        <w:tc>
          <w:tcPr>
            <w:tcW w:w="0" w:type="auto"/>
            <w:tcBorders>
              <w:top w:val="single" w:sz="4" w:space="0" w:color="auto"/>
              <w:left w:val="single" w:sz="4" w:space="0" w:color="auto"/>
              <w:bottom w:val="single" w:sz="4" w:space="0" w:color="auto"/>
              <w:right w:val="single" w:sz="4" w:space="0" w:color="auto"/>
            </w:tcBorders>
            <w:hideMark/>
          </w:tcPr>
          <w:p w14:paraId="490CAAAB" w14:textId="77777777" w:rsidR="00B41908" w:rsidRPr="00B41908" w:rsidRDefault="00B41908" w:rsidP="00B41908">
            <w:pPr>
              <w:rPr>
                <w:b/>
                <w:i/>
                <w:iCs/>
              </w:rPr>
            </w:pPr>
            <w:r w:rsidRPr="00B41908">
              <w:rPr>
                <w:b/>
                <w:bCs/>
                <w:i/>
                <w:iCs/>
              </w:rPr>
              <w:t>Lowest or Highest Carrier</w:t>
            </w:r>
          </w:p>
        </w:tc>
        <w:tc>
          <w:tcPr>
            <w:tcW w:w="0" w:type="auto"/>
            <w:tcBorders>
              <w:top w:val="single" w:sz="4" w:space="0" w:color="auto"/>
              <w:left w:val="single" w:sz="4" w:space="0" w:color="auto"/>
              <w:bottom w:val="single" w:sz="4" w:space="0" w:color="auto"/>
              <w:right w:val="single" w:sz="4" w:space="0" w:color="auto"/>
            </w:tcBorders>
            <w:hideMark/>
          </w:tcPr>
          <w:p w14:paraId="05FC506B" w14:textId="77777777" w:rsidR="00B41908" w:rsidRPr="00B41908" w:rsidRDefault="00B41908" w:rsidP="00B41908">
            <w:pPr>
              <w:rPr>
                <w:b/>
                <w:i/>
                <w:iCs/>
              </w:rPr>
            </w:pPr>
            <w:proofErr w:type="spellStart"/>
            <w:r w:rsidRPr="00B41908">
              <w:rPr>
                <w:b/>
                <w:i/>
                <w:iCs/>
              </w:rPr>
              <w:t>F</w:t>
            </w:r>
            <w:r w:rsidRPr="00B41908">
              <w:rPr>
                <w:b/>
                <w:i/>
                <w:iCs/>
                <w:vertAlign w:val="subscript"/>
              </w:rPr>
              <w:t>offset</w:t>
            </w:r>
            <w:proofErr w:type="spellEnd"/>
          </w:p>
        </w:tc>
      </w:tr>
      <w:tr w:rsidR="00B41908" w:rsidRPr="00B41908" w14:paraId="1AA6E846" w14:textId="77777777" w:rsidTr="00B41908">
        <w:trPr>
          <w:jc w:val="center"/>
        </w:trPr>
        <w:tc>
          <w:tcPr>
            <w:tcW w:w="0" w:type="auto"/>
            <w:tcBorders>
              <w:top w:val="single" w:sz="4" w:space="0" w:color="auto"/>
              <w:left w:val="single" w:sz="4" w:space="0" w:color="auto"/>
              <w:bottom w:val="single" w:sz="4" w:space="0" w:color="auto"/>
              <w:right w:val="single" w:sz="4" w:space="0" w:color="auto"/>
            </w:tcBorders>
            <w:hideMark/>
          </w:tcPr>
          <w:p w14:paraId="64C52B2C" w14:textId="77777777" w:rsidR="00B41908" w:rsidRPr="00B41908" w:rsidRDefault="00B41908" w:rsidP="00B41908">
            <w:pPr>
              <w:rPr>
                <w:i/>
                <w:iCs/>
              </w:rPr>
            </w:pPr>
            <w:r w:rsidRPr="00B41908">
              <w:rPr>
                <w:i/>
                <w:iCs/>
              </w:rPr>
              <w:lastRenderedPageBreak/>
              <w:t>Standalone NB-IoT</w:t>
            </w:r>
          </w:p>
        </w:tc>
        <w:tc>
          <w:tcPr>
            <w:tcW w:w="0" w:type="auto"/>
            <w:tcBorders>
              <w:top w:val="single" w:sz="4" w:space="0" w:color="auto"/>
              <w:left w:val="single" w:sz="4" w:space="0" w:color="auto"/>
              <w:bottom w:val="single" w:sz="4" w:space="0" w:color="auto"/>
              <w:right w:val="single" w:sz="4" w:space="0" w:color="auto"/>
            </w:tcBorders>
            <w:hideMark/>
          </w:tcPr>
          <w:p w14:paraId="7B161EC2" w14:textId="77777777" w:rsidR="00B41908" w:rsidRPr="00B41908" w:rsidRDefault="00B41908" w:rsidP="00B41908">
            <w:pPr>
              <w:rPr>
                <w:i/>
                <w:iCs/>
              </w:rPr>
            </w:pPr>
            <w:r w:rsidRPr="00B41908">
              <w:rPr>
                <w:i/>
                <w:iCs/>
              </w:rPr>
              <w:t>200 kHz</w:t>
            </w:r>
          </w:p>
        </w:tc>
      </w:tr>
    </w:tbl>
    <w:p w14:paraId="10297935" w14:textId="77777777" w:rsidR="00B41908" w:rsidRDefault="00B41908" w:rsidP="00654E3B">
      <w:pPr>
        <w:pStyle w:val="Proposal"/>
        <w:numPr>
          <w:ilvl w:val="0"/>
          <w:numId w:val="0"/>
        </w:numPr>
        <w:ind w:left="360"/>
        <w:rPr>
          <w:lang w:val="en-SE"/>
        </w:rPr>
      </w:pPr>
    </w:p>
    <w:p w14:paraId="22356B10" w14:textId="60DB36D7" w:rsidR="00654E3B" w:rsidRDefault="00654E3B" w:rsidP="00654E3B">
      <w:pPr>
        <w:pStyle w:val="Proposal"/>
        <w:rPr>
          <w:lang w:val="en-SE"/>
        </w:rPr>
      </w:pPr>
      <w:bookmarkStart w:id="1" w:name="_Ref197332167"/>
      <w:r>
        <w:rPr>
          <w:lang w:val="en-SE"/>
        </w:rPr>
        <w:t xml:space="preserve">Apply the same </w:t>
      </w:r>
      <w:r w:rsidR="00F30C6E">
        <w:rPr>
          <w:lang w:val="en-SE"/>
        </w:rPr>
        <w:t>frequency offset</w:t>
      </w:r>
      <w:r w:rsidR="00C75F2D">
        <w:rPr>
          <w:lang w:val="en-SE"/>
        </w:rPr>
        <w:t xml:space="preserve"> of 100kHz </w:t>
      </w:r>
      <w:r w:rsidR="006A644A">
        <w:rPr>
          <w:lang w:val="en-SE"/>
        </w:rPr>
        <w:t xml:space="preserve">between the edge </w:t>
      </w:r>
      <w:proofErr w:type="gramStart"/>
      <w:r w:rsidR="00C75F2D">
        <w:rPr>
          <w:lang w:val="en-SE"/>
        </w:rPr>
        <w:t xml:space="preserve">channel </w:t>
      </w:r>
      <w:r>
        <w:rPr>
          <w:lang w:val="en-SE"/>
        </w:rPr>
        <w:t>.</w:t>
      </w:r>
      <w:bookmarkEnd w:id="1"/>
      <w:proofErr w:type="gramEnd"/>
    </w:p>
    <w:p w14:paraId="4C91EF5E" w14:textId="5111B18D" w:rsidR="00654E3B" w:rsidRDefault="00AA5874" w:rsidP="00654E3B">
      <w:pPr>
        <w:pStyle w:val="Proposal"/>
        <w:rPr>
          <w:lang w:val="en-SE"/>
        </w:rPr>
      </w:pPr>
      <w:bookmarkStart w:id="2" w:name="_Ref197332176"/>
      <w:r>
        <w:rPr>
          <w:lang w:val="en-SE"/>
        </w:rPr>
        <w:t xml:space="preserve">Apply the same </w:t>
      </w:r>
      <w:proofErr w:type="spellStart"/>
      <w:r>
        <w:rPr>
          <w:lang w:val="en-SE"/>
        </w:rPr>
        <w:t>Foffset</w:t>
      </w:r>
      <w:proofErr w:type="spellEnd"/>
      <w:r>
        <w:rPr>
          <w:lang w:val="en-SE"/>
        </w:rPr>
        <w:t xml:space="preserve"> </w:t>
      </w:r>
      <w:r w:rsidR="008F1540">
        <w:rPr>
          <w:lang w:val="en-SE"/>
        </w:rPr>
        <w:t xml:space="preserve">definition </w:t>
      </w:r>
      <w:r>
        <w:rPr>
          <w:lang w:val="en-SE"/>
        </w:rPr>
        <w:t>as NB-IoT standalone</w:t>
      </w:r>
      <w:r w:rsidR="008F1540">
        <w:rPr>
          <w:lang w:val="en-SE"/>
        </w:rPr>
        <w:t xml:space="preserve"> in TS 36.104.</w:t>
      </w:r>
      <w:bookmarkEnd w:id="2"/>
    </w:p>
    <w:p w14:paraId="38154DBF" w14:textId="77777777" w:rsidR="004D19A2" w:rsidRPr="00E253EB" w:rsidRDefault="004D19A2" w:rsidP="004D19A2">
      <w:pPr>
        <w:pStyle w:val="Heading3"/>
        <w:numPr>
          <w:ilvl w:val="0"/>
          <w:numId w:val="0"/>
        </w:numPr>
        <w:ind w:left="720" w:hanging="720"/>
        <w:rPr>
          <w:sz w:val="24"/>
          <w:szCs w:val="16"/>
          <w:u w:val="single"/>
          <w:lang w:val="en-US"/>
        </w:rPr>
      </w:pPr>
      <w:r w:rsidRPr="00F66E9E">
        <w:rPr>
          <w:sz w:val="24"/>
          <w:szCs w:val="16"/>
          <w:u w:val="single"/>
          <w:lang w:val="en-US"/>
        </w:rPr>
        <w:t xml:space="preserve">Issue 1-4-2: Modulation quality </w:t>
      </w:r>
    </w:p>
    <w:p w14:paraId="24547407" w14:textId="77777777" w:rsidR="004D19A2" w:rsidRPr="00761580" w:rsidRDefault="004D19A2" w:rsidP="008D4718">
      <w:pPr>
        <w:pStyle w:val="ListParagraph"/>
        <w:numPr>
          <w:ilvl w:val="0"/>
          <w:numId w:val="13"/>
        </w:numPr>
        <w:spacing w:after="120"/>
        <w:ind w:left="720"/>
        <w:rPr>
          <w:szCs w:val="24"/>
          <w:u w:val="single"/>
          <w:lang w:eastAsia="zh-CN"/>
        </w:rPr>
      </w:pPr>
      <w:r w:rsidRPr="00761580">
        <w:rPr>
          <w:szCs w:val="24"/>
          <w:u w:val="single"/>
          <w:lang w:eastAsia="zh-CN"/>
        </w:rPr>
        <w:t>Agreement:</w:t>
      </w:r>
    </w:p>
    <w:p w14:paraId="56F3E9A3" w14:textId="77777777" w:rsidR="004D19A2" w:rsidRPr="004C27C0" w:rsidRDefault="004D19A2" w:rsidP="008D4718">
      <w:pPr>
        <w:pStyle w:val="ListParagraph"/>
        <w:numPr>
          <w:ilvl w:val="1"/>
          <w:numId w:val="13"/>
        </w:numPr>
        <w:spacing w:after="120"/>
        <w:ind w:left="1464"/>
        <w:rPr>
          <w:szCs w:val="24"/>
          <w:lang w:eastAsia="zh-CN"/>
        </w:rPr>
      </w:pPr>
      <w:r>
        <w:rPr>
          <w:szCs w:val="24"/>
          <w:lang w:eastAsia="zh-CN"/>
        </w:rPr>
        <w:t xml:space="preserve">FFS whether to define </w:t>
      </w:r>
      <w:r w:rsidRPr="00A45725">
        <w:rPr>
          <w:rFonts w:hint="eastAsia"/>
          <w:szCs w:val="24"/>
          <w:lang w:eastAsia="zh-CN"/>
        </w:rPr>
        <w:t>requi</w:t>
      </w:r>
      <w:r w:rsidRPr="00A45725">
        <w:rPr>
          <w:szCs w:val="24"/>
          <w:lang w:eastAsia="zh-CN"/>
        </w:rPr>
        <w:t xml:space="preserve">rements </w:t>
      </w:r>
      <w:r>
        <w:rPr>
          <w:szCs w:val="24"/>
          <w:lang w:eastAsia="zh-CN"/>
        </w:rPr>
        <w:t>such</w:t>
      </w:r>
      <w:r w:rsidRPr="00A45725">
        <w:rPr>
          <w:szCs w:val="24"/>
          <w:lang w:eastAsia="zh-CN"/>
        </w:rPr>
        <w:t xml:space="preserve"> as</w:t>
      </w:r>
      <w:r>
        <w:rPr>
          <w:szCs w:val="24"/>
          <w:lang w:eastAsia="zh-CN"/>
        </w:rPr>
        <w:t xml:space="preserve"> mo</w:t>
      </w:r>
      <w:r w:rsidRPr="004C27C0">
        <w:rPr>
          <w:szCs w:val="24"/>
          <w:lang w:eastAsia="zh-CN"/>
        </w:rPr>
        <w:t>dulation Depth, RF Envelope Ripple, RF Envelope Rise Time, RF Envelope Fall Time and RF Pulse width for A-IoT BS.</w:t>
      </w:r>
    </w:p>
    <w:p w14:paraId="70D8612F" w14:textId="77777777" w:rsidR="004D19A2" w:rsidRDefault="004D19A2" w:rsidP="000D27BD"/>
    <w:p w14:paraId="76A98E8A" w14:textId="6A1AE062" w:rsidR="00EE103D" w:rsidRDefault="004657A9" w:rsidP="000D27BD">
      <w:r>
        <w:t xml:space="preserve">The RF envelop rise/fall time is discussed in </w:t>
      </w:r>
      <w:r w:rsidR="00015220">
        <w:t>Tx transient and for modulation depth, Ripple defined in EPC specification</w:t>
      </w:r>
      <w:r w:rsidR="00BC65B6">
        <w:t>.</w:t>
      </w:r>
      <w:r w:rsidR="007B3D48">
        <w:t xml:space="preserve"> </w:t>
      </w:r>
      <w:r w:rsidR="004F73A7">
        <w:fldChar w:fldCharType="begin"/>
      </w:r>
      <w:r w:rsidR="004F73A7">
        <w:instrText xml:space="preserve"> REF _Ref194061541 \h </w:instrText>
      </w:r>
      <w:r w:rsidR="004F73A7">
        <w:fldChar w:fldCharType="separate"/>
      </w:r>
      <w:r w:rsidR="001D0138">
        <w:t xml:space="preserve">Figure </w:t>
      </w:r>
      <w:r w:rsidR="001D0138">
        <w:rPr>
          <w:noProof/>
        </w:rPr>
        <w:t>1</w:t>
      </w:r>
      <w:r w:rsidR="004F73A7">
        <w:fldChar w:fldCharType="end"/>
      </w:r>
      <w:r w:rsidR="004F73A7">
        <w:t xml:space="preserve"> </w:t>
      </w:r>
      <w:r w:rsidR="007B3D48">
        <w:t xml:space="preserve">to </w:t>
      </w:r>
      <w:r w:rsidR="004F73A7">
        <w:fldChar w:fldCharType="begin"/>
      </w:r>
      <w:r w:rsidR="004F73A7">
        <w:instrText xml:space="preserve"> REF _Ref192522698 \h </w:instrText>
      </w:r>
      <w:r w:rsidR="004F73A7">
        <w:fldChar w:fldCharType="separate"/>
      </w:r>
      <w:r w:rsidR="001D0138">
        <w:t xml:space="preserve">Figure </w:t>
      </w:r>
      <w:r w:rsidR="001D0138">
        <w:rPr>
          <w:noProof/>
        </w:rPr>
        <w:t>2</w:t>
      </w:r>
      <w:r w:rsidR="004F73A7">
        <w:fldChar w:fldCharType="end"/>
      </w:r>
      <w:r w:rsidR="00BC65B6">
        <w:t xml:space="preserve"> </w:t>
      </w:r>
      <w:r w:rsidR="005C1522">
        <w:t xml:space="preserve">that these are relating to the baseband synthesized </w:t>
      </w:r>
      <w:r w:rsidR="00EE103D">
        <w:t>signal.</w:t>
      </w:r>
      <w:r w:rsidR="0026654A">
        <w:t xml:space="preserve"> For example, </w:t>
      </w:r>
      <w:r w:rsidR="002C3C3E">
        <w:t xml:space="preserve">the </w:t>
      </w:r>
      <w:r w:rsidR="004F73A7">
        <w:t>DFT</w:t>
      </w:r>
      <w:r w:rsidR="00C26743">
        <w:t xml:space="preserve"> approach is compared with ideal brick waveform </w:t>
      </w:r>
      <w:r w:rsidR="00043261">
        <w:t xml:space="preserve">with different subcarrier number and M segments </w:t>
      </w:r>
      <w:r w:rsidR="00E64E68">
        <w:t xml:space="preserve">in one OFDM symbol. </w:t>
      </w:r>
      <w:r w:rsidR="007B4504">
        <w:t xml:space="preserve">It can be observed that the modulation depth is relating to the algorithm used to synthesize the OOK </w:t>
      </w:r>
      <w:proofErr w:type="gramStart"/>
      <w:r w:rsidR="007B4504">
        <w:t>and also</w:t>
      </w:r>
      <w:proofErr w:type="gramEnd"/>
      <w:r w:rsidR="007B4504">
        <w:t xml:space="preserve"> the </w:t>
      </w:r>
      <w:r w:rsidR="003F50A3">
        <w:t>ripple</w:t>
      </w:r>
      <w:r w:rsidR="000F09F7">
        <w:t xml:space="preserve"> performance is</w:t>
      </w:r>
      <w:r w:rsidR="003F50A3">
        <w:t xml:space="preserve"> relating to the </w:t>
      </w:r>
      <w:r w:rsidR="007B0338">
        <w:t xml:space="preserve">configuration of the </w:t>
      </w:r>
      <w:r w:rsidR="003F50A3">
        <w:t xml:space="preserve">number of the subcarrier and </w:t>
      </w:r>
      <w:r w:rsidR="00495E50">
        <w:t xml:space="preserve">M-Chip </w:t>
      </w:r>
      <w:r w:rsidR="00F703A0">
        <w:t>per OFDM symbol</w:t>
      </w:r>
      <w:r w:rsidR="00ED7960">
        <w:t xml:space="preserve"> for baseband signal</w:t>
      </w:r>
      <w:r w:rsidR="00F703A0">
        <w:t>.</w:t>
      </w:r>
      <w:r w:rsidR="006649F2">
        <w:t xml:space="preserve"> </w:t>
      </w:r>
      <w:r w:rsidR="00246D25">
        <w:t xml:space="preserve">For the ripple performance, </w:t>
      </w:r>
      <w:r w:rsidR="00B248BD">
        <w:t>the</w:t>
      </w:r>
      <w:r w:rsidR="006649F2">
        <w:t xml:space="preserve"> step response </w:t>
      </w:r>
      <w:r w:rsidR="00B856A8">
        <w:t xml:space="preserve">of </w:t>
      </w:r>
      <w:r w:rsidR="007B709D">
        <w:t>channel filter</w:t>
      </w:r>
      <w:r w:rsidR="00B856A8">
        <w:t xml:space="preserve"> </w:t>
      </w:r>
      <w:r w:rsidR="006649F2">
        <w:t xml:space="preserve">can </w:t>
      </w:r>
      <w:r w:rsidR="00BC2E29">
        <w:t xml:space="preserve">also </w:t>
      </w:r>
      <w:r w:rsidR="006649F2">
        <w:t>introduce the ripple</w:t>
      </w:r>
      <w:r w:rsidR="001C6DC2">
        <w:t xml:space="preserve"> in time domain</w:t>
      </w:r>
      <w:r w:rsidR="003509FC">
        <w:t xml:space="preserve"> as illustrated in </w:t>
      </w:r>
      <w:r w:rsidR="003509FC">
        <w:fldChar w:fldCharType="begin"/>
      </w:r>
      <w:r w:rsidR="003509FC">
        <w:instrText xml:space="preserve"> REF _Ref192608613 \h </w:instrText>
      </w:r>
      <w:r w:rsidR="003509FC">
        <w:fldChar w:fldCharType="separate"/>
      </w:r>
      <w:r w:rsidR="001D0138">
        <w:t xml:space="preserve">Figure </w:t>
      </w:r>
      <w:r w:rsidR="001D0138">
        <w:rPr>
          <w:noProof/>
        </w:rPr>
        <w:t>3</w:t>
      </w:r>
      <w:r w:rsidR="003509FC">
        <w:fldChar w:fldCharType="end"/>
      </w:r>
      <w:r w:rsidR="001C6DC2">
        <w:t xml:space="preserve">. </w:t>
      </w:r>
      <w:r w:rsidR="00A00995">
        <w:t xml:space="preserve">With a </w:t>
      </w:r>
      <w:r w:rsidR="00BC2E29">
        <w:t xml:space="preserve">baseband </w:t>
      </w:r>
      <w:r w:rsidR="00A00995">
        <w:t>signal input to the transmitter, the output will be convolution</w:t>
      </w:r>
      <w:r w:rsidR="007752B9">
        <w:t xml:space="preserve"> </w:t>
      </w:r>
      <w:r w:rsidR="001902AE">
        <w:t xml:space="preserve">of both </w:t>
      </w:r>
      <w:r w:rsidR="00F87008">
        <w:t>baseband signal and</w:t>
      </w:r>
      <w:r w:rsidR="00A00995">
        <w:t xml:space="preserve"> the </w:t>
      </w:r>
      <w:r w:rsidR="001C0615">
        <w:t>impulse</w:t>
      </w:r>
      <w:r w:rsidR="00332BC1">
        <w:t xml:space="preserve"> response of </w:t>
      </w:r>
      <w:r w:rsidR="00B521F0">
        <w:t xml:space="preserve">the </w:t>
      </w:r>
      <w:r w:rsidR="00332BC1">
        <w:t xml:space="preserve">transmitter’s </w:t>
      </w:r>
      <w:r w:rsidR="00B521F0">
        <w:t>transfer functio</w:t>
      </w:r>
      <w:r w:rsidR="00332BC1">
        <w:t xml:space="preserve">n. </w:t>
      </w:r>
      <w:r w:rsidR="00802479">
        <w:t>Channel filter is designed to attenuate the unwanted emission</w:t>
      </w:r>
      <w:r w:rsidR="00C653FF">
        <w:t xml:space="preserve"> in frequency domain</w:t>
      </w:r>
      <w:r w:rsidR="00802479">
        <w:t xml:space="preserve"> </w:t>
      </w:r>
      <w:r w:rsidR="00376C6E">
        <w:t>but not</w:t>
      </w:r>
      <w:r w:rsidR="002923AD">
        <w:t xml:space="preserve"> the ripple </w:t>
      </w:r>
      <w:r w:rsidR="00376C6E">
        <w:t>in time domain</w:t>
      </w:r>
      <w:r w:rsidR="002923AD">
        <w:t xml:space="preserve">. It is illustrated in </w:t>
      </w:r>
      <w:r w:rsidR="002923AD">
        <w:fldChar w:fldCharType="begin"/>
      </w:r>
      <w:r w:rsidR="002923AD">
        <w:instrText xml:space="preserve"> REF _Ref192608613 \h </w:instrText>
      </w:r>
      <w:r w:rsidR="002923AD">
        <w:fldChar w:fldCharType="separate"/>
      </w:r>
      <w:r w:rsidR="001D0138">
        <w:t xml:space="preserve">Figure </w:t>
      </w:r>
      <w:r w:rsidR="001D0138">
        <w:rPr>
          <w:noProof/>
        </w:rPr>
        <w:t>3</w:t>
      </w:r>
      <w:r w:rsidR="002923AD">
        <w:fldChar w:fldCharType="end"/>
      </w:r>
      <w:r w:rsidR="006A4790">
        <w:t xml:space="preserve"> for</w:t>
      </w:r>
      <w:r w:rsidR="002923AD">
        <w:t xml:space="preserve"> </w:t>
      </w:r>
      <w:r w:rsidR="005B4EE4">
        <w:t>the</w:t>
      </w:r>
      <w:r w:rsidR="002923AD">
        <w:t xml:space="preserve"> </w:t>
      </w:r>
      <w:r w:rsidR="00552502">
        <w:t xml:space="preserve">ripple </w:t>
      </w:r>
      <w:r w:rsidR="00800D6B">
        <w:t>performance of two LPF filter</w:t>
      </w:r>
      <w:r w:rsidR="00C653FF">
        <w:t xml:space="preserve"> of different order filter and attenuation</w:t>
      </w:r>
      <w:r w:rsidR="00EF5E66">
        <w:t xml:space="preserve"> and can be observed that higher order filter with high attenuation may introduce higher ripple in step response</w:t>
      </w:r>
      <w:r w:rsidR="00A10B3C">
        <w:t xml:space="preserve"> compared to a lower order filter</w:t>
      </w:r>
      <w:r w:rsidR="00EF5E66">
        <w:t xml:space="preserve">. </w:t>
      </w:r>
      <w:r w:rsidR="00791161">
        <w:t xml:space="preserve">From this analysis, </w:t>
      </w:r>
      <w:r w:rsidR="009C0ECC">
        <w:t>we suggest no</w:t>
      </w:r>
      <w:r w:rsidR="00C64F9B">
        <w:t>t</w:t>
      </w:r>
      <w:r w:rsidR="009C0ECC">
        <w:t xml:space="preserve"> considering the ripple performance at A-IoT transmitter.</w:t>
      </w:r>
    </w:p>
    <w:p w14:paraId="70096010" w14:textId="52155150" w:rsidR="00C11BB3" w:rsidRDefault="00713FFF" w:rsidP="00C11BB3">
      <w:pPr>
        <w:pStyle w:val="Observation"/>
      </w:pPr>
      <w:bookmarkStart w:id="3" w:name="_Ref193358740"/>
      <w:r>
        <w:t>Modulation depth and ripple defined in EPC specification</w:t>
      </w:r>
      <w:r w:rsidR="005C4CC1">
        <w:t xml:space="preserve"> </w:t>
      </w:r>
      <w:r>
        <w:t xml:space="preserve">relating to the algorithm </w:t>
      </w:r>
      <w:r w:rsidR="0098459F">
        <w:t>used to synthesize the OOK waveform.</w:t>
      </w:r>
      <w:bookmarkEnd w:id="3"/>
    </w:p>
    <w:p w14:paraId="31C9FE0B" w14:textId="286715E2" w:rsidR="00881389" w:rsidRDefault="00881389" w:rsidP="00C11BB3">
      <w:pPr>
        <w:pStyle w:val="Observation"/>
      </w:pPr>
      <w:bookmarkStart w:id="4" w:name="_Ref193358749"/>
      <w:r>
        <w:t xml:space="preserve">Ripple performance in time domain relates to both baseband signal </w:t>
      </w:r>
      <w:proofErr w:type="gramStart"/>
      <w:r>
        <w:t>and also</w:t>
      </w:r>
      <w:proofErr w:type="gramEnd"/>
      <w:r>
        <w:t xml:space="preserve"> the </w:t>
      </w:r>
      <w:r w:rsidR="00D53806">
        <w:t>RF transmitter transfer function.</w:t>
      </w:r>
      <w:bookmarkEnd w:id="4"/>
      <w:r w:rsidR="00D53806">
        <w:t xml:space="preserve"> </w:t>
      </w:r>
    </w:p>
    <w:p w14:paraId="4E62B1CD" w14:textId="71A74361" w:rsidR="00FD5CA0" w:rsidRDefault="00FD5CA0" w:rsidP="00FD5CA0">
      <w:pPr>
        <w:pStyle w:val="Proposal"/>
      </w:pPr>
      <w:bookmarkStart w:id="5" w:name="_Ref193358763"/>
      <w:r>
        <w:t>Not to define the modulation depth but depend</w:t>
      </w:r>
      <w:r w:rsidR="0062250C">
        <w:t>s</w:t>
      </w:r>
      <w:r>
        <w:t xml:space="preserve"> on the RAN1 defined signal progressing for OOK signal generation.</w:t>
      </w:r>
      <w:bookmarkEnd w:id="5"/>
    </w:p>
    <w:p w14:paraId="5DDA6415" w14:textId="252243BC" w:rsidR="0049316B" w:rsidRDefault="0049316B" w:rsidP="00FD5CA0">
      <w:pPr>
        <w:pStyle w:val="Proposal"/>
      </w:pPr>
      <w:bookmarkStart w:id="6" w:name="_Ref193358774"/>
      <w:r>
        <w:t xml:space="preserve">Not </w:t>
      </w:r>
      <w:r w:rsidR="000F6C8E">
        <w:t xml:space="preserve">to </w:t>
      </w:r>
      <w:r>
        <w:t>define the rippl</w:t>
      </w:r>
      <w:r w:rsidR="000E4204">
        <w:t xml:space="preserve">e </w:t>
      </w:r>
      <w:r w:rsidR="00EE698C">
        <w:t>performance.</w:t>
      </w:r>
      <w:bookmarkEnd w:id="6"/>
    </w:p>
    <w:p w14:paraId="0E4913E5" w14:textId="72B93701" w:rsidR="00120A95" w:rsidRDefault="005E31C4" w:rsidP="00120A95">
      <w:r w:rsidRPr="00BE10B7">
        <w:rPr>
          <w:noProof/>
        </w:rPr>
        <w:lastRenderedPageBreak/>
        <w:drawing>
          <wp:inline distT="0" distB="0" distL="0" distR="0" wp14:anchorId="59A65D46" wp14:editId="5E553253">
            <wp:extent cx="5327650" cy="3994150"/>
            <wp:effectExtent l="0" t="0" r="0" b="0"/>
            <wp:docPr id="707680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0FA64607" w14:textId="05088A94" w:rsidR="00306769" w:rsidRPr="00120A95" w:rsidRDefault="00306769" w:rsidP="00306769">
      <w:pPr>
        <w:pStyle w:val="Caption"/>
      </w:pPr>
      <w:bookmarkStart w:id="7" w:name="_Ref194061541"/>
      <w:r>
        <w:t xml:space="preserve">Figure </w:t>
      </w:r>
      <w:r>
        <w:fldChar w:fldCharType="begin"/>
      </w:r>
      <w:r>
        <w:instrText xml:space="preserve"> SEQ Figure \* ARABIC </w:instrText>
      </w:r>
      <w:r>
        <w:fldChar w:fldCharType="separate"/>
      </w:r>
      <w:r w:rsidR="001C3EEB">
        <w:rPr>
          <w:noProof/>
        </w:rPr>
        <w:t>1</w:t>
      </w:r>
      <w:r>
        <w:fldChar w:fldCharType="end"/>
      </w:r>
      <w:bookmarkEnd w:id="7"/>
      <w:r>
        <w:t xml:space="preserve">: Ripple and modulation depth with </w:t>
      </w:r>
      <w:r w:rsidR="00C87F30">
        <w:t xml:space="preserve">FFT size </w:t>
      </w:r>
      <w:r>
        <w:t>N=1024 and different size of K</w:t>
      </w:r>
    </w:p>
    <w:p w14:paraId="0CA4CB0A" w14:textId="5941E836" w:rsidR="00356212" w:rsidRDefault="00356212" w:rsidP="000D27BD">
      <w:r w:rsidRPr="00356212">
        <w:t> </w:t>
      </w:r>
      <w:r w:rsidR="004F73A7" w:rsidRPr="00177E73">
        <w:rPr>
          <w:noProof/>
        </w:rPr>
        <w:drawing>
          <wp:inline distT="0" distB="0" distL="0" distR="0" wp14:anchorId="5076376F" wp14:editId="623972AA">
            <wp:extent cx="5327650" cy="3994150"/>
            <wp:effectExtent l="0" t="0" r="0" b="0"/>
            <wp:docPr id="7661423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52DDD0C3" w14:textId="6ADBB2E8" w:rsidR="00EE582E" w:rsidRDefault="00EE582E" w:rsidP="00EE582E">
      <w:pPr>
        <w:pStyle w:val="Caption"/>
      </w:pPr>
      <w:bookmarkStart w:id="8" w:name="_Ref192522698"/>
      <w:r>
        <w:t xml:space="preserve">Figure </w:t>
      </w:r>
      <w:r>
        <w:fldChar w:fldCharType="begin"/>
      </w:r>
      <w:r>
        <w:instrText xml:space="preserve"> SEQ Figure \* ARABIC </w:instrText>
      </w:r>
      <w:r>
        <w:fldChar w:fldCharType="separate"/>
      </w:r>
      <w:r w:rsidR="001C3EEB">
        <w:rPr>
          <w:noProof/>
        </w:rPr>
        <w:t>2</w:t>
      </w:r>
      <w:r>
        <w:fldChar w:fldCharType="end"/>
      </w:r>
      <w:bookmarkEnd w:id="8"/>
      <w:r>
        <w:t>: modulation depth and ripple with FFT size N=1024 and K=24</w:t>
      </w:r>
    </w:p>
    <w:p w14:paraId="42CA3662" w14:textId="1B46F11D" w:rsidR="005E4EC0" w:rsidRDefault="00197F20" w:rsidP="000D27BD">
      <w:r w:rsidRPr="00197F20">
        <w:rPr>
          <w:noProof/>
        </w:rPr>
        <w:lastRenderedPageBreak/>
        <w:drawing>
          <wp:inline distT="0" distB="0" distL="0" distR="0" wp14:anchorId="0421E80C" wp14:editId="4C2AA69F">
            <wp:extent cx="5331460" cy="3997960"/>
            <wp:effectExtent l="0" t="0" r="0" b="0"/>
            <wp:docPr id="1842526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1460" cy="3997960"/>
                    </a:xfrm>
                    <a:prstGeom prst="rect">
                      <a:avLst/>
                    </a:prstGeom>
                    <a:noFill/>
                    <a:ln>
                      <a:noFill/>
                    </a:ln>
                  </pic:spPr>
                </pic:pic>
              </a:graphicData>
            </a:graphic>
          </wp:inline>
        </w:drawing>
      </w:r>
    </w:p>
    <w:p w14:paraId="6B5974BD" w14:textId="5CCF0BBB" w:rsidR="00197F20" w:rsidRDefault="00197F20" w:rsidP="00197F20">
      <w:pPr>
        <w:pStyle w:val="Caption"/>
        <w:ind w:left="720" w:firstLine="720"/>
      </w:pPr>
      <w:bookmarkStart w:id="9" w:name="_Ref192608613"/>
      <w:r>
        <w:t xml:space="preserve">Figure </w:t>
      </w:r>
      <w:r>
        <w:fldChar w:fldCharType="begin"/>
      </w:r>
      <w:r>
        <w:instrText xml:space="preserve"> SEQ Figure \* ARABIC </w:instrText>
      </w:r>
      <w:r>
        <w:fldChar w:fldCharType="separate"/>
      </w:r>
      <w:r w:rsidR="001C3EEB">
        <w:rPr>
          <w:noProof/>
        </w:rPr>
        <w:t>3</w:t>
      </w:r>
      <w:r>
        <w:fldChar w:fldCharType="end"/>
      </w:r>
      <w:bookmarkEnd w:id="9"/>
      <w:r>
        <w:t>: Step response of the two LPF filter</w:t>
      </w:r>
    </w:p>
    <w:p w14:paraId="6E75BAFE" w14:textId="1989281E" w:rsidR="00162C4D" w:rsidRDefault="007F73C0" w:rsidP="00BB13E6">
      <w:r>
        <w:t xml:space="preserve">As it is not relevant to define the time domain requirement as specified in EPC specification in [2]. We think there is a need to align the OOK signal quality requirement with LP-WUS. </w:t>
      </w:r>
      <w:r w:rsidR="00BB13E6">
        <w:t>S</w:t>
      </w:r>
      <w:r w:rsidR="00401298">
        <w:t xml:space="preserve">ome of the </w:t>
      </w:r>
      <w:r w:rsidR="00162C4D">
        <w:t xml:space="preserve">analysis </w:t>
      </w:r>
      <w:r w:rsidR="005411B3">
        <w:t>is illustrated below for what has been</w:t>
      </w:r>
      <w:r w:rsidR="00162C4D">
        <w:t xml:space="preserve"> done based on the LP-WUS signal design. As the NR signal quality requirement are tested in frequency domain </w:t>
      </w:r>
      <w:r w:rsidR="00407773">
        <w:t>referring to the reference point definition below, so the analysis also done in frequency domain to evaluate the signal quality distortion for OOK-M signal.</w:t>
      </w:r>
    </w:p>
    <w:p w14:paraId="1BBB19D7" w14:textId="77777777" w:rsidR="00407773" w:rsidRDefault="00407773" w:rsidP="00407773">
      <w:pPr>
        <w:pStyle w:val="TH"/>
        <w:rPr>
          <w:lang w:eastAsia="en-US"/>
        </w:rPr>
      </w:pPr>
      <w:r>
        <w:rPr>
          <w:rFonts w:ascii="Arial" w:eastAsia="Times New Roman" w:hAnsi="Arial"/>
          <w:lang w:eastAsia="en-US"/>
        </w:rPr>
        <w:object w:dxaOrig="8640" w:dyaOrig="4410" w14:anchorId="28714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0.75pt" o:ole="">
            <v:imagedata r:id="rId14" o:title=""/>
          </v:shape>
          <o:OLEObject Type="Embed" ProgID="Word.Picture.8" ShapeID="_x0000_i1025" DrawAspect="Content" ObjectID="_1808320475" r:id="rId15"/>
        </w:object>
      </w:r>
    </w:p>
    <w:p w14:paraId="73DB1C3A" w14:textId="77777777" w:rsidR="00407773" w:rsidRDefault="00407773" w:rsidP="00407773">
      <w:pPr>
        <w:pStyle w:val="TF"/>
      </w:pPr>
      <w:r>
        <w:t>Figure B.1-1 [3]: Reference point for EVM measurement</w:t>
      </w:r>
    </w:p>
    <w:p w14:paraId="1F0640A0" w14:textId="77777777" w:rsidR="00871A75" w:rsidRPr="007404A1" w:rsidRDefault="00871A75" w:rsidP="00871A75">
      <w:pPr>
        <w:pStyle w:val="BodyText"/>
        <w:jc w:val="center"/>
      </w:pPr>
      <w:r>
        <w:rPr>
          <w:noProof/>
        </w:rPr>
        <w:lastRenderedPageBreak/>
        <w:drawing>
          <wp:inline distT="0" distB="0" distL="0" distR="0" wp14:anchorId="24A8A376" wp14:editId="7493A9D3">
            <wp:extent cx="4846948" cy="2668109"/>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61127" cy="2675914"/>
                    </a:xfrm>
                    <a:prstGeom prst="rect">
                      <a:avLst/>
                    </a:prstGeom>
                  </pic:spPr>
                </pic:pic>
              </a:graphicData>
            </a:graphic>
          </wp:inline>
        </w:drawing>
      </w:r>
    </w:p>
    <w:p w14:paraId="4DE9FD56" w14:textId="526062BD" w:rsidR="00871A75" w:rsidRDefault="00871A75" w:rsidP="00871A75">
      <w:pPr>
        <w:pStyle w:val="Caption"/>
        <w:ind w:firstLine="720"/>
      </w:pPr>
      <w:bookmarkStart w:id="10" w:name="_Ref162948075"/>
      <w:r>
        <w:t xml:space="preserve">Figure </w:t>
      </w:r>
      <w:r>
        <w:fldChar w:fldCharType="begin"/>
      </w:r>
      <w:r>
        <w:instrText xml:space="preserve"> SEQ Figure \* ARABIC </w:instrText>
      </w:r>
      <w:r>
        <w:fldChar w:fldCharType="separate"/>
      </w:r>
      <w:r w:rsidR="001C3EEB">
        <w:rPr>
          <w:noProof/>
        </w:rPr>
        <w:t>4</w:t>
      </w:r>
      <w:r>
        <w:fldChar w:fldCharType="end"/>
      </w:r>
      <w:bookmarkEnd w:id="10"/>
      <w:r>
        <w:t>:</w:t>
      </w:r>
      <w:r w:rsidRPr="002E5752">
        <w:t>Constellation mapping for multi-bit OOK WUS (4-bit OOK case mapped to 64QAM).</w:t>
      </w:r>
    </w:p>
    <w:p w14:paraId="0EB8E193" w14:textId="77777777" w:rsidR="00A2082E" w:rsidRDefault="00A2082E" w:rsidP="00A2082E">
      <w:pPr>
        <w:keepNext/>
        <w:jc w:val="center"/>
      </w:pPr>
      <w:r w:rsidRPr="008D5AD3">
        <w:rPr>
          <w:noProof/>
        </w:rPr>
        <w:drawing>
          <wp:inline distT="0" distB="0" distL="0" distR="0" wp14:anchorId="4BEE9C35" wp14:editId="1BEB8089">
            <wp:extent cx="4000381" cy="3030562"/>
            <wp:effectExtent l="0" t="0" r="635" b="0"/>
            <wp:docPr id="627571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5089" cy="3041704"/>
                    </a:xfrm>
                    <a:prstGeom prst="rect">
                      <a:avLst/>
                    </a:prstGeom>
                    <a:noFill/>
                    <a:ln>
                      <a:noFill/>
                    </a:ln>
                  </pic:spPr>
                </pic:pic>
              </a:graphicData>
            </a:graphic>
          </wp:inline>
        </w:drawing>
      </w:r>
    </w:p>
    <w:p w14:paraId="65B27BB3" w14:textId="6C48A9F1" w:rsidR="00A2082E" w:rsidRDefault="00A2082E" w:rsidP="00A2082E">
      <w:pPr>
        <w:pStyle w:val="Caption"/>
        <w:jc w:val="center"/>
        <w:rPr>
          <w:lang w:val="en-US"/>
        </w:rPr>
      </w:pPr>
      <w:bookmarkStart w:id="11" w:name="_Ref178752189"/>
      <w:r>
        <w:t xml:space="preserve">Figure </w:t>
      </w:r>
      <w:r>
        <w:fldChar w:fldCharType="begin"/>
      </w:r>
      <w:r>
        <w:instrText xml:space="preserve"> SEQ Figure \* ARABIC </w:instrText>
      </w:r>
      <w:r>
        <w:fldChar w:fldCharType="separate"/>
      </w:r>
      <w:r w:rsidR="001C3EEB">
        <w:rPr>
          <w:noProof/>
        </w:rPr>
        <w:t>5</w:t>
      </w:r>
      <w:r>
        <w:fldChar w:fldCharType="end"/>
      </w:r>
      <w:bookmarkEnd w:id="11"/>
      <w:r>
        <w:rPr>
          <w:lang w:val="en-US"/>
        </w:rPr>
        <w:t>: Impact of mapping WUS constellation to existing QAM on OOK detection performance.</w:t>
      </w:r>
    </w:p>
    <w:p w14:paraId="0B405DD1" w14:textId="77777777" w:rsidR="00A2082E" w:rsidRDefault="00A2082E" w:rsidP="00A2082E">
      <w:pPr>
        <w:jc w:val="center"/>
        <w:rPr>
          <w:lang w:val="en-US"/>
        </w:rPr>
      </w:pPr>
    </w:p>
    <w:p w14:paraId="3F5BE1F5" w14:textId="77777777" w:rsidR="00A2082E" w:rsidRDefault="00A2082E" w:rsidP="00A2082E">
      <w:pPr>
        <w:keepNext/>
        <w:jc w:val="center"/>
      </w:pPr>
      <w:r w:rsidRPr="00753DA2">
        <w:rPr>
          <w:noProof/>
          <w:lang w:val="en-US"/>
        </w:rPr>
        <w:lastRenderedPageBreak/>
        <w:drawing>
          <wp:inline distT="0" distB="0" distL="0" distR="0" wp14:anchorId="34AED519" wp14:editId="3231E4F1">
            <wp:extent cx="4415283" cy="3341223"/>
            <wp:effectExtent l="0" t="0" r="4445" b="0"/>
            <wp:docPr id="881881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16300" cy="3341993"/>
                    </a:xfrm>
                    <a:prstGeom prst="rect">
                      <a:avLst/>
                    </a:prstGeom>
                    <a:noFill/>
                    <a:ln>
                      <a:noFill/>
                    </a:ln>
                  </pic:spPr>
                </pic:pic>
              </a:graphicData>
            </a:graphic>
          </wp:inline>
        </w:drawing>
      </w:r>
    </w:p>
    <w:p w14:paraId="42F85556" w14:textId="2A06FB74" w:rsidR="00A2082E" w:rsidRPr="003E5E4F" w:rsidRDefault="00A2082E" w:rsidP="00A2082E">
      <w:pPr>
        <w:pStyle w:val="Caption"/>
        <w:jc w:val="center"/>
        <w:rPr>
          <w:lang w:val="en-US"/>
        </w:rPr>
      </w:pPr>
      <w:bookmarkStart w:id="12" w:name="_Ref178752198"/>
      <w:r>
        <w:t xml:space="preserve">Figure </w:t>
      </w:r>
      <w:r>
        <w:fldChar w:fldCharType="begin"/>
      </w:r>
      <w:r>
        <w:instrText xml:space="preserve"> SEQ Figure \* ARABIC </w:instrText>
      </w:r>
      <w:r>
        <w:fldChar w:fldCharType="separate"/>
      </w:r>
      <w:r w:rsidR="001C3EEB">
        <w:rPr>
          <w:noProof/>
        </w:rPr>
        <w:t>6</w:t>
      </w:r>
      <w:r>
        <w:fldChar w:fldCharType="end"/>
      </w:r>
      <w:bookmarkEnd w:id="12"/>
      <w:r>
        <w:rPr>
          <w:lang w:val="en-US"/>
        </w:rPr>
        <w:t xml:space="preserve">: </w:t>
      </w:r>
      <w:r w:rsidRPr="0063348B">
        <w:rPr>
          <w:lang w:val="en-US"/>
        </w:rPr>
        <w:t xml:space="preserve">Impact of mapping WUS constellation to existing QAM on </w:t>
      </w:r>
      <w:r>
        <w:rPr>
          <w:lang w:val="en-US"/>
        </w:rPr>
        <w:t>OFDM sequence</w:t>
      </w:r>
      <w:r w:rsidRPr="0063348B">
        <w:rPr>
          <w:lang w:val="en-US"/>
        </w:rPr>
        <w:t xml:space="preserve"> detection performance.</w:t>
      </w:r>
    </w:p>
    <w:p w14:paraId="1CE16A54" w14:textId="77777777" w:rsidR="00A2082E" w:rsidRPr="00A2082E" w:rsidRDefault="00A2082E" w:rsidP="00A2082E">
      <w:pPr>
        <w:rPr>
          <w:lang w:val="en-US"/>
        </w:rPr>
      </w:pPr>
    </w:p>
    <w:p w14:paraId="3ACAC44A" w14:textId="0EC765AD" w:rsidR="007F7AC5" w:rsidRDefault="007F7AC5" w:rsidP="007F7AC5">
      <w:pPr>
        <w:pStyle w:val="Proposal"/>
        <w:numPr>
          <w:ilvl w:val="0"/>
          <w:numId w:val="0"/>
        </w:numPr>
        <w:rPr>
          <w:b w:val="0"/>
          <w:bCs/>
          <w:lang w:val="en-US"/>
        </w:rPr>
      </w:pPr>
      <w:r>
        <w:rPr>
          <w:b w:val="0"/>
          <w:bCs/>
        </w:rPr>
        <w:t xml:space="preserve">The tolerance of the distortion of the frequency domain data of OOK-4 is tested by remapping the frequency constellation of overlaid ZC sequence to one of existing modulation scheme.  </w:t>
      </w:r>
      <w:r w:rsidRPr="00CF58B3">
        <w:rPr>
          <w:b w:val="0"/>
          <w:bCs/>
          <w:lang w:val="en-US"/>
        </w:rPr>
        <w:t xml:space="preserve">Mapping the generated frequency domain values (before IFFT) to existing sequences/QAM modulations could be considered to reduce the impact on </w:t>
      </w:r>
      <w:proofErr w:type="spellStart"/>
      <w:r w:rsidRPr="00CF58B3">
        <w:rPr>
          <w:b w:val="0"/>
          <w:bCs/>
          <w:lang w:val="en-US"/>
        </w:rPr>
        <w:t>gNB</w:t>
      </w:r>
      <w:proofErr w:type="spellEnd"/>
      <w:r w:rsidRPr="00CF58B3">
        <w:rPr>
          <w:b w:val="0"/>
          <w:bCs/>
          <w:lang w:val="en-US"/>
        </w:rPr>
        <w:t xml:space="preserve">. </w:t>
      </w:r>
      <w:r>
        <w:rPr>
          <w:b w:val="0"/>
          <w:bCs/>
          <w:lang w:val="en-US"/>
        </w:rPr>
        <w:t>As one example, for OOK4 waveform, the higher modulation (e.g</w:t>
      </w:r>
      <w:r w:rsidR="005C749F">
        <w:rPr>
          <w:b w:val="0"/>
          <w:bCs/>
          <w:lang w:val="en-US"/>
        </w:rPr>
        <w:t>.</w:t>
      </w:r>
      <w:r>
        <w:rPr>
          <w:b w:val="0"/>
          <w:bCs/>
          <w:lang w:val="en-US"/>
        </w:rPr>
        <w:t xml:space="preserve"> 64QAM) than QPSK may be used to map the frequency domain OOK4 symbols (left constellation in  </w:t>
      </w:r>
      <w:r>
        <w:rPr>
          <w:b w:val="0"/>
          <w:bCs/>
          <w:lang w:val="en-US"/>
        </w:rPr>
        <w:fldChar w:fldCharType="begin"/>
      </w:r>
      <w:r>
        <w:rPr>
          <w:b w:val="0"/>
          <w:bCs/>
          <w:lang w:val="en-US"/>
        </w:rPr>
        <w:instrText xml:space="preserve"> REF _Ref162948075 \h </w:instrText>
      </w:r>
      <w:r>
        <w:rPr>
          <w:b w:val="0"/>
          <w:bCs/>
          <w:lang w:val="en-US"/>
        </w:rPr>
      </w:r>
      <w:r>
        <w:rPr>
          <w:b w:val="0"/>
          <w:bCs/>
          <w:lang w:val="en-US"/>
        </w:rPr>
        <w:fldChar w:fldCharType="separate"/>
      </w:r>
      <w:r w:rsidR="001D0138">
        <w:t xml:space="preserve">Figure </w:t>
      </w:r>
      <w:r w:rsidR="001D0138">
        <w:rPr>
          <w:noProof/>
        </w:rPr>
        <w:t>4</w:t>
      </w:r>
      <w:r>
        <w:rPr>
          <w:b w:val="0"/>
          <w:bCs/>
          <w:lang w:val="en-US"/>
        </w:rPr>
        <w:fldChar w:fldCharType="end"/>
      </w:r>
      <w:r>
        <w:rPr>
          <w:b w:val="0"/>
          <w:bCs/>
          <w:lang w:val="en-US"/>
        </w:rPr>
        <w:t xml:space="preserve">) to 64QAM constellation points (right constellation in  </w:t>
      </w:r>
      <w:r>
        <w:rPr>
          <w:b w:val="0"/>
          <w:bCs/>
          <w:lang w:val="en-US"/>
        </w:rPr>
        <w:fldChar w:fldCharType="begin"/>
      </w:r>
      <w:r>
        <w:rPr>
          <w:b w:val="0"/>
          <w:bCs/>
          <w:lang w:val="en-US"/>
        </w:rPr>
        <w:instrText xml:space="preserve"> REF _Ref162948075 \h </w:instrText>
      </w:r>
      <w:r>
        <w:rPr>
          <w:b w:val="0"/>
          <w:bCs/>
          <w:lang w:val="en-US"/>
        </w:rPr>
      </w:r>
      <w:r>
        <w:rPr>
          <w:b w:val="0"/>
          <w:bCs/>
          <w:lang w:val="en-US"/>
        </w:rPr>
        <w:fldChar w:fldCharType="separate"/>
      </w:r>
      <w:r w:rsidR="001D0138">
        <w:t xml:space="preserve">Figure </w:t>
      </w:r>
      <w:r w:rsidR="001D0138">
        <w:rPr>
          <w:noProof/>
        </w:rPr>
        <w:t>4</w:t>
      </w:r>
      <w:r>
        <w:rPr>
          <w:b w:val="0"/>
          <w:bCs/>
          <w:lang w:val="en-US"/>
        </w:rPr>
        <w:fldChar w:fldCharType="end"/>
      </w:r>
      <w:r>
        <w:rPr>
          <w:b w:val="0"/>
          <w:bCs/>
          <w:lang w:val="en-US"/>
        </w:rPr>
        <w:t xml:space="preserve">) for CP-OFDM symbols as illustrated in </w:t>
      </w:r>
      <w:r>
        <w:rPr>
          <w:b w:val="0"/>
          <w:bCs/>
          <w:lang w:val="en-US"/>
        </w:rPr>
        <w:fldChar w:fldCharType="begin"/>
      </w:r>
      <w:r>
        <w:rPr>
          <w:b w:val="0"/>
          <w:bCs/>
          <w:lang w:val="en-US"/>
        </w:rPr>
        <w:instrText xml:space="preserve"> REF _Ref162948075 \h </w:instrText>
      </w:r>
      <w:r>
        <w:rPr>
          <w:b w:val="0"/>
          <w:bCs/>
          <w:lang w:val="en-US"/>
        </w:rPr>
      </w:r>
      <w:r>
        <w:rPr>
          <w:b w:val="0"/>
          <w:bCs/>
          <w:lang w:val="en-US"/>
        </w:rPr>
        <w:fldChar w:fldCharType="separate"/>
      </w:r>
      <w:r w:rsidR="001D0138">
        <w:t xml:space="preserve">Figure </w:t>
      </w:r>
      <w:r w:rsidR="001D0138">
        <w:rPr>
          <w:noProof/>
        </w:rPr>
        <w:t>4</w:t>
      </w:r>
      <w:r>
        <w:rPr>
          <w:b w:val="0"/>
          <w:bCs/>
          <w:lang w:val="en-US"/>
        </w:rPr>
        <w:fldChar w:fldCharType="end"/>
      </w:r>
      <w:r>
        <w:rPr>
          <w:b w:val="0"/>
          <w:bCs/>
          <w:lang w:val="en-US"/>
        </w:rPr>
        <w:t xml:space="preserve">.  </w:t>
      </w:r>
      <w:r>
        <w:rPr>
          <w:b w:val="0"/>
          <w:bCs/>
          <w:lang w:val="en-US"/>
        </w:rPr>
        <w:fldChar w:fldCharType="begin"/>
      </w:r>
      <w:r>
        <w:rPr>
          <w:b w:val="0"/>
          <w:bCs/>
          <w:lang w:val="en-US"/>
        </w:rPr>
        <w:instrText xml:space="preserve"> REF _Ref178752189 \h </w:instrText>
      </w:r>
      <w:r>
        <w:rPr>
          <w:b w:val="0"/>
          <w:bCs/>
          <w:lang w:val="en-US"/>
        </w:rPr>
      </w:r>
      <w:r>
        <w:rPr>
          <w:b w:val="0"/>
          <w:bCs/>
          <w:lang w:val="en-US"/>
        </w:rPr>
        <w:fldChar w:fldCharType="separate"/>
      </w:r>
      <w:r w:rsidR="001D0138">
        <w:t xml:space="preserve">Figure </w:t>
      </w:r>
      <w:r w:rsidR="001D0138">
        <w:rPr>
          <w:noProof/>
        </w:rPr>
        <w:t>5</w:t>
      </w:r>
      <w:r>
        <w:rPr>
          <w:b w:val="0"/>
          <w:bCs/>
          <w:lang w:val="en-US"/>
        </w:rPr>
        <w:fldChar w:fldCharType="end"/>
      </w:r>
      <w:r>
        <w:rPr>
          <w:b w:val="0"/>
          <w:bCs/>
          <w:lang w:val="en-US"/>
        </w:rPr>
        <w:t xml:space="preserve"> and </w:t>
      </w:r>
      <w:r>
        <w:rPr>
          <w:b w:val="0"/>
          <w:bCs/>
          <w:lang w:val="en-US"/>
        </w:rPr>
        <w:fldChar w:fldCharType="begin"/>
      </w:r>
      <w:r>
        <w:rPr>
          <w:b w:val="0"/>
          <w:bCs/>
          <w:lang w:val="en-US"/>
        </w:rPr>
        <w:instrText xml:space="preserve"> REF _Ref178752198 \h </w:instrText>
      </w:r>
      <w:r>
        <w:rPr>
          <w:b w:val="0"/>
          <w:bCs/>
          <w:lang w:val="en-US"/>
        </w:rPr>
      </w:r>
      <w:r>
        <w:rPr>
          <w:b w:val="0"/>
          <w:bCs/>
          <w:lang w:val="en-US"/>
        </w:rPr>
        <w:fldChar w:fldCharType="separate"/>
      </w:r>
      <w:r w:rsidR="001D0138">
        <w:t xml:space="preserve">Figure </w:t>
      </w:r>
      <w:r w:rsidR="001D0138">
        <w:rPr>
          <w:noProof/>
        </w:rPr>
        <w:t>6</w:t>
      </w:r>
      <w:r>
        <w:rPr>
          <w:b w:val="0"/>
          <w:bCs/>
          <w:lang w:val="en-US"/>
        </w:rPr>
        <w:fldChar w:fldCharType="end"/>
      </w:r>
      <w:r>
        <w:rPr>
          <w:b w:val="0"/>
          <w:bCs/>
          <w:lang w:val="en-US"/>
        </w:rPr>
        <w:t xml:space="preserve"> illustrates the initial LLS result to evaluate the impact of OOK and OFDM sequence detection due to the remapping, It can be observed that the performance loss </w:t>
      </w:r>
      <w:r w:rsidRPr="004853EC">
        <w:rPr>
          <w:b w:val="0"/>
          <w:bCs/>
          <w:lang w:val="en-US"/>
        </w:rPr>
        <w:t xml:space="preserve">of </w:t>
      </w:r>
      <w:r>
        <w:rPr>
          <w:b w:val="0"/>
          <w:bCs/>
          <w:lang w:val="en-US"/>
        </w:rPr>
        <w:t>such mapping</w:t>
      </w:r>
      <w:r w:rsidRPr="004853EC">
        <w:rPr>
          <w:b w:val="0"/>
          <w:bCs/>
          <w:lang w:val="en-US"/>
        </w:rPr>
        <w:t xml:space="preserve"> on WUS detection performance (OOK and OFDM) is </w:t>
      </w:r>
      <w:r>
        <w:rPr>
          <w:b w:val="0"/>
          <w:bCs/>
          <w:lang w:val="en-US"/>
        </w:rPr>
        <w:t>around 0.2 dB</w:t>
      </w:r>
      <w:r w:rsidRPr="004853EC">
        <w:rPr>
          <w:b w:val="0"/>
          <w:bCs/>
          <w:lang w:val="en-US"/>
        </w:rPr>
        <w:t xml:space="preserve"> </w:t>
      </w:r>
      <w:r>
        <w:rPr>
          <w:b w:val="0"/>
          <w:bCs/>
          <w:lang w:val="en-US"/>
        </w:rPr>
        <w:t xml:space="preserve">when mapping to regular data structure generated from 64QAM and around 0.6 dB when mapped to 16QAM. </w:t>
      </w:r>
    </w:p>
    <w:p w14:paraId="0FD92CD1" w14:textId="2D3C2AD4" w:rsidR="007F7AC5" w:rsidRDefault="007F7AC5" w:rsidP="007F7AC5">
      <w:pPr>
        <w:pStyle w:val="Observation"/>
        <w:rPr>
          <w:lang w:val="en-US"/>
        </w:rPr>
      </w:pPr>
      <w:bookmarkStart w:id="13" w:name="_Ref178753397"/>
      <w:r>
        <w:rPr>
          <w:lang w:val="en-US"/>
        </w:rPr>
        <w:t xml:space="preserve">The performance loss for </w:t>
      </w:r>
      <w:r w:rsidR="00A2082E">
        <w:rPr>
          <w:lang w:val="en-US"/>
        </w:rPr>
        <w:t>OOK</w:t>
      </w:r>
      <w:r>
        <w:rPr>
          <w:lang w:val="en-US"/>
        </w:rPr>
        <w:t xml:space="preserve"> signal detection at </w:t>
      </w:r>
      <w:r w:rsidR="00A2082E">
        <w:rPr>
          <w:lang w:val="en-US"/>
        </w:rPr>
        <w:t>UE receiver</w:t>
      </w:r>
      <w:r>
        <w:rPr>
          <w:lang w:val="en-US"/>
        </w:rPr>
        <w:t xml:space="preserve"> due to transmitter remapping constellation to existing QAM constellation is around 0.2 dB for 64QAM remapping and 0.6 dB for 16QAM remapping.</w:t>
      </w:r>
      <w:bookmarkEnd w:id="13"/>
    </w:p>
    <w:p w14:paraId="199910EA" w14:textId="7A51C782" w:rsidR="007F7AC5" w:rsidRDefault="007F7AC5" w:rsidP="007F7AC5">
      <w:pPr>
        <w:rPr>
          <w:lang w:val="en-US"/>
        </w:rPr>
      </w:pPr>
      <w:r>
        <w:rPr>
          <w:lang w:val="en-US"/>
        </w:rPr>
        <w:t xml:space="preserve">From the constellation re-mapping, it can be observed that the time domain signal quality of OOK-4 is quite robust and can be maintained without big degradation of SNR when </w:t>
      </w:r>
      <w:proofErr w:type="gramStart"/>
      <w:r>
        <w:rPr>
          <w:lang w:val="en-US"/>
        </w:rPr>
        <w:t>the frequency</w:t>
      </w:r>
      <w:proofErr w:type="gramEnd"/>
      <w:r>
        <w:rPr>
          <w:lang w:val="en-US"/>
        </w:rPr>
        <w:t xml:space="preserve"> domain OOK-4 data is distorted by the amount of EVM equivalent to the 64QAM. The frequency domain data of OOK-4 is degraded if it is distorted by the amount of the EVM equivalent to the 16QAM. </w:t>
      </w:r>
      <w:r w:rsidR="00F90C0C">
        <w:rPr>
          <w:lang w:val="en-US"/>
        </w:rPr>
        <w:t xml:space="preserve"> As the A-IoT BS ma</w:t>
      </w:r>
      <w:r w:rsidR="00EB5A5B">
        <w:rPr>
          <w:lang w:val="en-US"/>
        </w:rPr>
        <w:t xml:space="preserve">y not transmit the NR signal, </w:t>
      </w:r>
      <w:r w:rsidR="000A1D13">
        <w:rPr>
          <w:lang w:val="en-US"/>
        </w:rPr>
        <w:t xml:space="preserve">therefore, a 64QAM test vector is needed to test 64QAM </w:t>
      </w:r>
      <w:r w:rsidR="006D2CD1">
        <w:rPr>
          <w:lang w:val="en-US"/>
        </w:rPr>
        <w:t>EVM instead.</w:t>
      </w:r>
    </w:p>
    <w:p w14:paraId="202AA352" w14:textId="00FA878F" w:rsidR="007F7AC5" w:rsidRDefault="007F7AC5" w:rsidP="007F7AC5">
      <w:pPr>
        <w:pStyle w:val="Observation"/>
        <w:rPr>
          <w:lang w:val="en-US"/>
        </w:rPr>
      </w:pPr>
      <w:bookmarkStart w:id="14" w:name="_Ref181372347"/>
      <w:r w:rsidRPr="5FA436C5">
        <w:rPr>
          <w:lang w:val="en-US"/>
        </w:rPr>
        <w:t>The time domain OOK-4 signal can tolerate a distortion in frequency domain equivalent to and less than the EVM of 64Q</w:t>
      </w:r>
      <w:r w:rsidR="001A7ABD" w:rsidRPr="5FA436C5">
        <w:rPr>
          <w:lang w:val="en-US"/>
        </w:rPr>
        <w:t>A</w:t>
      </w:r>
      <w:r w:rsidRPr="5FA436C5">
        <w:rPr>
          <w:lang w:val="en-US"/>
        </w:rPr>
        <w:t xml:space="preserve">M before </w:t>
      </w:r>
      <w:proofErr w:type="spellStart"/>
      <w:r w:rsidRPr="5FA436C5">
        <w:rPr>
          <w:lang w:val="en-US"/>
        </w:rPr>
        <w:t>iFFT</w:t>
      </w:r>
      <w:proofErr w:type="spellEnd"/>
      <w:r w:rsidRPr="5FA436C5">
        <w:rPr>
          <w:lang w:val="en-US"/>
        </w:rPr>
        <w:t>.</w:t>
      </w:r>
      <w:bookmarkEnd w:id="14"/>
    </w:p>
    <w:p w14:paraId="1EC8511D" w14:textId="03A479EC" w:rsidR="007F7AC5" w:rsidRDefault="000844B6" w:rsidP="007F7AC5">
      <w:pPr>
        <w:pStyle w:val="Proposal"/>
        <w:rPr>
          <w:lang w:val="en-US"/>
        </w:rPr>
      </w:pPr>
      <w:bookmarkStart w:id="15" w:name="_Ref188951459"/>
      <w:r>
        <w:rPr>
          <w:lang w:val="en-US"/>
        </w:rPr>
        <w:t>Specify the OOK-M signal quality requirement with equivalent EVM requirement better than 64QAM.</w:t>
      </w:r>
      <w:bookmarkEnd w:id="15"/>
    </w:p>
    <w:p w14:paraId="4010A6B4" w14:textId="77777777" w:rsidR="00D11BE4" w:rsidRDefault="00D11BE4" w:rsidP="000D27BD">
      <w:pPr>
        <w:rPr>
          <w:lang w:val="en-US"/>
        </w:rPr>
      </w:pPr>
    </w:p>
    <w:p w14:paraId="388C302F" w14:textId="309F369D" w:rsidR="008873B1" w:rsidRDefault="00047CBC" w:rsidP="00047CBC">
      <w:r>
        <w:t xml:space="preserve">For Tx intermodulation requirement, it can be discussed whether the A-IoT BS can be co-located </w:t>
      </w:r>
      <w:r w:rsidR="00D83F20">
        <w:t xml:space="preserve">with another A-IoT BS transmitting in another sector. </w:t>
      </w:r>
      <w:r w:rsidR="007A4AD7">
        <w:t xml:space="preserve">From the LLS simulation, it is observed that the R2D receiving will not be impacted when interfering signal is </w:t>
      </w:r>
      <w:r w:rsidR="00304376">
        <w:t>below -22 dB while the test of the Tx inter-modulation is -30 dB assuming the antenna isolation between antenna of wanted signal and antenna of the interfering signal</w:t>
      </w:r>
      <w:r w:rsidR="005D6812">
        <w:t xml:space="preserve"> as illustrated in </w:t>
      </w:r>
      <w:r w:rsidR="005D6812">
        <w:fldChar w:fldCharType="begin"/>
      </w:r>
      <w:r w:rsidR="005D6812">
        <w:instrText xml:space="preserve"> REF _Ref178868624 \h </w:instrText>
      </w:r>
      <w:r w:rsidR="005D6812">
        <w:fldChar w:fldCharType="separate"/>
      </w:r>
      <w:r w:rsidR="001D0138">
        <w:t xml:space="preserve">Figure </w:t>
      </w:r>
      <w:r w:rsidR="001D0138">
        <w:rPr>
          <w:noProof/>
        </w:rPr>
        <w:t>7</w:t>
      </w:r>
      <w:r w:rsidR="005D6812">
        <w:fldChar w:fldCharType="end"/>
      </w:r>
      <w:r w:rsidR="005D6812">
        <w:t>.</w:t>
      </w:r>
      <w:r w:rsidR="00304376">
        <w:t xml:space="preserve"> </w:t>
      </w:r>
      <w:proofErr w:type="gramStart"/>
      <w:r w:rsidR="009737CE">
        <w:t>So</w:t>
      </w:r>
      <w:proofErr w:type="gramEnd"/>
      <w:r w:rsidR="009737CE">
        <w:t xml:space="preserve"> it is possible to deploy a NR BS with adjacent channel with lower output power. </w:t>
      </w:r>
      <w:r w:rsidR="00843634">
        <w:t xml:space="preserve">If the co-located NR BS only </w:t>
      </w:r>
      <w:r w:rsidR="008873B1">
        <w:t>is deployed with another band than the A-IoT band, the need of such requirement may be further discussed according to the note in legacy requirement:</w:t>
      </w:r>
    </w:p>
    <w:p w14:paraId="2E04957B" w14:textId="77777777" w:rsidR="008873B1" w:rsidRPr="008873B1" w:rsidRDefault="008873B1" w:rsidP="008873B1">
      <w:pPr>
        <w:ind w:left="720"/>
      </w:pPr>
      <w:r w:rsidRPr="008873B1">
        <w:rPr>
          <w:lang w:val="en-US"/>
        </w:rPr>
        <w:t>NOTE 1:</w:t>
      </w:r>
      <w:r w:rsidRPr="008873B1">
        <w:rPr>
          <w:lang w:val="en-US"/>
        </w:rPr>
        <w:tab/>
        <w:t xml:space="preserve">Interfering signal positions that are partially or completely outside of any downlink </w:t>
      </w:r>
      <w:r w:rsidRPr="008873B1">
        <w:rPr>
          <w:i/>
          <w:lang w:val="en-US"/>
        </w:rPr>
        <w:t>operating band</w:t>
      </w:r>
      <w:r w:rsidRPr="008873B1">
        <w:rPr>
          <w:lang w:val="en-US"/>
        </w:rPr>
        <w:t xml:space="preserve"> of the base station are excluded from the requirement, unless the interfering signal positions fall within the </w:t>
      </w:r>
      <w:r w:rsidRPr="008873B1">
        <w:rPr>
          <w:lang w:val="en-US"/>
        </w:rPr>
        <w:lastRenderedPageBreak/>
        <w:t xml:space="preserve">frequency range of adjacent downlink </w:t>
      </w:r>
      <w:r w:rsidRPr="008873B1">
        <w:rPr>
          <w:i/>
          <w:lang w:val="en-US"/>
        </w:rPr>
        <w:t>operating bands</w:t>
      </w:r>
      <w:r w:rsidRPr="008873B1">
        <w:rPr>
          <w:lang w:val="en-US"/>
        </w:rPr>
        <w:t xml:space="preserve"> in the same geographical area. In case that none of the interfering signal positions fall completely within the frequency range of the downlink </w:t>
      </w:r>
      <w:r w:rsidRPr="008873B1">
        <w:rPr>
          <w:i/>
          <w:lang w:val="en-US"/>
        </w:rPr>
        <w:t>operating band</w:t>
      </w:r>
      <w:r w:rsidRPr="008873B1">
        <w:rPr>
          <w:lang w:val="en-US"/>
        </w:rPr>
        <w:t xml:space="preserve">, TS 38.141-1 [5] provides further guidance regarding appropriate test requirements. </w:t>
      </w:r>
    </w:p>
    <w:p w14:paraId="65AAB093" w14:textId="40953E84" w:rsidR="00304376" w:rsidRDefault="00B81597" w:rsidP="00047CBC">
      <w:r>
        <w:t xml:space="preserve"> </w:t>
      </w:r>
    </w:p>
    <w:p w14:paraId="4D1D5FD9" w14:textId="4B3DC9E2" w:rsidR="00304376" w:rsidRDefault="00304376" w:rsidP="00304376">
      <w:pPr>
        <w:pStyle w:val="Proposal"/>
      </w:pPr>
      <w:bookmarkStart w:id="16" w:name="_Ref188951523"/>
      <w:bookmarkStart w:id="17" w:name="_Ref193358843"/>
      <w:r>
        <w:t xml:space="preserve">Tx intermodulation should be defined </w:t>
      </w:r>
      <w:bookmarkEnd w:id="16"/>
      <w:r w:rsidR="008F29B3">
        <w:t xml:space="preserve">if the NR BS is deployed within the same A-IoT </w:t>
      </w:r>
      <w:r w:rsidR="00996280">
        <w:t>b</w:t>
      </w:r>
      <w:r w:rsidR="008F29B3">
        <w:t>and.</w:t>
      </w:r>
      <w:bookmarkEnd w:id="17"/>
    </w:p>
    <w:p w14:paraId="67393D9B" w14:textId="77777777" w:rsidR="00304376" w:rsidRDefault="00304376" w:rsidP="00304376">
      <w:pPr>
        <w:jc w:val="center"/>
        <w:rPr>
          <w:sz w:val="8"/>
          <w:szCs w:val="8"/>
        </w:rPr>
      </w:pPr>
      <w:r w:rsidRPr="00E77643">
        <w:rPr>
          <w:rFonts w:eastAsiaTheme="minorEastAsia"/>
          <w:b/>
          <w:bCs/>
          <w:noProof/>
          <w:u w:val="single"/>
          <w:lang w:val="en-US" w:eastAsia="zh-CN"/>
        </w:rPr>
        <w:drawing>
          <wp:inline distT="0" distB="0" distL="0" distR="0" wp14:anchorId="282492AB" wp14:editId="1E1B82D7">
            <wp:extent cx="3163824" cy="2468880"/>
            <wp:effectExtent l="0" t="0" r="0" b="0"/>
            <wp:docPr id="20652366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63824" cy="2468880"/>
                    </a:xfrm>
                    <a:prstGeom prst="rect">
                      <a:avLst/>
                    </a:prstGeom>
                    <a:noFill/>
                    <a:ln>
                      <a:noFill/>
                    </a:ln>
                  </pic:spPr>
                </pic:pic>
              </a:graphicData>
            </a:graphic>
          </wp:inline>
        </w:drawing>
      </w:r>
    </w:p>
    <w:p w14:paraId="19FD5EA5" w14:textId="5B7D259E" w:rsidR="00304376" w:rsidRDefault="00304376" w:rsidP="00304376">
      <w:pPr>
        <w:pStyle w:val="Caption"/>
        <w:ind w:firstLine="576"/>
        <w:jc w:val="center"/>
        <w:rPr>
          <w:sz w:val="8"/>
          <w:szCs w:val="8"/>
        </w:rPr>
      </w:pPr>
      <w:bookmarkStart w:id="18" w:name="_Ref178868624"/>
      <w:bookmarkStart w:id="19" w:name="_Ref181865987"/>
      <w:r>
        <w:t xml:space="preserve">Figure </w:t>
      </w:r>
      <w:r>
        <w:fldChar w:fldCharType="begin"/>
      </w:r>
      <w:r>
        <w:instrText xml:space="preserve"> SEQ Figure \* ARABIC </w:instrText>
      </w:r>
      <w:r>
        <w:fldChar w:fldCharType="separate"/>
      </w:r>
      <w:r w:rsidR="001C3EEB">
        <w:rPr>
          <w:noProof/>
        </w:rPr>
        <w:t>7</w:t>
      </w:r>
      <w:r>
        <w:fldChar w:fldCharType="end"/>
      </w:r>
      <w:bookmarkEnd w:id="18"/>
      <w:bookmarkEnd w:id="19"/>
      <w:r>
        <w:t xml:space="preserve">: </w:t>
      </w:r>
      <w:r w:rsidRPr="00916283">
        <w:t xml:space="preserve">BLER performance with </w:t>
      </w:r>
      <w:r>
        <w:t>49</w:t>
      </w:r>
      <w:r w:rsidRPr="00916283">
        <w:t xml:space="preserve"> RB NR signal</w:t>
      </w:r>
    </w:p>
    <w:p w14:paraId="6B9C62D8" w14:textId="4FAF321C" w:rsidR="00684D55" w:rsidRDefault="00684D55" w:rsidP="00684D55">
      <w:pPr>
        <w:pStyle w:val="Heading2"/>
      </w:pPr>
      <w:r>
        <w:t xml:space="preserve">Receiver requirement </w:t>
      </w:r>
    </w:p>
    <w:p w14:paraId="1B0970D4" w14:textId="46BDB764" w:rsidR="00A31CEC" w:rsidRDefault="00101BD4" w:rsidP="003F5D56">
      <w:r>
        <w:t>For REFSENS requirement</w:t>
      </w:r>
      <w:r w:rsidR="00684D55">
        <w:t xml:space="preserve">, the CW received power </w:t>
      </w:r>
      <w:r w:rsidR="003306EF">
        <w:t xml:space="preserve">should be considered when testing the REFSENS. </w:t>
      </w:r>
      <w:r w:rsidR="001B23CF">
        <w:t xml:space="preserve">In </w:t>
      </w:r>
      <w:r w:rsidR="001B23CF">
        <w:fldChar w:fldCharType="begin"/>
      </w:r>
      <w:r w:rsidR="001B23CF">
        <w:instrText xml:space="preserve"> REF _Ref192679641 \h </w:instrText>
      </w:r>
      <w:r w:rsidR="001B23CF">
        <w:fldChar w:fldCharType="separate"/>
      </w:r>
      <w:r w:rsidR="001D0138">
        <w:t xml:space="preserve">Figure </w:t>
      </w:r>
      <w:r w:rsidR="001D0138">
        <w:rPr>
          <w:noProof/>
        </w:rPr>
        <w:t>8</w:t>
      </w:r>
      <w:r w:rsidR="001B23CF">
        <w:fldChar w:fldCharType="end"/>
      </w:r>
      <w:r w:rsidR="001B23CF">
        <w:t xml:space="preserve">, the received CW power and D2R signal power is </w:t>
      </w:r>
      <w:r w:rsidR="00285B43">
        <w:t xml:space="preserve">illustrated with </w:t>
      </w:r>
      <w:r w:rsidR="002745DA">
        <w:t>20 m ISD between CWT and BS</w:t>
      </w:r>
      <w:r w:rsidR="00285B43">
        <w:t>.</w:t>
      </w:r>
      <w:r w:rsidR="006F324A">
        <w:t xml:space="preserve"> </w:t>
      </w:r>
      <w:r w:rsidR="003F5D56">
        <w:t>T</w:t>
      </w:r>
      <w:r w:rsidR="006F324A">
        <w:t>he CW received power is high</w:t>
      </w:r>
      <w:r w:rsidR="00752764">
        <w:t>er</w:t>
      </w:r>
      <w:r w:rsidR="006F324A">
        <w:t xml:space="preserve"> </w:t>
      </w:r>
      <w:r w:rsidR="00A00A7A">
        <w:t>(</w:t>
      </w:r>
      <w:proofErr w:type="spellStart"/>
      <w:r w:rsidR="00A00A7A">
        <w:t>e.g</w:t>
      </w:r>
      <w:proofErr w:type="spellEnd"/>
      <w:r w:rsidR="00A00A7A">
        <w:t xml:space="preserve"> -15</w:t>
      </w:r>
      <w:r w:rsidR="00414F04">
        <w:t>.5</w:t>
      </w:r>
      <w:r w:rsidR="00A00A7A">
        <w:t xml:space="preserve"> dBm</w:t>
      </w:r>
      <w:r w:rsidR="00801961">
        <w:t xml:space="preserve"> for LOS</w:t>
      </w:r>
      <w:r w:rsidR="00A00A7A">
        <w:t>) w</w:t>
      </w:r>
      <w:r w:rsidR="0043308A">
        <w:t xml:space="preserve">ith CW Tx of 33 dBm </w:t>
      </w:r>
      <w:r w:rsidR="00752764">
        <w:t>th</w:t>
      </w:r>
      <w:r w:rsidR="00C24879">
        <w:t>e</w:t>
      </w:r>
      <w:r w:rsidR="00752764">
        <w:t xml:space="preserve">n the received CW power of </w:t>
      </w:r>
      <w:r w:rsidR="0043308A">
        <w:t>-2</w:t>
      </w:r>
      <w:r w:rsidR="00414F04">
        <w:t>5.5</w:t>
      </w:r>
      <w:r w:rsidR="0043308A">
        <w:t xml:space="preserve"> dBm </w:t>
      </w:r>
      <w:r w:rsidR="00752764">
        <w:t>with CW Tx power of 23 dBm</w:t>
      </w:r>
      <w:r w:rsidR="002A358F">
        <w:t xml:space="preserve"> for ISD of 20 meter. </w:t>
      </w:r>
    </w:p>
    <w:p w14:paraId="6D8EB57B" w14:textId="283EE04D" w:rsidR="003F5D56" w:rsidRDefault="003F5D56" w:rsidP="003F5D56">
      <w:r>
        <w:t xml:space="preserve">To study the impact </w:t>
      </w:r>
      <w:r w:rsidR="00EA1B59">
        <w:t xml:space="preserve">of CW signal </w:t>
      </w:r>
      <w:r>
        <w:t>on the REFSENS, the receiver IIP3 is firstly calculated using the receiver intermodulation requirements.</w:t>
      </w:r>
      <w:r w:rsidR="00582C73">
        <w:t xml:space="preserve"> REFSENS </w:t>
      </w:r>
      <w:r w:rsidR="00D2043D">
        <w:t xml:space="preserve">for 3MHz is </w:t>
      </w:r>
      <w:r w:rsidR="00F063DE">
        <w:t>– 103.</w:t>
      </w:r>
      <w:r w:rsidR="002B46E0">
        <w:t>6 dBm</w:t>
      </w:r>
    </w:p>
    <w:p w14:paraId="67E975B8" w14:textId="7F552833" w:rsidR="003F5D56" w:rsidRDefault="00582C73" w:rsidP="000E62E4">
      <w:pPr>
        <w:ind w:left="720"/>
      </w:pPr>
      <w:proofErr w:type="spellStart"/>
      <w:r>
        <w:t>Ptone</w:t>
      </w:r>
      <w:proofErr w:type="spellEnd"/>
      <w:r>
        <w:t>= -47 dBm</w:t>
      </w:r>
    </w:p>
    <w:p w14:paraId="2EFAFAFF" w14:textId="1CE1A736" w:rsidR="00582C73" w:rsidRDefault="00E6778A" w:rsidP="000E62E4">
      <w:pPr>
        <w:ind w:left="720"/>
      </w:pPr>
      <w:r>
        <w:t>IIP3= -47 + (-47 +103.6)/2=</w:t>
      </w:r>
      <w:r w:rsidR="000E62E4">
        <w:t>-18.7 dBm</w:t>
      </w:r>
    </w:p>
    <w:p w14:paraId="40669E70" w14:textId="09A7E7F9" w:rsidR="0089709C" w:rsidRDefault="008B6E01" w:rsidP="003F5D56">
      <w:r>
        <w:t>Assuming the zero-IF architecture and the component lineup of duplexer + LNA+ Mixer</w:t>
      </w:r>
      <w:r w:rsidR="0089709C">
        <w:t xml:space="preserve">, a rough </w:t>
      </w:r>
      <w:proofErr w:type="spellStart"/>
      <w:r w:rsidR="0089709C">
        <w:t>cacluaiton</w:t>
      </w:r>
      <w:proofErr w:type="spellEnd"/>
      <w:r w:rsidR="0089709C">
        <w:t xml:space="preserve"> of the total IIP3 can be done as below:</w:t>
      </w:r>
    </w:p>
    <w:p w14:paraId="4D7A897E" w14:textId="77777777" w:rsidR="0089709C" w:rsidRDefault="0089709C" w:rsidP="003F5D56"/>
    <w:tbl>
      <w:tblPr>
        <w:tblStyle w:val="TableGrid"/>
        <w:tblW w:w="0" w:type="auto"/>
        <w:tblLook w:val="04A0" w:firstRow="1" w:lastRow="0" w:firstColumn="1" w:lastColumn="0" w:noHBand="0" w:noVBand="1"/>
      </w:tblPr>
      <w:tblGrid>
        <w:gridCol w:w="3285"/>
        <w:gridCol w:w="3285"/>
        <w:gridCol w:w="3285"/>
      </w:tblGrid>
      <w:tr w:rsidR="0089709C" w14:paraId="08536A7E" w14:textId="77777777" w:rsidTr="0089709C">
        <w:tc>
          <w:tcPr>
            <w:tcW w:w="3285" w:type="dxa"/>
          </w:tcPr>
          <w:p w14:paraId="5684B6A3" w14:textId="25FC581E" w:rsidR="0089709C" w:rsidRDefault="0089709C" w:rsidP="003F5D56">
            <w:r>
              <w:t>Stage</w:t>
            </w:r>
          </w:p>
        </w:tc>
        <w:tc>
          <w:tcPr>
            <w:tcW w:w="3285" w:type="dxa"/>
          </w:tcPr>
          <w:p w14:paraId="3C5F7F5B" w14:textId="2A642585" w:rsidR="0089709C" w:rsidRDefault="0089709C" w:rsidP="003F5D56">
            <w:r>
              <w:t>Gain</w:t>
            </w:r>
            <w:r w:rsidR="005F19EC">
              <w:t xml:space="preserve"> (dB)</w:t>
            </w:r>
          </w:p>
        </w:tc>
        <w:tc>
          <w:tcPr>
            <w:tcW w:w="3285" w:type="dxa"/>
          </w:tcPr>
          <w:p w14:paraId="36A58E5E" w14:textId="473778BA" w:rsidR="0089709C" w:rsidRDefault="0089709C" w:rsidP="003F5D56">
            <w:r>
              <w:t>IIP (dBm)</w:t>
            </w:r>
          </w:p>
        </w:tc>
      </w:tr>
      <w:tr w:rsidR="0089709C" w14:paraId="7CF8D3D4" w14:textId="77777777" w:rsidTr="0089709C">
        <w:tc>
          <w:tcPr>
            <w:tcW w:w="3285" w:type="dxa"/>
          </w:tcPr>
          <w:p w14:paraId="03291C0C" w14:textId="76172B40" w:rsidR="0089709C" w:rsidRDefault="0089709C" w:rsidP="003F5D56">
            <w:r>
              <w:t>Duplexer</w:t>
            </w:r>
          </w:p>
        </w:tc>
        <w:tc>
          <w:tcPr>
            <w:tcW w:w="3285" w:type="dxa"/>
          </w:tcPr>
          <w:p w14:paraId="5B25BBA5" w14:textId="0DA7A4F8" w:rsidR="0089709C" w:rsidRDefault="00555D3D" w:rsidP="003F5D56">
            <w:r>
              <w:t>G1=</w:t>
            </w:r>
            <w:r w:rsidR="00C96EFF">
              <w:t>-1</w:t>
            </w:r>
            <w:r w:rsidR="005F19EC">
              <w:t xml:space="preserve"> </w:t>
            </w:r>
          </w:p>
        </w:tc>
        <w:tc>
          <w:tcPr>
            <w:tcW w:w="3285" w:type="dxa"/>
          </w:tcPr>
          <w:p w14:paraId="519C8721" w14:textId="072018C5" w:rsidR="0089709C" w:rsidRDefault="005F19EC" w:rsidP="003F5D56">
            <w:r>
              <w:t>+ 50 dBm</w:t>
            </w:r>
          </w:p>
        </w:tc>
      </w:tr>
      <w:tr w:rsidR="005F19EC" w14:paraId="3A18C7CA" w14:textId="77777777" w:rsidTr="0089709C">
        <w:tc>
          <w:tcPr>
            <w:tcW w:w="3285" w:type="dxa"/>
          </w:tcPr>
          <w:p w14:paraId="7584A4EC" w14:textId="5EC8AF12" w:rsidR="005F19EC" w:rsidRDefault="005F19EC" w:rsidP="003F5D56">
            <w:r>
              <w:t>LNA</w:t>
            </w:r>
          </w:p>
        </w:tc>
        <w:tc>
          <w:tcPr>
            <w:tcW w:w="3285" w:type="dxa"/>
          </w:tcPr>
          <w:p w14:paraId="7CB7F0E2" w14:textId="1073119C" w:rsidR="005F19EC" w:rsidRDefault="00555D3D" w:rsidP="003F5D56">
            <w:r>
              <w:t>G2=</w:t>
            </w:r>
            <w:r w:rsidR="005F19EC">
              <w:t>20</w:t>
            </w:r>
          </w:p>
        </w:tc>
        <w:tc>
          <w:tcPr>
            <w:tcW w:w="3285" w:type="dxa"/>
          </w:tcPr>
          <w:p w14:paraId="37A117BF" w14:textId="300B1A6D" w:rsidR="005F19EC" w:rsidRDefault="008A1F2B" w:rsidP="003F5D56">
            <w:r>
              <w:t xml:space="preserve">+ </w:t>
            </w:r>
            <w:r w:rsidR="004459A4">
              <w:t>0</w:t>
            </w:r>
            <w:r>
              <w:t xml:space="preserve"> dBm</w:t>
            </w:r>
          </w:p>
        </w:tc>
      </w:tr>
      <w:tr w:rsidR="005F19EC" w14:paraId="500D76B7" w14:textId="77777777" w:rsidTr="0089709C">
        <w:tc>
          <w:tcPr>
            <w:tcW w:w="3285" w:type="dxa"/>
          </w:tcPr>
          <w:p w14:paraId="656BE985" w14:textId="52A72B02" w:rsidR="005F19EC" w:rsidRDefault="003C3044" w:rsidP="003F5D56">
            <w:r>
              <w:t>M</w:t>
            </w:r>
            <w:r w:rsidR="008A1F2B">
              <w:t>ixer</w:t>
            </w:r>
          </w:p>
        </w:tc>
        <w:tc>
          <w:tcPr>
            <w:tcW w:w="3285" w:type="dxa"/>
          </w:tcPr>
          <w:p w14:paraId="77EA7312" w14:textId="071DD2E2" w:rsidR="005F19EC" w:rsidRDefault="00555D3D" w:rsidP="003F5D56">
            <w:r>
              <w:t>G3=</w:t>
            </w:r>
            <w:r w:rsidR="00C96EFF">
              <w:t>-6</w:t>
            </w:r>
          </w:p>
        </w:tc>
        <w:tc>
          <w:tcPr>
            <w:tcW w:w="3285" w:type="dxa"/>
          </w:tcPr>
          <w:p w14:paraId="784D7EFC" w14:textId="5F6842D2" w:rsidR="005F19EC" w:rsidRDefault="003D0FB1" w:rsidP="003F5D56">
            <w:r>
              <w:t xml:space="preserve">+ </w:t>
            </w:r>
            <w:r w:rsidR="004459A4">
              <w:t>5</w:t>
            </w:r>
            <w:r>
              <w:t>dBm</w:t>
            </w:r>
          </w:p>
        </w:tc>
      </w:tr>
    </w:tbl>
    <w:p w14:paraId="31CFF5CA" w14:textId="77777777" w:rsidR="0089709C" w:rsidRDefault="0089709C" w:rsidP="003F5D56"/>
    <w:p w14:paraId="5F73A74B" w14:textId="59D2308A" w:rsidR="003D0FB1" w:rsidRDefault="00300DD6" w:rsidP="003F5D56">
      <w:r>
        <w:t>Using</w:t>
      </w:r>
      <w:r w:rsidR="003D0FB1">
        <w:t xml:space="preserve"> the formular of </w:t>
      </w:r>
    </w:p>
    <w:p w14:paraId="7A81DBAB" w14:textId="01695F60" w:rsidR="003D0FB1" w:rsidRDefault="003D0FB1" w:rsidP="003C3044">
      <w:pPr>
        <w:ind w:firstLine="720"/>
      </w:pPr>
      <w:r>
        <w:t>1/IIP3_total= 1/IIP3_</w:t>
      </w:r>
      <w:r w:rsidR="00555D3D">
        <w:t>duplexer</w:t>
      </w:r>
      <w:r>
        <w:t xml:space="preserve"> + G1/IIP_</w:t>
      </w:r>
      <w:r w:rsidR="00555D3D">
        <w:t>LNA + (G1</w:t>
      </w:r>
      <w:r w:rsidR="003C3044">
        <w:t>*G2)/</w:t>
      </w:r>
      <w:proofErr w:type="spellStart"/>
      <w:r w:rsidR="003C3044">
        <w:t>IIP_Mixer</w:t>
      </w:r>
      <w:proofErr w:type="spellEnd"/>
      <w:r w:rsidR="003C3044">
        <w:t xml:space="preserve"> = </w:t>
      </w:r>
      <w:r w:rsidR="00ED5992">
        <w:t>0.79</w:t>
      </w:r>
      <w:r w:rsidR="00776CED">
        <w:t>/</w:t>
      </w:r>
      <w:r w:rsidR="00AD0325">
        <w:t>1</w:t>
      </w:r>
      <w:r w:rsidR="00776CED">
        <w:t>+100</w:t>
      </w:r>
      <w:r w:rsidR="008E33C9">
        <w:t>*0.79</w:t>
      </w:r>
      <w:r w:rsidR="00776CED">
        <w:t>/</w:t>
      </w:r>
      <w:r w:rsidR="004459A4">
        <w:t>3.16</w:t>
      </w:r>
      <w:r w:rsidR="00776CED">
        <w:t>=</w:t>
      </w:r>
      <w:r w:rsidR="008E33C9">
        <w:t>25</w:t>
      </w:r>
    </w:p>
    <w:p w14:paraId="259733F0" w14:textId="6A79251D" w:rsidR="00B77C47" w:rsidRDefault="00300DD6" w:rsidP="00B77C47">
      <w:r>
        <w:t>and</w:t>
      </w:r>
      <w:r w:rsidR="00B77C47">
        <w:t xml:space="preserve"> IIP3_total = </w:t>
      </w:r>
      <w:r w:rsidR="008E3BA9">
        <w:t>-1</w:t>
      </w:r>
      <w:r w:rsidR="00034B70">
        <w:t>4</w:t>
      </w:r>
      <w:r w:rsidR="008E3BA9">
        <w:t xml:space="preserve"> dBm</w:t>
      </w:r>
      <w:r w:rsidR="00415A19">
        <w:t xml:space="preserve"> is calculated for the receiver linearity. </w:t>
      </w:r>
    </w:p>
    <w:p w14:paraId="0CD36D3C" w14:textId="5C01E599" w:rsidR="00300DD6" w:rsidRDefault="00415A19" w:rsidP="00300DD6">
      <w:r>
        <w:t>Therefore,</w:t>
      </w:r>
      <w:r w:rsidR="00300DD6">
        <w:t xml:space="preserve"> the 0 dBm IIP3 LNA meet the min linearity requirement. </w:t>
      </w:r>
      <w:r w:rsidR="00016165">
        <w:t xml:space="preserve">In </w:t>
      </w:r>
      <w:r w:rsidR="00016165">
        <w:fldChar w:fldCharType="begin"/>
      </w:r>
      <w:r w:rsidR="00016165">
        <w:instrText xml:space="preserve"> REF _Ref192682060 \h </w:instrText>
      </w:r>
      <w:r w:rsidR="00016165">
        <w:fldChar w:fldCharType="separate"/>
      </w:r>
      <w:r w:rsidR="00016165">
        <w:t xml:space="preserve">Figure </w:t>
      </w:r>
      <w:r w:rsidR="00016165">
        <w:rPr>
          <w:noProof/>
        </w:rPr>
        <w:t>9</w:t>
      </w:r>
      <w:r w:rsidR="00016165">
        <w:fldChar w:fldCharType="end"/>
      </w:r>
      <w:r w:rsidR="00016165">
        <w:t>, the receiver de-sensitization is illustrated with different LNA IIP3 the CW input power. It can be observed that for a 0 dBm IIP3 LNA, the needed de-sensi</w:t>
      </w:r>
      <w:r>
        <w:t xml:space="preserve">tization </w:t>
      </w:r>
      <w:r>
        <w:lastRenderedPageBreak/>
        <w:t>could be 3 dB given enough margin for the approximation of the de-sensitization for -15.5 dBm CW power. If the CW power would be -25.5 dBm, 1 dB de-sensitization is good enough.</w:t>
      </w:r>
    </w:p>
    <w:p w14:paraId="2A8B5CA6" w14:textId="089EAB51" w:rsidR="000C3A8E" w:rsidRDefault="00952CDF" w:rsidP="00300DD6">
      <w:r>
        <w:t>Secondly, e</w:t>
      </w:r>
      <w:r w:rsidR="000C3A8E">
        <w:t>xcep</w:t>
      </w:r>
      <w:r>
        <w:t>t</w:t>
      </w:r>
      <w:r w:rsidR="000C3A8E">
        <w:t xml:space="preserve"> the IMD degradation, </w:t>
      </w:r>
      <w:r w:rsidR="009B75CD">
        <w:t xml:space="preserve">the filter leakage power could be another source of the </w:t>
      </w:r>
      <w:r w:rsidR="007E594B">
        <w:t xml:space="preserve">noise. This </w:t>
      </w:r>
      <w:proofErr w:type="gramStart"/>
      <w:r w:rsidR="007E594B">
        <w:t>relate</w:t>
      </w:r>
      <w:proofErr w:type="gramEnd"/>
      <w:r w:rsidR="007E594B">
        <w:t xml:space="preserve"> the attenuation of the filter. </w:t>
      </w:r>
      <w:r w:rsidR="005A3114">
        <w:t xml:space="preserve">Assume the noise figure of 5 dB, the noise floor for </w:t>
      </w:r>
      <w:r w:rsidR="00AE131D">
        <w:t xml:space="preserve">15kHz </w:t>
      </w:r>
      <w:r w:rsidR="00F15C57">
        <w:t xml:space="preserve">filter bandwidth </w:t>
      </w:r>
      <w:r w:rsidR="009854FE">
        <w:t xml:space="preserve">is </w:t>
      </w:r>
      <w:r w:rsidR="00AD55F8">
        <w:t xml:space="preserve">-127 </w:t>
      </w:r>
      <w:r w:rsidR="00241624">
        <w:t xml:space="preserve">dBm ( -174 + 5+ 10log10(15000)). The attenuation from – 15.5 dBm to -127 </w:t>
      </w:r>
      <w:proofErr w:type="gramStart"/>
      <w:r w:rsidR="00241624">
        <w:t xml:space="preserve">dBm </w:t>
      </w:r>
      <w:r w:rsidR="006A3CEF">
        <w:t xml:space="preserve"> is</w:t>
      </w:r>
      <w:proofErr w:type="gramEnd"/>
      <w:r w:rsidR="006A3CEF">
        <w:t xml:space="preserve"> 111 </w:t>
      </w:r>
      <w:proofErr w:type="spellStart"/>
      <w:r w:rsidR="006A3CEF">
        <w:t>dB.</w:t>
      </w:r>
      <w:proofErr w:type="spellEnd"/>
      <w:r w:rsidR="006A3CEF">
        <w:t xml:space="preserve">  </w:t>
      </w:r>
      <w:r w:rsidR="00B60B5E">
        <w:t xml:space="preserve">As the frequency distance between wanted signal and CW is very narrow, </w:t>
      </w:r>
      <w:r w:rsidR="00144B40">
        <w:t>the transit bandwidth is small</w:t>
      </w:r>
      <w:r w:rsidR="00B56F16">
        <w:t xml:space="preserve">. For example, </w:t>
      </w:r>
      <w:r w:rsidR="00166C40">
        <w:t>for R= 2, Tc</w:t>
      </w:r>
      <w:r w:rsidR="00086DE4">
        <w:t xml:space="preserve">=66.67 us and </w:t>
      </w:r>
      <w:r w:rsidR="0035470C">
        <w:t>Tb/2= 133</w:t>
      </w:r>
      <w:r w:rsidR="00845FAF">
        <w:t xml:space="preserve">, the frequency offset between </w:t>
      </w:r>
      <w:r w:rsidR="001C5C3E">
        <w:t xml:space="preserve">DC to </w:t>
      </w:r>
      <w:proofErr w:type="spellStart"/>
      <w:r w:rsidR="001C5C3E">
        <w:t>center</w:t>
      </w:r>
      <w:proofErr w:type="spellEnd"/>
      <w:r w:rsidR="001C5C3E">
        <w:t xml:space="preserve"> of signal is 15 kHz</w:t>
      </w:r>
      <w:r w:rsidR="00CB7177">
        <w:t xml:space="preserve"> – BW/2 = 7.5kHz.  </w:t>
      </w:r>
      <w:r w:rsidR="00C6302F">
        <w:t xml:space="preserve">If the sampling frequency is 3.84Msps, the transition band </w:t>
      </w:r>
      <w:r w:rsidR="0009440F">
        <w:t>is 7.5kHz /1,92Msps=</w:t>
      </w:r>
      <w:r w:rsidR="00BB63C1">
        <w:t>0.39%</w:t>
      </w:r>
      <w:r w:rsidR="00883F4D">
        <w:t xml:space="preserve"> and according to rule of thumb equation, </w:t>
      </w:r>
      <w:r w:rsidR="005505CD">
        <w:t xml:space="preserve">which is </w:t>
      </w:r>
      <w:proofErr w:type="spellStart"/>
      <w:r w:rsidR="00C93FAF">
        <w:t>Δf</w:t>
      </w:r>
      <w:proofErr w:type="spellEnd"/>
      <w:r w:rsidR="00C93FAF">
        <w:t xml:space="preserve"> = (A-8)/(2.25*N)</w:t>
      </w:r>
      <w:r w:rsidR="001A6136">
        <w:t xml:space="preserve"> where A=111 dB and </w:t>
      </w:r>
      <w:proofErr w:type="spellStart"/>
      <w:r w:rsidR="001A6136">
        <w:t>Δf</w:t>
      </w:r>
      <w:proofErr w:type="spellEnd"/>
      <w:r w:rsidR="001A6136">
        <w:t>=0.39</w:t>
      </w:r>
      <w:proofErr w:type="gramStart"/>
      <w:r w:rsidR="001A6136">
        <w:t xml:space="preserve">% </w:t>
      </w:r>
      <w:r w:rsidR="005505CD">
        <w:t>,</w:t>
      </w:r>
      <w:proofErr w:type="gramEnd"/>
      <w:r w:rsidR="005505CD">
        <w:t xml:space="preserve"> the filter order needed will be </w:t>
      </w:r>
      <w:r w:rsidR="007124BF">
        <w:t>1173</w:t>
      </w:r>
      <w:r w:rsidR="000A3B87">
        <w:t>8.  This is to the de-</w:t>
      </w:r>
      <w:proofErr w:type="spellStart"/>
      <w:r w:rsidR="000A3B87">
        <w:t>sens</w:t>
      </w:r>
      <w:proofErr w:type="spellEnd"/>
      <w:r w:rsidR="000A3B87">
        <w:t xml:space="preserve"> to 3 </w:t>
      </w:r>
      <w:proofErr w:type="spellStart"/>
      <w:r w:rsidR="000A3B87">
        <w:t>dB.</w:t>
      </w:r>
      <w:proofErr w:type="spellEnd"/>
      <w:r w:rsidR="000A3B87">
        <w:t xml:space="preserve"> </w:t>
      </w:r>
      <w:r w:rsidR="00C41BC2">
        <w:t xml:space="preserve">This is quite demanding on implementation and processing time. </w:t>
      </w:r>
      <w:r w:rsidR="00697D8B">
        <w:t xml:space="preserve"> If the receiver is tuned to the CW frequency, the CW signal can be removed by DC </w:t>
      </w:r>
      <w:r w:rsidR="00D720F7">
        <w:t xml:space="preserve">cancellation </w:t>
      </w:r>
      <w:r w:rsidR="00697D8B">
        <w:t xml:space="preserve">network (either </w:t>
      </w:r>
      <w:proofErr w:type="spellStart"/>
      <w:r w:rsidR="00697D8B">
        <w:t>analog</w:t>
      </w:r>
      <w:proofErr w:type="spellEnd"/>
      <w:r w:rsidR="00697D8B">
        <w:t xml:space="preserve"> or digital), this perhaps easier </w:t>
      </w:r>
      <w:r w:rsidR="00D357B7">
        <w:t xml:space="preserve">and gives </w:t>
      </w:r>
      <w:r w:rsidR="00795CA1">
        <w:t xml:space="preserve">about </w:t>
      </w:r>
      <w:r w:rsidR="00D60A17">
        <w:t>40 dB cancellation</w:t>
      </w:r>
      <w:r w:rsidR="00D73A54">
        <w:t xml:space="preserve">. </w:t>
      </w:r>
      <w:r w:rsidR="00795CA1">
        <w:t xml:space="preserve">Drawback is that the </w:t>
      </w:r>
      <w:r w:rsidR="00FB2EAA">
        <w:t xml:space="preserve">receiver can handle one CW signal only. RAN4 can discuss if the receiver architecture should be aligned </w:t>
      </w:r>
      <w:r w:rsidR="00FB3613">
        <w:t>to further evaluate the CW signal impact.</w:t>
      </w:r>
    </w:p>
    <w:p w14:paraId="0821BC9A" w14:textId="0502D2A5" w:rsidR="004B3B98" w:rsidRDefault="004B3B98" w:rsidP="00300DD6">
      <w:r>
        <w:t>Last</w:t>
      </w:r>
      <w:r w:rsidR="00952CDF">
        <w:t>ly</w:t>
      </w:r>
      <w:r>
        <w:t xml:space="preserve">, the phase noise from CW signal also </w:t>
      </w:r>
      <w:proofErr w:type="gramStart"/>
      <w:r>
        <w:t>raise</w:t>
      </w:r>
      <w:proofErr w:type="gramEnd"/>
      <w:r>
        <w:t xml:space="preserve"> the noise floor, </w:t>
      </w:r>
      <w:r w:rsidR="00952CDF">
        <w:t xml:space="preserve">this is illustrated in </w:t>
      </w:r>
      <w:r w:rsidR="00952CDF">
        <w:fldChar w:fldCharType="begin"/>
      </w:r>
      <w:r w:rsidR="00952CDF">
        <w:instrText xml:space="preserve"> REF _Ref197697235 \h </w:instrText>
      </w:r>
      <w:r w:rsidR="00952CDF">
        <w:fldChar w:fldCharType="separate"/>
      </w:r>
      <w:r w:rsidR="00952CDF">
        <w:t xml:space="preserve">Figure </w:t>
      </w:r>
      <w:r w:rsidR="00952CDF">
        <w:rPr>
          <w:noProof/>
        </w:rPr>
        <w:t>10</w:t>
      </w:r>
      <w:r w:rsidR="00952CDF">
        <w:fldChar w:fldCharType="end"/>
      </w:r>
      <w:r w:rsidR="00952CDF">
        <w:t>.</w:t>
      </w:r>
      <w:r w:rsidR="0098725A">
        <w:t xml:space="preserve"> The noise power </w:t>
      </w:r>
      <w:r w:rsidR="00DA5A48">
        <w:t xml:space="preserve">especially higher for </w:t>
      </w:r>
      <w:r w:rsidR="00D21872">
        <w:t>small Tb (high data rates).</w:t>
      </w:r>
      <w:r w:rsidR="00AB02CB">
        <w:t xml:space="preserve"> For a 15kHz </w:t>
      </w:r>
      <w:r w:rsidR="002C79F7">
        <w:t xml:space="preserve">signal, </w:t>
      </w:r>
      <w:r w:rsidR="0041716C">
        <w:t xml:space="preserve">the noise power is around -105 dBm (for CWT of 23 dBm). The de-sense will be </w:t>
      </w:r>
      <w:r w:rsidR="00B17523">
        <w:t xml:space="preserve">22 dB ( -105 – (-127)). </w:t>
      </w:r>
      <w:r w:rsidR="008D2ABD">
        <w:t>The de-sense is worse for higher data rates.</w:t>
      </w:r>
    </w:p>
    <w:p w14:paraId="0C1E757B" w14:textId="227E9703" w:rsidR="00550C1B" w:rsidRDefault="00550C1B" w:rsidP="00300DD6">
      <w:r>
        <w:t xml:space="preserve">From above analysis, the dominant de-sense factor is phase noise. </w:t>
      </w:r>
      <w:r w:rsidR="00461C4C">
        <w:t xml:space="preserve">Then potentially the leakage power from digital filter </w:t>
      </w:r>
      <w:r w:rsidR="009507D0">
        <w:t xml:space="preserve">to remove CW signal. </w:t>
      </w:r>
      <w:r w:rsidR="002607FB">
        <w:t>As the phase noise relates to the CW node RF discussion. The de-sensitization factor can be decided when RAN4 reach more concrete agreements</w:t>
      </w:r>
      <w:r w:rsidR="00B45476">
        <w:t xml:space="preserve"> on phase noise modelling and phase noise mask/profile.</w:t>
      </w:r>
    </w:p>
    <w:p w14:paraId="477E7E86" w14:textId="1232A733" w:rsidR="00415A19" w:rsidRDefault="00B45476" w:rsidP="00AF3DCE">
      <w:pPr>
        <w:pStyle w:val="Proposal"/>
      </w:pPr>
      <w:bookmarkStart w:id="20" w:name="_Ref197699216"/>
      <w:r>
        <w:t xml:space="preserve">Decide de-sensitization </w:t>
      </w:r>
      <w:r w:rsidR="00E20E48">
        <w:t>after</w:t>
      </w:r>
      <w:r>
        <w:t xml:space="preserve"> phase noise </w:t>
      </w:r>
      <w:r w:rsidR="00E20E48">
        <w:t xml:space="preserve">impact </w:t>
      </w:r>
      <w:r w:rsidR="00AB178C">
        <w:t>conclusion</w:t>
      </w:r>
      <w:r w:rsidR="00E20E48">
        <w:t xml:space="preserve"> in CW node.</w:t>
      </w:r>
      <w:bookmarkEnd w:id="20"/>
    </w:p>
    <w:p w14:paraId="2315C614" w14:textId="77777777" w:rsidR="00E20E48" w:rsidRDefault="00E20E48" w:rsidP="00AB5D72">
      <w:pPr>
        <w:pStyle w:val="Proposal"/>
        <w:numPr>
          <w:ilvl w:val="0"/>
          <w:numId w:val="0"/>
        </w:numPr>
        <w:ind w:left="360"/>
      </w:pPr>
    </w:p>
    <w:p w14:paraId="7D1E08DE" w14:textId="77777777" w:rsidR="00AF3DCE" w:rsidRDefault="00AF3DCE" w:rsidP="00AF3DCE">
      <w:pPr>
        <w:pStyle w:val="Observation"/>
        <w:numPr>
          <w:ilvl w:val="0"/>
          <w:numId w:val="0"/>
        </w:numPr>
      </w:pPr>
    </w:p>
    <w:p w14:paraId="6969CAB5" w14:textId="41E876CF" w:rsidR="00684D55" w:rsidRDefault="002745DA" w:rsidP="00101BD4">
      <w:r w:rsidRPr="002745DA">
        <w:rPr>
          <w:noProof/>
        </w:rPr>
        <w:drawing>
          <wp:inline distT="0" distB="0" distL="0" distR="0" wp14:anchorId="50952628" wp14:editId="4FF33FEE">
            <wp:extent cx="5331460" cy="3997960"/>
            <wp:effectExtent l="0" t="0" r="0" b="0"/>
            <wp:docPr id="7405729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1460" cy="3997960"/>
                    </a:xfrm>
                    <a:prstGeom prst="rect">
                      <a:avLst/>
                    </a:prstGeom>
                    <a:noFill/>
                    <a:ln>
                      <a:noFill/>
                    </a:ln>
                  </pic:spPr>
                </pic:pic>
              </a:graphicData>
            </a:graphic>
          </wp:inline>
        </w:drawing>
      </w:r>
    </w:p>
    <w:p w14:paraId="37D22C15" w14:textId="7A4DB5C9" w:rsidR="0062646E" w:rsidRDefault="00456942" w:rsidP="00456942">
      <w:pPr>
        <w:pStyle w:val="Caption"/>
        <w:ind w:firstLine="720"/>
      </w:pPr>
      <w:bookmarkStart w:id="21" w:name="_Ref192679641"/>
      <w:r>
        <w:t xml:space="preserve">Figure </w:t>
      </w:r>
      <w:r>
        <w:fldChar w:fldCharType="begin"/>
      </w:r>
      <w:r>
        <w:instrText xml:space="preserve"> SEQ Figure \* ARABIC </w:instrText>
      </w:r>
      <w:r>
        <w:fldChar w:fldCharType="separate"/>
      </w:r>
      <w:r w:rsidR="001C3EEB">
        <w:rPr>
          <w:noProof/>
        </w:rPr>
        <w:t>8</w:t>
      </w:r>
      <w:r>
        <w:fldChar w:fldCharType="end"/>
      </w:r>
      <w:bookmarkEnd w:id="21"/>
      <w:r>
        <w:t>: BS received D2R power and CW power with different CW TX power</w:t>
      </w:r>
    </w:p>
    <w:p w14:paraId="45EE1054" w14:textId="62101C93" w:rsidR="00085AB4" w:rsidRDefault="00016165" w:rsidP="00085AB4">
      <w:r w:rsidRPr="00016165">
        <w:rPr>
          <w:noProof/>
        </w:rPr>
        <w:lastRenderedPageBreak/>
        <w:drawing>
          <wp:inline distT="0" distB="0" distL="0" distR="0" wp14:anchorId="78DCC30B" wp14:editId="4878EC5A">
            <wp:extent cx="5331460" cy="3997960"/>
            <wp:effectExtent l="0" t="0" r="0" b="0"/>
            <wp:docPr id="12100389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1460" cy="3997960"/>
                    </a:xfrm>
                    <a:prstGeom prst="rect">
                      <a:avLst/>
                    </a:prstGeom>
                    <a:noFill/>
                    <a:ln>
                      <a:noFill/>
                    </a:ln>
                  </pic:spPr>
                </pic:pic>
              </a:graphicData>
            </a:graphic>
          </wp:inline>
        </w:drawing>
      </w:r>
    </w:p>
    <w:p w14:paraId="1E07AEEE" w14:textId="23856FC0" w:rsidR="00085AB4" w:rsidRDefault="00085AB4" w:rsidP="00085AB4">
      <w:pPr>
        <w:pStyle w:val="Caption"/>
        <w:ind w:left="720" w:firstLine="720"/>
      </w:pPr>
      <w:bookmarkStart w:id="22" w:name="_Ref192682060"/>
      <w:r>
        <w:t xml:space="preserve">Figure </w:t>
      </w:r>
      <w:r>
        <w:fldChar w:fldCharType="begin"/>
      </w:r>
      <w:r>
        <w:instrText xml:space="preserve"> SEQ Figure \* ARABIC </w:instrText>
      </w:r>
      <w:r>
        <w:fldChar w:fldCharType="separate"/>
      </w:r>
      <w:r w:rsidR="001C3EEB">
        <w:rPr>
          <w:noProof/>
        </w:rPr>
        <w:t>9</w:t>
      </w:r>
      <w:r>
        <w:fldChar w:fldCharType="end"/>
      </w:r>
      <w:bookmarkEnd w:id="22"/>
      <w:r>
        <w:t>: LNA IIP3 and desensitization by CW signal</w:t>
      </w:r>
    </w:p>
    <w:p w14:paraId="64B996C4" w14:textId="5D9389AB" w:rsidR="00085AB4" w:rsidRPr="00085AB4" w:rsidRDefault="00C54377" w:rsidP="00085AB4">
      <w:r w:rsidRPr="00B211DE">
        <w:rPr>
          <w:rFonts w:eastAsia="Times New Roman"/>
          <w:noProof/>
          <w:lang w:eastAsia="en-GB"/>
        </w:rPr>
        <w:drawing>
          <wp:anchor distT="0" distB="0" distL="114300" distR="114300" simplePos="0" relativeHeight="251659264" behindDoc="0" locked="0" layoutInCell="1" allowOverlap="1" wp14:anchorId="00155DC3" wp14:editId="4EBA9FE3">
            <wp:simplePos x="0" y="0"/>
            <wp:positionH relativeFrom="margin">
              <wp:posOffset>3240405</wp:posOffset>
            </wp:positionH>
            <wp:positionV relativeFrom="paragraph">
              <wp:posOffset>331470</wp:posOffset>
            </wp:positionV>
            <wp:extent cx="3201670" cy="2400935"/>
            <wp:effectExtent l="0" t="0" r="0" b="0"/>
            <wp:wrapSquare wrapText="bothSides"/>
            <wp:docPr id="32152090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1670" cy="24009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7898">
        <w:rPr>
          <w:noProof/>
        </w:rPr>
        <w:drawing>
          <wp:anchor distT="0" distB="0" distL="114300" distR="114300" simplePos="0" relativeHeight="251660288" behindDoc="0" locked="0" layoutInCell="1" allowOverlap="1" wp14:anchorId="68949B16" wp14:editId="280E7761">
            <wp:simplePos x="0" y="0"/>
            <wp:positionH relativeFrom="column">
              <wp:posOffset>0</wp:posOffset>
            </wp:positionH>
            <wp:positionV relativeFrom="paragraph">
              <wp:posOffset>259715</wp:posOffset>
            </wp:positionV>
            <wp:extent cx="3289935" cy="2430145"/>
            <wp:effectExtent l="0" t="0" r="0" b="8255"/>
            <wp:wrapSquare wrapText="bothSides"/>
            <wp:docPr id="12338924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89935" cy="24301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4CA478" w14:textId="77777777" w:rsidR="00C54377" w:rsidRDefault="00C54377" w:rsidP="00101BD4"/>
    <w:p w14:paraId="71993CF7" w14:textId="1F4C8314" w:rsidR="00C54377" w:rsidRDefault="00F6797F" w:rsidP="00F6797F">
      <w:pPr>
        <w:pStyle w:val="Caption"/>
      </w:pPr>
      <w:bookmarkStart w:id="23" w:name="_Ref197697235"/>
      <w:r>
        <w:t xml:space="preserve">Figure </w:t>
      </w:r>
      <w:r>
        <w:fldChar w:fldCharType="begin"/>
      </w:r>
      <w:r>
        <w:instrText xml:space="preserve"> SEQ Figure \* ARABIC </w:instrText>
      </w:r>
      <w:r>
        <w:fldChar w:fldCharType="separate"/>
      </w:r>
      <w:r w:rsidR="001C3EEB">
        <w:rPr>
          <w:noProof/>
        </w:rPr>
        <w:t>10</w:t>
      </w:r>
      <w:r>
        <w:fldChar w:fldCharType="end"/>
      </w:r>
      <w:bookmarkEnd w:id="23"/>
      <w:r>
        <w:t>:</w:t>
      </w:r>
      <w:r w:rsidRPr="00405992">
        <w:t xml:space="preserve"> noise power within ½ signal BW (1/Tb) with frequency shift = 10kHz and 100kHz</w:t>
      </w:r>
    </w:p>
    <w:p w14:paraId="323B205C" w14:textId="77777777" w:rsidR="00C54377" w:rsidRDefault="00C54377" w:rsidP="00101BD4"/>
    <w:p w14:paraId="66D8BA9D" w14:textId="4223263A" w:rsidR="00101BD4" w:rsidRDefault="00943188" w:rsidP="00101BD4">
      <w:r>
        <w:t xml:space="preserve">Based on the simulation assumption, BLER is illustrated </w:t>
      </w:r>
      <w:proofErr w:type="spellStart"/>
      <w:r>
        <w:t>in</w:t>
      </w:r>
      <w:r w:rsidR="001D6BC6">
        <w:fldChar w:fldCharType="begin"/>
      </w:r>
      <w:r w:rsidR="001D6BC6">
        <w:instrText xml:space="preserve"> REF _Ref197698719 \h </w:instrText>
      </w:r>
      <w:r w:rsidR="001D6BC6">
        <w:fldChar w:fldCharType="separate"/>
      </w:r>
      <w:r w:rsidR="001D6BC6">
        <w:t>Figure</w:t>
      </w:r>
      <w:proofErr w:type="spellEnd"/>
      <w:r w:rsidR="001D6BC6">
        <w:t xml:space="preserve"> </w:t>
      </w:r>
      <w:r w:rsidR="001D6BC6">
        <w:rPr>
          <w:noProof/>
        </w:rPr>
        <w:t>11</w:t>
      </w:r>
      <w:r w:rsidR="001D6BC6">
        <w:fldChar w:fldCharType="end"/>
      </w:r>
      <w:r>
        <w:t xml:space="preserve">. </w:t>
      </w:r>
      <w:r w:rsidR="00643211">
        <w:t>T</w:t>
      </w:r>
      <w:r>
        <w:t xml:space="preserve">he residue SFO is used to D2R </w:t>
      </w:r>
      <w:proofErr w:type="gramStart"/>
      <w:r>
        <w:t>simulation</w:t>
      </w:r>
      <w:proofErr w:type="gramEnd"/>
      <w:r>
        <w:t xml:space="preserve"> and it can be observed that that the SNR performance </w:t>
      </w:r>
      <w:r w:rsidR="006459A5">
        <w:t xml:space="preserve">depends on the residue SFO. Therefore, the SFO estimation and compensation should be needed and </w:t>
      </w:r>
      <w:r w:rsidR="00643211">
        <w:t xml:space="preserve">as the D2R amble is still under RAN1 design, RAN4 can wait </w:t>
      </w:r>
      <w:r w:rsidR="001349DC">
        <w:t>RAN1 progress or make reasonable residue SFO.</w:t>
      </w:r>
    </w:p>
    <w:p w14:paraId="08E71D50" w14:textId="64424027" w:rsidR="001349DC" w:rsidRDefault="001349DC" w:rsidP="001349DC">
      <w:pPr>
        <w:pStyle w:val="Observation"/>
      </w:pPr>
      <w:bookmarkStart w:id="24" w:name="_Ref194062165"/>
      <w:r>
        <w:t>SNR is 1</w:t>
      </w:r>
      <w:r w:rsidR="00630230">
        <w:t>0.2 dB with SFO residue of 10</w:t>
      </w:r>
      <w:r w:rsidR="00E32769">
        <w:t>^2 to 10^3</w:t>
      </w:r>
      <w:r w:rsidR="007C284A">
        <w:t xml:space="preserve"> ppm.</w:t>
      </w:r>
      <w:bookmarkEnd w:id="24"/>
    </w:p>
    <w:p w14:paraId="76CF1441" w14:textId="50BFA135" w:rsidR="001349DC" w:rsidRDefault="001349DC" w:rsidP="001349DC">
      <w:pPr>
        <w:pStyle w:val="Proposal"/>
      </w:pPr>
      <w:bookmarkStart w:id="25" w:name="_Ref194062174"/>
      <w:r>
        <w:t>RAN4 can wait RAN1 progress or make reasonable residue SFO.</w:t>
      </w:r>
      <w:bookmarkEnd w:id="25"/>
    </w:p>
    <w:p w14:paraId="2DD02844" w14:textId="5148CDF8" w:rsidR="00A91EF7" w:rsidRDefault="006E033B" w:rsidP="00A91EF7">
      <w:pPr>
        <w:pStyle w:val="Proposal"/>
        <w:numPr>
          <w:ilvl w:val="0"/>
          <w:numId w:val="0"/>
        </w:numPr>
      </w:pPr>
      <w:r w:rsidRPr="006E033B">
        <w:lastRenderedPageBreak/>
        <w:t> </w:t>
      </w:r>
      <w:r w:rsidR="00252355">
        <w:rPr>
          <w:noProof/>
        </w:rPr>
        <w:drawing>
          <wp:inline distT="0" distB="0" distL="0" distR="0" wp14:anchorId="2FB01E96" wp14:editId="00BF9877">
            <wp:extent cx="4845050" cy="3635375"/>
            <wp:effectExtent l="0" t="0" r="0" b="3175"/>
            <wp:docPr id="700752202" name="Picture 1" descr="Picture 5,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5, Pict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45050" cy="3635375"/>
                    </a:xfrm>
                    <a:prstGeom prst="rect">
                      <a:avLst/>
                    </a:prstGeom>
                    <a:noFill/>
                    <a:ln>
                      <a:noFill/>
                    </a:ln>
                  </pic:spPr>
                </pic:pic>
              </a:graphicData>
            </a:graphic>
          </wp:inline>
        </w:drawing>
      </w:r>
    </w:p>
    <w:p w14:paraId="653DCDC6" w14:textId="3F72473E" w:rsidR="006E033B" w:rsidRDefault="001C3EEB" w:rsidP="001C3EEB">
      <w:pPr>
        <w:pStyle w:val="Caption"/>
      </w:pPr>
      <w:bookmarkStart w:id="26" w:name="_Ref197698719"/>
      <w:r>
        <w:t xml:space="preserve">Figure </w:t>
      </w:r>
      <w:r>
        <w:fldChar w:fldCharType="begin"/>
      </w:r>
      <w:r>
        <w:instrText xml:space="preserve"> SEQ Figure \* ARABIC </w:instrText>
      </w:r>
      <w:r>
        <w:fldChar w:fldCharType="separate"/>
      </w:r>
      <w:r>
        <w:rPr>
          <w:noProof/>
        </w:rPr>
        <w:t>11</w:t>
      </w:r>
      <w:r>
        <w:fldChar w:fldCharType="end"/>
      </w:r>
      <w:bookmarkEnd w:id="26"/>
      <w:r>
        <w:t>:</w:t>
      </w:r>
      <w:r w:rsidRPr="00026814">
        <w:t>BLER plot for coherent OOK signal detection with SFO=0 and message size = 20bits</w:t>
      </w:r>
    </w:p>
    <w:p w14:paraId="32A1179F" w14:textId="77777777" w:rsidR="00573E73" w:rsidRDefault="00573E73" w:rsidP="00573E73"/>
    <w:p w14:paraId="26C471CB" w14:textId="77777777" w:rsidR="00573E73" w:rsidRPr="00573E73" w:rsidRDefault="00573E73" w:rsidP="00573E73">
      <w:pPr>
        <w:rPr>
          <w:i/>
          <w:iCs/>
          <w:lang w:val="en-SE"/>
        </w:rPr>
      </w:pPr>
      <w:r w:rsidRPr="00573E73">
        <w:rPr>
          <w:i/>
          <w:iCs/>
          <w:lang w:val="en-US"/>
        </w:rPr>
        <w:t>Table 1 Required SNR to achieve a target BLER=0.1 (message size=20bits)</w:t>
      </w:r>
      <w:r w:rsidRPr="00573E73">
        <w:rPr>
          <w:i/>
          <w:iCs/>
          <w:lang w:val="en-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15"/>
        <w:gridCol w:w="1140"/>
        <w:gridCol w:w="1440"/>
        <w:gridCol w:w="1530"/>
        <w:gridCol w:w="1530"/>
        <w:gridCol w:w="1875"/>
      </w:tblGrid>
      <w:tr w:rsidR="00573E73" w:rsidRPr="00573E73" w14:paraId="005FD472" w14:textId="77777777" w:rsidTr="00573E73">
        <w:trPr>
          <w:trHeight w:val="300"/>
        </w:trPr>
        <w:tc>
          <w:tcPr>
            <w:tcW w:w="1815" w:type="dxa"/>
            <w:tcBorders>
              <w:top w:val="single" w:sz="6" w:space="0" w:color="auto"/>
              <w:left w:val="single" w:sz="6" w:space="0" w:color="auto"/>
              <w:bottom w:val="single" w:sz="6" w:space="0" w:color="auto"/>
              <w:right w:val="single" w:sz="6" w:space="0" w:color="auto"/>
            </w:tcBorders>
            <w:shd w:val="clear" w:color="auto" w:fill="auto"/>
            <w:hideMark/>
          </w:tcPr>
          <w:p w14:paraId="594E40E7" w14:textId="77777777" w:rsidR="00573E73" w:rsidRPr="00573E73" w:rsidRDefault="00573E73" w:rsidP="00573E73">
            <w:pPr>
              <w:rPr>
                <w:lang w:val="en-SE"/>
              </w:rPr>
            </w:pPr>
            <w:r w:rsidRPr="00573E73">
              <w:rPr>
                <w:lang w:val="en-US"/>
              </w:rPr>
              <w:t>Receiver BW</w:t>
            </w:r>
            <w:r w:rsidRPr="00573E73">
              <w:rPr>
                <w:lang w:val="en-SE"/>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2A1CB4B0" w14:textId="77777777" w:rsidR="00573E73" w:rsidRPr="00573E73" w:rsidRDefault="00573E73" w:rsidP="00573E73">
            <w:pPr>
              <w:rPr>
                <w:lang w:val="en-SE"/>
              </w:rPr>
            </w:pPr>
            <w:r w:rsidRPr="00573E73">
              <w:rPr>
                <w:lang w:val="en-US"/>
              </w:rPr>
              <w:t>SFO=0</w:t>
            </w:r>
            <w:r w:rsidRPr="00573E73">
              <w:rPr>
                <w:lang w:val="en-SE"/>
              </w:rPr>
              <w:t>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2A4C8474" w14:textId="77777777" w:rsidR="00573E73" w:rsidRPr="00573E73" w:rsidRDefault="00573E73" w:rsidP="00573E73">
            <w:pPr>
              <w:rPr>
                <w:lang w:val="en-SE"/>
              </w:rPr>
            </w:pPr>
            <w:r w:rsidRPr="00573E73">
              <w:rPr>
                <w:lang w:val="en-US"/>
              </w:rPr>
              <w:t>SFO = 10^4-10^5</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48218AD" w14:textId="77777777" w:rsidR="00573E73" w:rsidRPr="00573E73" w:rsidRDefault="00573E73" w:rsidP="00573E73">
            <w:pPr>
              <w:rPr>
                <w:lang w:val="en-SE"/>
              </w:rPr>
            </w:pPr>
            <w:r w:rsidRPr="00573E73">
              <w:rPr>
                <w:lang w:val="en-US"/>
              </w:rPr>
              <w:t>SFO = 10^3-10^4</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1DF98A14" w14:textId="77777777" w:rsidR="00573E73" w:rsidRPr="00573E73" w:rsidRDefault="00573E73" w:rsidP="00573E73">
            <w:pPr>
              <w:rPr>
                <w:lang w:val="en-SE"/>
              </w:rPr>
            </w:pPr>
            <w:r w:rsidRPr="00573E73">
              <w:rPr>
                <w:lang w:val="en-US"/>
              </w:rPr>
              <w:t>SFO = 10^2-10^3</w:t>
            </w:r>
            <w:r w:rsidRPr="00573E73">
              <w:rPr>
                <w:lang w:val="en-SE"/>
              </w:rPr>
              <w:t> </w:t>
            </w:r>
          </w:p>
        </w:tc>
        <w:tc>
          <w:tcPr>
            <w:tcW w:w="1875" w:type="dxa"/>
            <w:tcBorders>
              <w:top w:val="single" w:sz="6" w:space="0" w:color="auto"/>
              <w:left w:val="single" w:sz="6" w:space="0" w:color="auto"/>
              <w:bottom w:val="single" w:sz="6" w:space="0" w:color="auto"/>
              <w:right w:val="single" w:sz="6" w:space="0" w:color="auto"/>
            </w:tcBorders>
            <w:shd w:val="clear" w:color="auto" w:fill="auto"/>
            <w:hideMark/>
          </w:tcPr>
          <w:p w14:paraId="0932E3F5" w14:textId="77777777" w:rsidR="00573E73" w:rsidRPr="00573E73" w:rsidRDefault="00573E73" w:rsidP="00573E73">
            <w:pPr>
              <w:rPr>
                <w:lang w:val="en-SE"/>
              </w:rPr>
            </w:pPr>
            <w:r w:rsidRPr="00573E73">
              <w:rPr>
                <w:lang w:val="en-US"/>
              </w:rPr>
              <w:t>SFO = 10^1-10^2</w:t>
            </w:r>
            <w:r w:rsidRPr="00573E73">
              <w:rPr>
                <w:lang w:val="en-SE"/>
              </w:rPr>
              <w:t> </w:t>
            </w:r>
          </w:p>
        </w:tc>
      </w:tr>
      <w:tr w:rsidR="00573E73" w:rsidRPr="00573E73" w14:paraId="638056F6" w14:textId="77777777" w:rsidTr="00573E73">
        <w:trPr>
          <w:trHeight w:val="300"/>
        </w:trPr>
        <w:tc>
          <w:tcPr>
            <w:tcW w:w="1815" w:type="dxa"/>
            <w:tcBorders>
              <w:top w:val="single" w:sz="6" w:space="0" w:color="auto"/>
              <w:left w:val="single" w:sz="6" w:space="0" w:color="auto"/>
              <w:bottom w:val="single" w:sz="6" w:space="0" w:color="auto"/>
              <w:right w:val="single" w:sz="6" w:space="0" w:color="auto"/>
            </w:tcBorders>
            <w:shd w:val="clear" w:color="auto" w:fill="auto"/>
            <w:hideMark/>
          </w:tcPr>
          <w:p w14:paraId="7765D3DB" w14:textId="77777777" w:rsidR="00573E73" w:rsidRPr="00573E73" w:rsidRDefault="00573E73" w:rsidP="00573E73">
            <w:pPr>
              <w:rPr>
                <w:lang w:val="en-SE"/>
              </w:rPr>
            </w:pPr>
            <w:r w:rsidRPr="00573E73">
              <w:rPr>
                <w:lang w:val="en-US"/>
              </w:rPr>
              <w:t>Option 1: 15kHz</w:t>
            </w:r>
            <w:r w:rsidRPr="00573E73">
              <w:rPr>
                <w:lang w:val="en-SE"/>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187D6C7A" w14:textId="77777777" w:rsidR="00573E73" w:rsidRPr="00573E73" w:rsidRDefault="00573E73" w:rsidP="00573E73">
            <w:pPr>
              <w:rPr>
                <w:lang w:val="en-SE"/>
              </w:rPr>
            </w:pPr>
            <w:r w:rsidRPr="00573E73">
              <w:rPr>
                <w:lang w:val="en-US"/>
              </w:rPr>
              <w:t>9.6 dB</w:t>
            </w:r>
            <w:r w:rsidRPr="00573E73">
              <w:rPr>
                <w:lang w:val="en-SE"/>
              </w:rPr>
              <w:t>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1EB7462F" w14:textId="77777777" w:rsidR="00573E73" w:rsidRPr="00573E73" w:rsidRDefault="00573E73" w:rsidP="00573E73">
            <w:pPr>
              <w:rPr>
                <w:lang w:val="en-SE"/>
              </w:rPr>
            </w:pPr>
            <w:r w:rsidRPr="00573E73">
              <w:rPr>
                <w:lang w:val="en-US"/>
              </w:rPr>
              <w:t>NA</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80C45F3" w14:textId="77777777" w:rsidR="00573E73" w:rsidRPr="00573E73" w:rsidRDefault="00573E73" w:rsidP="00573E73">
            <w:pPr>
              <w:rPr>
                <w:lang w:val="en-SE"/>
              </w:rPr>
            </w:pPr>
            <w:r w:rsidRPr="00573E73">
              <w:rPr>
                <w:lang w:val="en-US"/>
              </w:rPr>
              <w:t>NA</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9E4630F" w14:textId="77777777" w:rsidR="00573E73" w:rsidRPr="00573E73" w:rsidRDefault="00573E73" w:rsidP="00573E73">
            <w:pPr>
              <w:rPr>
                <w:lang w:val="en-SE"/>
              </w:rPr>
            </w:pPr>
            <w:r w:rsidRPr="00573E73">
              <w:rPr>
                <w:lang w:val="en-US"/>
              </w:rPr>
              <w:t>10dB</w:t>
            </w:r>
            <w:r w:rsidRPr="00573E73">
              <w:rPr>
                <w:lang w:val="en-SE"/>
              </w:rPr>
              <w:t> </w:t>
            </w:r>
          </w:p>
        </w:tc>
        <w:tc>
          <w:tcPr>
            <w:tcW w:w="1875" w:type="dxa"/>
            <w:tcBorders>
              <w:top w:val="single" w:sz="6" w:space="0" w:color="auto"/>
              <w:left w:val="single" w:sz="6" w:space="0" w:color="auto"/>
              <w:bottom w:val="single" w:sz="6" w:space="0" w:color="auto"/>
              <w:right w:val="single" w:sz="6" w:space="0" w:color="auto"/>
            </w:tcBorders>
            <w:shd w:val="clear" w:color="auto" w:fill="auto"/>
            <w:hideMark/>
          </w:tcPr>
          <w:p w14:paraId="19B8D998" w14:textId="77777777" w:rsidR="00573E73" w:rsidRPr="00573E73" w:rsidRDefault="00573E73" w:rsidP="00573E73">
            <w:pPr>
              <w:rPr>
                <w:lang w:val="en-SE"/>
              </w:rPr>
            </w:pPr>
            <w:r w:rsidRPr="00573E73">
              <w:rPr>
                <w:lang w:val="en-US"/>
              </w:rPr>
              <w:t>9.8dB</w:t>
            </w:r>
            <w:r w:rsidRPr="00573E73">
              <w:rPr>
                <w:lang w:val="en-SE"/>
              </w:rPr>
              <w:t> </w:t>
            </w:r>
          </w:p>
        </w:tc>
      </w:tr>
      <w:tr w:rsidR="00573E73" w:rsidRPr="00573E73" w14:paraId="68020A6B" w14:textId="77777777" w:rsidTr="00573E73">
        <w:trPr>
          <w:trHeight w:val="300"/>
        </w:trPr>
        <w:tc>
          <w:tcPr>
            <w:tcW w:w="1815" w:type="dxa"/>
            <w:tcBorders>
              <w:top w:val="single" w:sz="6" w:space="0" w:color="auto"/>
              <w:left w:val="single" w:sz="6" w:space="0" w:color="auto"/>
              <w:bottom w:val="single" w:sz="6" w:space="0" w:color="auto"/>
              <w:right w:val="single" w:sz="6" w:space="0" w:color="auto"/>
            </w:tcBorders>
            <w:shd w:val="clear" w:color="auto" w:fill="auto"/>
            <w:hideMark/>
          </w:tcPr>
          <w:p w14:paraId="4D9504CA" w14:textId="77777777" w:rsidR="00573E73" w:rsidRPr="00573E73" w:rsidRDefault="00573E73" w:rsidP="00573E73">
            <w:pPr>
              <w:rPr>
                <w:lang w:val="en-SE"/>
              </w:rPr>
            </w:pPr>
            <w:r w:rsidRPr="00573E73">
              <w:rPr>
                <w:lang w:val="en-US"/>
              </w:rPr>
              <w:t>Option 2: 18kHz</w:t>
            </w:r>
            <w:r w:rsidRPr="00573E73">
              <w:rPr>
                <w:lang w:val="en-SE"/>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68E5A906" w14:textId="77777777" w:rsidR="00573E73" w:rsidRPr="00573E73" w:rsidRDefault="00573E73" w:rsidP="00573E73">
            <w:pPr>
              <w:rPr>
                <w:lang w:val="en-SE"/>
              </w:rPr>
            </w:pPr>
            <w:r w:rsidRPr="00573E73">
              <w:rPr>
                <w:lang w:val="en-US"/>
              </w:rPr>
              <w:t>10.5 dB</w:t>
            </w:r>
            <w:r w:rsidRPr="00573E73">
              <w:rPr>
                <w:lang w:val="en-SE"/>
              </w:rPr>
              <w:t>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4D923DBF" w14:textId="77777777" w:rsidR="00573E73" w:rsidRPr="00573E73" w:rsidRDefault="00573E73" w:rsidP="00573E73">
            <w:pPr>
              <w:rPr>
                <w:lang w:val="en-SE"/>
              </w:rPr>
            </w:pPr>
            <w:r w:rsidRPr="00573E73">
              <w:rPr>
                <w:lang w:val="en-US"/>
              </w:rPr>
              <w:t>NA</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E5797CF" w14:textId="77777777" w:rsidR="00573E73" w:rsidRPr="00573E73" w:rsidRDefault="00573E73" w:rsidP="00573E73">
            <w:pPr>
              <w:rPr>
                <w:lang w:val="en-SE"/>
              </w:rPr>
            </w:pPr>
            <w:r w:rsidRPr="00573E73">
              <w:rPr>
                <w:lang w:val="en-US"/>
              </w:rPr>
              <w:t>23.5dB</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167CEB9" w14:textId="77777777" w:rsidR="00573E73" w:rsidRPr="00573E73" w:rsidRDefault="00573E73" w:rsidP="00573E73">
            <w:pPr>
              <w:rPr>
                <w:lang w:val="en-SE"/>
              </w:rPr>
            </w:pPr>
            <w:r w:rsidRPr="00573E73">
              <w:rPr>
                <w:lang w:val="en-US"/>
              </w:rPr>
              <w:t>10.6dB</w:t>
            </w:r>
            <w:r w:rsidRPr="00573E73">
              <w:rPr>
                <w:lang w:val="en-SE"/>
              </w:rPr>
              <w:t> </w:t>
            </w:r>
          </w:p>
        </w:tc>
        <w:tc>
          <w:tcPr>
            <w:tcW w:w="1875" w:type="dxa"/>
            <w:tcBorders>
              <w:top w:val="single" w:sz="6" w:space="0" w:color="auto"/>
              <w:left w:val="single" w:sz="6" w:space="0" w:color="auto"/>
              <w:bottom w:val="single" w:sz="6" w:space="0" w:color="auto"/>
              <w:right w:val="single" w:sz="6" w:space="0" w:color="auto"/>
            </w:tcBorders>
            <w:shd w:val="clear" w:color="auto" w:fill="auto"/>
            <w:hideMark/>
          </w:tcPr>
          <w:p w14:paraId="06723FB1" w14:textId="77777777" w:rsidR="00573E73" w:rsidRPr="00573E73" w:rsidRDefault="00573E73" w:rsidP="00573E73">
            <w:pPr>
              <w:rPr>
                <w:lang w:val="en-SE"/>
              </w:rPr>
            </w:pPr>
            <w:r w:rsidRPr="00573E73">
              <w:rPr>
                <w:lang w:val="en-US"/>
              </w:rPr>
              <w:t>10.5dB</w:t>
            </w:r>
            <w:r w:rsidRPr="00573E73">
              <w:rPr>
                <w:lang w:val="en-SE"/>
              </w:rPr>
              <w:t> </w:t>
            </w:r>
          </w:p>
        </w:tc>
      </w:tr>
      <w:tr w:rsidR="00573E73" w:rsidRPr="00573E73" w14:paraId="4316914A" w14:textId="77777777" w:rsidTr="00573E73">
        <w:trPr>
          <w:trHeight w:val="300"/>
        </w:trPr>
        <w:tc>
          <w:tcPr>
            <w:tcW w:w="1815" w:type="dxa"/>
            <w:tcBorders>
              <w:top w:val="single" w:sz="6" w:space="0" w:color="auto"/>
              <w:left w:val="single" w:sz="6" w:space="0" w:color="auto"/>
              <w:bottom w:val="single" w:sz="6" w:space="0" w:color="auto"/>
              <w:right w:val="single" w:sz="6" w:space="0" w:color="auto"/>
            </w:tcBorders>
            <w:shd w:val="clear" w:color="auto" w:fill="auto"/>
            <w:hideMark/>
          </w:tcPr>
          <w:p w14:paraId="31569B26" w14:textId="77777777" w:rsidR="00573E73" w:rsidRPr="00573E73" w:rsidRDefault="00573E73" w:rsidP="00573E73">
            <w:pPr>
              <w:rPr>
                <w:lang w:val="en-SE"/>
              </w:rPr>
            </w:pPr>
            <w:r w:rsidRPr="00573E73">
              <w:rPr>
                <w:lang w:val="en-US"/>
              </w:rPr>
              <w:t>Option 3: 30kHz</w:t>
            </w:r>
            <w:r w:rsidRPr="00573E73">
              <w:rPr>
                <w:lang w:val="en-SE"/>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628AC716" w14:textId="77777777" w:rsidR="00573E73" w:rsidRPr="00573E73" w:rsidRDefault="00573E73" w:rsidP="00573E73">
            <w:pPr>
              <w:rPr>
                <w:lang w:val="en-SE"/>
              </w:rPr>
            </w:pPr>
            <w:r w:rsidRPr="00573E73">
              <w:rPr>
                <w:lang w:val="en-US"/>
              </w:rPr>
              <w:t>13 dB</w:t>
            </w:r>
            <w:r w:rsidRPr="00573E73">
              <w:rPr>
                <w:lang w:val="en-SE"/>
              </w:rPr>
              <w:t>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01047F5F" w14:textId="77777777" w:rsidR="00573E73" w:rsidRPr="00573E73" w:rsidRDefault="00573E73" w:rsidP="00573E73">
            <w:pPr>
              <w:rPr>
                <w:lang w:val="en-SE"/>
              </w:rPr>
            </w:pPr>
            <w:r w:rsidRPr="00573E73">
              <w:rPr>
                <w:lang w:val="en-US"/>
              </w:rPr>
              <w:t>NA</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249713F7" w14:textId="77777777" w:rsidR="00573E73" w:rsidRPr="00573E73" w:rsidRDefault="00573E73" w:rsidP="00573E73">
            <w:pPr>
              <w:rPr>
                <w:lang w:val="en-SE"/>
              </w:rPr>
            </w:pPr>
            <w:r w:rsidRPr="00573E73">
              <w:rPr>
                <w:lang w:val="en-US"/>
              </w:rPr>
              <w:t>17.2 dB</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2E5A3E7" w14:textId="77777777" w:rsidR="00573E73" w:rsidRPr="00573E73" w:rsidRDefault="00573E73" w:rsidP="00573E73">
            <w:pPr>
              <w:rPr>
                <w:lang w:val="en-SE"/>
              </w:rPr>
            </w:pPr>
            <w:r w:rsidRPr="00573E73">
              <w:rPr>
                <w:lang w:val="en-US"/>
              </w:rPr>
              <w:t>13dB</w:t>
            </w:r>
            <w:r w:rsidRPr="00573E73">
              <w:rPr>
                <w:lang w:val="en-SE"/>
              </w:rPr>
              <w:t> </w:t>
            </w:r>
          </w:p>
        </w:tc>
        <w:tc>
          <w:tcPr>
            <w:tcW w:w="1875" w:type="dxa"/>
            <w:tcBorders>
              <w:top w:val="single" w:sz="6" w:space="0" w:color="auto"/>
              <w:left w:val="single" w:sz="6" w:space="0" w:color="auto"/>
              <w:bottom w:val="single" w:sz="6" w:space="0" w:color="auto"/>
              <w:right w:val="single" w:sz="6" w:space="0" w:color="auto"/>
            </w:tcBorders>
            <w:shd w:val="clear" w:color="auto" w:fill="auto"/>
            <w:hideMark/>
          </w:tcPr>
          <w:p w14:paraId="4ECDAA99" w14:textId="77777777" w:rsidR="00573E73" w:rsidRPr="00573E73" w:rsidRDefault="00573E73" w:rsidP="00573E73">
            <w:pPr>
              <w:rPr>
                <w:lang w:val="en-SE"/>
              </w:rPr>
            </w:pPr>
            <w:r w:rsidRPr="00573E73">
              <w:rPr>
                <w:lang w:val="en-US"/>
              </w:rPr>
              <w:t>13.2 dB</w:t>
            </w:r>
            <w:r w:rsidRPr="00573E73">
              <w:rPr>
                <w:lang w:val="en-SE"/>
              </w:rPr>
              <w:t> </w:t>
            </w:r>
          </w:p>
        </w:tc>
      </w:tr>
    </w:tbl>
    <w:p w14:paraId="53D09853" w14:textId="77777777" w:rsidR="00573E73" w:rsidRPr="00573E73" w:rsidRDefault="00573E73" w:rsidP="00573E73">
      <w:pPr>
        <w:rPr>
          <w:lang w:val="en-SE"/>
        </w:rPr>
      </w:pPr>
      <w:r w:rsidRPr="00573E73">
        <w:rPr>
          <w:lang w:val="en-SE"/>
        </w:rPr>
        <w:t> </w:t>
      </w:r>
    </w:p>
    <w:p w14:paraId="6F4B2FFF" w14:textId="77777777" w:rsidR="00573E73" w:rsidRPr="00573E73" w:rsidRDefault="00573E73" w:rsidP="00573E73">
      <w:pPr>
        <w:rPr>
          <w:i/>
          <w:iCs/>
          <w:lang w:val="en-SE"/>
        </w:rPr>
      </w:pPr>
      <w:r w:rsidRPr="00573E73">
        <w:rPr>
          <w:i/>
          <w:iCs/>
          <w:lang w:val="en-US"/>
        </w:rPr>
        <w:t>Table 2 Required SNR to achieve a target BLER=0.1 (message size=96bits)</w:t>
      </w:r>
      <w:r w:rsidRPr="00573E73">
        <w:rPr>
          <w:i/>
          <w:iCs/>
          <w:lang w:val="en-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15"/>
        <w:gridCol w:w="1140"/>
        <w:gridCol w:w="1440"/>
        <w:gridCol w:w="1530"/>
        <w:gridCol w:w="1530"/>
        <w:gridCol w:w="1875"/>
      </w:tblGrid>
      <w:tr w:rsidR="00573E73" w:rsidRPr="00573E73" w14:paraId="13C917AC" w14:textId="77777777" w:rsidTr="00573E73">
        <w:trPr>
          <w:trHeight w:val="300"/>
        </w:trPr>
        <w:tc>
          <w:tcPr>
            <w:tcW w:w="1815" w:type="dxa"/>
            <w:tcBorders>
              <w:top w:val="single" w:sz="6" w:space="0" w:color="auto"/>
              <w:left w:val="single" w:sz="6" w:space="0" w:color="auto"/>
              <w:bottom w:val="single" w:sz="6" w:space="0" w:color="auto"/>
              <w:right w:val="single" w:sz="6" w:space="0" w:color="auto"/>
            </w:tcBorders>
            <w:shd w:val="clear" w:color="auto" w:fill="auto"/>
            <w:hideMark/>
          </w:tcPr>
          <w:p w14:paraId="327D499E" w14:textId="77777777" w:rsidR="00573E73" w:rsidRPr="00573E73" w:rsidRDefault="00573E73" w:rsidP="00573E73">
            <w:pPr>
              <w:rPr>
                <w:lang w:val="en-SE"/>
              </w:rPr>
            </w:pPr>
            <w:r w:rsidRPr="00573E73">
              <w:rPr>
                <w:lang w:val="en-US"/>
              </w:rPr>
              <w:t>Receiver BW</w:t>
            </w:r>
            <w:r w:rsidRPr="00573E73">
              <w:rPr>
                <w:lang w:val="en-SE"/>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0B7DEF2B" w14:textId="77777777" w:rsidR="00573E73" w:rsidRPr="00573E73" w:rsidRDefault="00573E73" w:rsidP="00573E73">
            <w:pPr>
              <w:rPr>
                <w:lang w:val="en-SE"/>
              </w:rPr>
            </w:pPr>
            <w:r w:rsidRPr="00573E73">
              <w:rPr>
                <w:lang w:val="en-US"/>
              </w:rPr>
              <w:t>SFO=0</w:t>
            </w:r>
            <w:r w:rsidRPr="00573E73">
              <w:rPr>
                <w:lang w:val="en-SE"/>
              </w:rPr>
              <w:t>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794D0402" w14:textId="77777777" w:rsidR="00573E73" w:rsidRPr="00573E73" w:rsidRDefault="00573E73" w:rsidP="00573E73">
            <w:pPr>
              <w:rPr>
                <w:lang w:val="en-SE"/>
              </w:rPr>
            </w:pPr>
            <w:r w:rsidRPr="00573E73">
              <w:rPr>
                <w:lang w:val="en-US"/>
              </w:rPr>
              <w:t>SFO = 10^4-10^5</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1A9FB432" w14:textId="77777777" w:rsidR="00573E73" w:rsidRPr="00573E73" w:rsidRDefault="00573E73" w:rsidP="00573E73">
            <w:pPr>
              <w:rPr>
                <w:lang w:val="en-SE"/>
              </w:rPr>
            </w:pPr>
            <w:r w:rsidRPr="00573E73">
              <w:rPr>
                <w:lang w:val="en-US"/>
              </w:rPr>
              <w:t>SFO = 10^3-10^4</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BD09231" w14:textId="77777777" w:rsidR="00573E73" w:rsidRPr="00573E73" w:rsidRDefault="00573E73" w:rsidP="00573E73">
            <w:pPr>
              <w:rPr>
                <w:lang w:val="en-SE"/>
              </w:rPr>
            </w:pPr>
            <w:r w:rsidRPr="00573E73">
              <w:rPr>
                <w:lang w:val="en-US"/>
              </w:rPr>
              <w:t>SFO = 10^2-10^3</w:t>
            </w:r>
            <w:r w:rsidRPr="00573E73">
              <w:rPr>
                <w:lang w:val="en-SE"/>
              </w:rPr>
              <w:t> </w:t>
            </w:r>
          </w:p>
        </w:tc>
        <w:tc>
          <w:tcPr>
            <w:tcW w:w="1875" w:type="dxa"/>
            <w:tcBorders>
              <w:top w:val="single" w:sz="6" w:space="0" w:color="auto"/>
              <w:left w:val="single" w:sz="6" w:space="0" w:color="auto"/>
              <w:bottom w:val="single" w:sz="6" w:space="0" w:color="auto"/>
              <w:right w:val="single" w:sz="6" w:space="0" w:color="auto"/>
            </w:tcBorders>
            <w:shd w:val="clear" w:color="auto" w:fill="auto"/>
            <w:hideMark/>
          </w:tcPr>
          <w:p w14:paraId="0B854C34" w14:textId="77777777" w:rsidR="00573E73" w:rsidRPr="00573E73" w:rsidRDefault="00573E73" w:rsidP="00573E73">
            <w:pPr>
              <w:rPr>
                <w:lang w:val="en-SE"/>
              </w:rPr>
            </w:pPr>
            <w:r w:rsidRPr="00573E73">
              <w:rPr>
                <w:lang w:val="en-US"/>
              </w:rPr>
              <w:t>SFO = 10^1-10^2</w:t>
            </w:r>
            <w:r w:rsidRPr="00573E73">
              <w:rPr>
                <w:lang w:val="en-SE"/>
              </w:rPr>
              <w:t> </w:t>
            </w:r>
          </w:p>
        </w:tc>
      </w:tr>
      <w:tr w:rsidR="00573E73" w:rsidRPr="00573E73" w14:paraId="3AD02452" w14:textId="77777777" w:rsidTr="00573E73">
        <w:trPr>
          <w:trHeight w:val="300"/>
        </w:trPr>
        <w:tc>
          <w:tcPr>
            <w:tcW w:w="1815" w:type="dxa"/>
            <w:tcBorders>
              <w:top w:val="single" w:sz="6" w:space="0" w:color="auto"/>
              <w:left w:val="single" w:sz="6" w:space="0" w:color="auto"/>
              <w:bottom w:val="single" w:sz="6" w:space="0" w:color="auto"/>
              <w:right w:val="single" w:sz="6" w:space="0" w:color="auto"/>
            </w:tcBorders>
            <w:shd w:val="clear" w:color="auto" w:fill="auto"/>
            <w:hideMark/>
          </w:tcPr>
          <w:p w14:paraId="249DDE7A" w14:textId="77777777" w:rsidR="00573E73" w:rsidRPr="00573E73" w:rsidRDefault="00573E73" w:rsidP="00573E73">
            <w:pPr>
              <w:rPr>
                <w:lang w:val="en-SE"/>
              </w:rPr>
            </w:pPr>
            <w:r w:rsidRPr="00573E73">
              <w:rPr>
                <w:lang w:val="en-US"/>
              </w:rPr>
              <w:t>Option 1: 15kHz</w:t>
            </w:r>
            <w:r w:rsidRPr="00573E73">
              <w:rPr>
                <w:lang w:val="en-SE"/>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576CC29D" w14:textId="77777777" w:rsidR="00573E73" w:rsidRPr="00573E73" w:rsidRDefault="00573E73" w:rsidP="00573E73">
            <w:pPr>
              <w:rPr>
                <w:lang w:val="en-SE"/>
              </w:rPr>
            </w:pPr>
            <w:r w:rsidRPr="00573E73">
              <w:rPr>
                <w:lang w:val="en-US"/>
              </w:rPr>
              <w:t>   10.3 dB</w:t>
            </w:r>
            <w:r w:rsidRPr="00573E73">
              <w:rPr>
                <w:lang w:val="en-SE"/>
              </w:rPr>
              <w:t>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0272E824" w14:textId="77777777" w:rsidR="00573E73" w:rsidRPr="00573E73" w:rsidRDefault="00573E73" w:rsidP="00573E73">
            <w:pPr>
              <w:rPr>
                <w:lang w:val="en-SE"/>
              </w:rPr>
            </w:pPr>
            <w:r w:rsidRPr="00573E73">
              <w:rPr>
                <w:lang w:val="en-US"/>
              </w:rPr>
              <w:t>NA</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D405E29" w14:textId="77777777" w:rsidR="00573E73" w:rsidRPr="00573E73" w:rsidRDefault="00573E73" w:rsidP="00573E73">
            <w:pPr>
              <w:rPr>
                <w:lang w:val="en-SE"/>
              </w:rPr>
            </w:pPr>
            <w:r w:rsidRPr="00573E73">
              <w:rPr>
                <w:lang w:val="en-US"/>
              </w:rPr>
              <w:t>NA</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968FD65" w14:textId="77777777" w:rsidR="00573E73" w:rsidRPr="00573E73" w:rsidRDefault="00573E73" w:rsidP="00573E73">
            <w:pPr>
              <w:rPr>
                <w:lang w:val="en-SE"/>
              </w:rPr>
            </w:pPr>
            <w:r w:rsidRPr="00573E73">
              <w:rPr>
                <w:lang w:val="en-US"/>
              </w:rPr>
              <w:t>10.4 dB</w:t>
            </w:r>
            <w:r w:rsidRPr="00573E73">
              <w:rPr>
                <w:lang w:val="en-SE"/>
              </w:rPr>
              <w:t> </w:t>
            </w:r>
          </w:p>
        </w:tc>
        <w:tc>
          <w:tcPr>
            <w:tcW w:w="1875" w:type="dxa"/>
            <w:tcBorders>
              <w:top w:val="single" w:sz="6" w:space="0" w:color="auto"/>
              <w:left w:val="single" w:sz="6" w:space="0" w:color="auto"/>
              <w:bottom w:val="single" w:sz="6" w:space="0" w:color="auto"/>
              <w:right w:val="single" w:sz="6" w:space="0" w:color="auto"/>
            </w:tcBorders>
            <w:shd w:val="clear" w:color="auto" w:fill="auto"/>
            <w:hideMark/>
          </w:tcPr>
          <w:p w14:paraId="4BCE0CDC" w14:textId="77777777" w:rsidR="00573E73" w:rsidRPr="00573E73" w:rsidRDefault="00573E73" w:rsidP="00573E73">
            <w:pPr>
              <w:rPr>
                <w:lang w:val="en-SE"/>
              </w:rPr>
            </w:pPr>
            <w:r w:rsidRPr="00573E73">
              <w:rPr>
                <w:lang w:val="en-US"/>
              </w:rPr>
              <w:t>10.4 dB</w:t>
            </w:r>
            <w:r w:rsidRPr="00573E73">
              <w:rPr>
                <w:lang w:val="en-SE"/>
              </w:rPr>
              <w:t> </w:t>
            </w:r>
          </w:p>
        </w:tc>
      </w:tr>
      <w:tr w:rsidR="00573E73" w:rsidRPr="00573E73" w14:paraId="15EBFF18" w14:textId="77777777" w:rsidTr="00573E73">
        <w:trPr>
          <w:trHeight w:val="300"/>
        </w:trPr>
        <w:tc>
          <w:tcPr>
            <w:tcW w:w="1815" w:type="dxa"/>
            <w:tcBorders>
              <w:top w:val="single" w:sz="6" w:space="0" w:color="auto"/>
              <w:left w:val="single" w:sz="6" w:space="0" w:color="auto"/>
              <w:bottom w:val="single" w:sz="6" w:space="0" w:color="auto"/>
              <w:right w:val="single" w:sz="6" w:space="0" w:color="auto"/>
            </w:tcBorders>
            <w:shd w:val="clear" w:color="auto" w:fill="auto"/>
            <w:hideMark/>
          </w:tcPr>
          <w:p w14:paraId="5E0E33CE" w14:textId="77777777" w:rsidR="00573E73" w:rsidRPr="00573E73" w:rsidRDefault="00573E73" w:rsidP="00573E73">
            <w:pPr>
              <w:rPr>
                <w:lang w:val="en-SE"/>
              </w:rPr>
            </w:pPr>
            <w:r w:rsidRPr="00573E73">
              <w:rPr>
                <w:lang w:val="en-US"/>
              </w:rPr>
              <w:t>Option 2: 18kHz</w:t>
            </w:r>
            <w:r w:rsidRPr="00573E73">
              <w:rPr>
                <w:lang w:val="en-SE"/>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61E653C1" w14:textId="77777777" w:rsidR="00573E73" w:rsidRPr="00573E73" w:rsidRDefault="00573E73" w:rsidP="00573E73">
            <w:pPr>
              <w:rPr>
                <w:lang w:val="en-SE"/>
              </w:rPr>
            </w:pPr>
            <w:r w:rsidRPr="00573E73">
              <w:rPr>
                <w:lang w:val="en-US"/>
              </w:rPr>
              <w:t>11.2 dB</w:t>
            </w:r>
            <w:r w:rsidRPr="00573E73">
              <w:rPr>
                <w:lang w:val="en-SE"/>
              </w:rPr>
              <w:t>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5C27FEDC" w14:textId="77777777" w:rsidR="00573E73" w:rsidRPr="00573E73" w:rsidRDefault="00573E73" w:rsidP="00573E73">
            <w:pPr>
              <w:rPr>
                <w:lang w:val="en-SE"/>
              </w:rPr>
            </w:pPr>
            <w:r w:rsidRPr="00573E73">
              <w:rPr>
                <w:lang w:val="en-US"/>
              </w:rPr>
              <w:t>NA</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5691F68" w14:textId="77777777" w:rsidR="00573E73" w:rsidRPr="00573E73" w:rsidRDefault="00573E73" w:rsidP="00573E73">
            <w:pPr>
              <w:rPr>
                <w:lang w:val="en-SE"/>
              </w:rPr>
            </w:pPr>
            <w:r w:rsidRPr="00573E73">
              <w:rPr>
                <w:lang w:val="en-US"/>
              </w:rPr>
              <w:t>NA</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2CE69852" w14:textId="77777777" w:rsidR="00573E73" w:rsidRPr="00573E73" w:rsidRDefault="00573E73" w:rsidP="00573E73">
            <w:pPr>
              <w:rPr>
                <w:lang w:val="en-SE"/>
              </w:rPr>
            </w:pPr>
            <w:r w:rsidRPr="00573E73">
              <w:rPr>
                <w:lang w:val="en-US"/>
              </w:rPr>
              <w:t>11.2 dB</w:t>
            </w:r>
            <w:r w:rsidRPr="00573E73">
              <w:rPr>
                <w:lang w:val="en-SE"/>
              </w:rPr>
              <w:t> </w:t>
            </w:r>
          </w:p>
        </w:tc>
        <w:tc>
          <w:tcPr>
            <w:tcW w:w="1875" w:type="dxa"/>
            <w:tcBorders>
              <w:top w:val="single" w:sz="6" w:space="0" w:color="auto"/>
              <w:left w:val="single" w:sz="6" w:space="0" w:color="auto"/>
              <w:bottom w:val="single" w:sz="6" w:space="0" w:color="auto"/>
              <w:right w:val="single" w:sz="6" w:space="0" w:color="auto"/>
            </w:tcBorders>
            <w:shd w:val="clear" w:color="auto" w:fill="auto"/>
            <w:hideMark/>
          </w:tcPr>
          <w:p w14:paraId="256E5CD4" w14:textId="77777777" w:rsidR="00573E73" w:rsidRPr="00573E73" w:rsidRDefault="00573E73" w:rsidP="00573E73">
            <w:pPr>
              <w:rPr>
                <w:lang w:val="en-SE"/>
              </w:rPr>
            </w:pPr>
            <w:r w:rsidRPr="00573E73">
              <w:rPr>
                <w:lang w:val="en-US"/>
              </w:rPr>
              <w:t>11.2 dB</w:t>
            </w:r>
            <w:r w:rsidRPr="00573E73">
              <w:rPr>
                <w:lang w:val="en-SE"/>
              </w:rPr>
              <w:t> </w:t>
            </w:r>
          </w:p>
        </w:tc>
      </w:tr>
      <w:tr w:rsidR="00573E73" w:rsidRPr="00573E73" w14:paraId="75899971" w14:textId="77777777" w:rsidTr="00573E73">
        <w:trPr>
          <w:trHeight w:val="300"/>
        </w:trPr>
        <w:tc>
          <w:tcPr>
            <w:tcW w:w="1815" w:type="dxa"/>
            <w:tcBorders>
              <w:top w:val="single" w:sz="6" w:space="0" w:color="auto"/>
              <w:left w:val="single" w:sz="6" w:space="0" w:color="auto"/>
              <w:bottom w:val="single" w:sz="6" w:space="0" w:color="auto"/>
              <w:right w:val="single" w:sz="6" w:space="0" w:color="auto"/>
            </w:tcBorders>
            <w:shd w:val="clear" w:color="auto" w:fill="auto"/>
            <w:hideMark/>
          </w:tcPr>
          <w:p w14:paraId="19A5F98A" w14:textId="77777777" w:rsidR="00573E73" w:rsidRPr="00573E73" w:rsidRDefault="00573E73" w:rsidP="00573E73">
            <w:pPr>
              <w:rPr>
                <w:lang w:val="en-SE"/>
              </w:rPr>
            </w:pPr>
            <w:r w:rsidRPr="00573E73">
              <w:rPr>
                <w:lang w:val="en-US"/>
              </w:rPr>
              <w:t>Option 3: 30kHz</w:t>
            </w:r>
            <w:r w:rsidRPr="00573E73">
              <w:rPr>
                <w:lang w:val="en-SE"/>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0F62D0FE" w14:textId="77777777" w:rsidR="00573E73" w:rsidRPr="00573E73" w:rsidRDefault="00573E73" w:rsidP="00573E73">
            <w:pPr>
              <w:rPr>
                <w:lang w:val="en-SE"/>
              </w:rPr>
            </w:pPr>
            <w:r w:rsidRPr="00573E73">
              <w:rPr>
                <w:lang w:val="en-US"/>
              </w:rPr>
              <w:t>13.4 dB</w:t>
            </w:r>
            <w:r w:rsidRPr="00573E73">
              <w:rPr>
                <w:lang w:val="en-SE"/>
              </w:rPr>
              <w:t>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5CF85A0B" w14:textId="77777777" w:rsidR="00573E73" w:rsidRPr="00573E73" w:rsidRDefault="00573E73" w:rsidP="00573E73">
            <w:pPr>
              <w:rPr>
                <w:lang w:val="en-SE"/>
              </w:rPr>
            </w:pPr>
            <w:r w:rsidRPr="00573E73">
              <w:rPr>
                <w:lang w:val="en-US"/>
              </w:rPr>
              <w:t>NA</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3EA3338F" w14:textId="77777777" w:rsidR="00573E73" w:rsidRPr="00573E73" w:rsidRDefault="00573E73" w:rsidP="00573E73">
            <w:pPr>
              <w:rPr>
                <w:lang w:val="en-SE"/>
              </w:rPr>
            </w:pPr>
            <w:r w:rsidRPr="00573E73">
              <w:rPr>
                <w:lang w:val="en-US"/>
              </w:rPr>
              <w:t>NA</w:t>
            </w:r>
            <w:r w:rsidRPr="00573E73">
              <w:rPr>
                <w:lang w:val="en-SE"/>
              </w:rPr>
              <w:t>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15FDCD71" w14:textId="77777777" w:rsidR="00573E73" w:rsidRPr="00573E73" w:rsidRDefault="00573E73" w:rsidP="00573E73">
            <w:pPr>
              <w:rPr>
                <w:lang w:val="en-SE"/>
              </w:rPr>
            </w:pPr>
            <w:r w:rsidRPr="00573E73">
              <w:rPr>
                <w:lang w:val="en-US"/>
              </w:rPr>
              <w:t>13.4 dB</w:t>
            </w:r>
            <w:r w:rsidRPr="00573E73">
              <w:rPr>
                <w:lang w:val="en-SE"/>
              </w:rPr>
              <w:t> </w:t>
            </w:r>
          </w:p>
        </w:tc>
        <w:tc>
          <w:tcPr>
            <w:tcW w:w="1875" w:type="dxa"/>
            <w:tcBorders>
              <w:top w:val="single" w:sz="6" w:space="0" w:color="auto"/>
              <w:left w:val="single" w:sz="6" w:space="0" w:color="auto"/>
              <w:bottom w:val="single" w:sz="6" w:space="0" w:color="auto"/>
              <w:right w:val="single" w:sz="6" w:space="0" w:color="auto"/>
            </w:tcBorders>
            <w:shd w:val="clear" w:color="auto" w:fill="auto"/>
            <w:hideMark/>
          </w:tcPr>
          <w:p w14:paraId="44BF2F62" w14:textId="77777777" w:rsidR="00573E73" w:rsidRPr="00573E73" w:rsidRDefault="00573E73" w:rsidP="00573E73">
            <w:pPr>
              <w:rPr>
                <w:lang w:val="en-SE"/>
              </w:rPr>
            </w:pPr>
            <w:r w:rsidRPr="00573E73">
              <w:rPr>
                <w:lang w:val="en-US"/>
              </w:rPr>
              <w:t>13.4 dB</w:t>
            </w:r>
            <w:r w:rsidRPr="00573E73">
              <w:rPr>
                <w:lang w:val="en-SE"/>
              </w:rPr>
              <w:t> </w:t>
            </w:r>
          </w:p>
        </w:tc>
      </w:tr>
    </w:tbl>
    <w:p w14:paraId="2CF2750D" w14:textId="77777777" w:rsidR="00573E73" w:rsidRPr="00573E73" w:rsidRDefault="00573E73" w:rsidP="00573E73"/>
    <w:p w14:paraId="7606975D" w14:textId="77777777" w:rsidR="00A91EF7" w:rsidRDefault="00A91EF7" w:rsidP="00A91EF7">
      <w:pPr>
        <w:pStyle w:val="Heading5"/>
        <w:numPr>
          <w:ilvl w:val="0"/>
          <w:numId w:val="0"/>
        </w:numPr>
        <w:overflowPunct/>
        <w:autoSpaceDE/>
        <w:adjustRightInd/>
        <w:ind w:left="1008"/>
      </w:pPr>
      <w:bookmarkStart w:id="27" w:name="_Toc184895242"/>
      <w:r>
        <w:t>6.7.2.2.3 In-band selectivity and blocking</w:t>
      </w:r>
      <w:bookmarkEnd w:id="27"/>
    </w:p>
    <w:p w14:paraId="75E9CA3C" w14:textId="77777777" w:rsidR="00A91EF7" w:rsidRDefault="00A91EF7" w:rsidP="00A54716">
      <w:pPr>
        <w:widowControl w:val="0"/>
        <w:spacing w:after="160" w:line="256" w:lineRule="auto"/>
        <w:ind w:left="1008"/>
        <w:jc w:val="both"/>
        <w:rPr>
          <w:kern w:val="2"/>
          <w:sz w:val="21"/>
          <w:szCs w:val="22"/>
          <w:lang w:val="en-US" w:eastAsia="zh-CN"/>
        </w:rPr>
      </w:pPr>
      <w:r>
        <w:rPr>
          <w:kern w:val="2"/>
          <w:sz w:val="21"/>
          <w:szCs w:val="22"/>
          <w:lang w:val="en-US" w:eastAsia="zh-CN"/>
        </w:rPr>
        <w:t>Regarding ACS requirement and in-band blocking requirement, RAN4 reached the following consensus:</w:t>
      </w:r>
    </w:p>
    <w:p w14:paraId="25005EF4" w14:textId="77777777" w:rsidR="00A91EF7" w:rsidRDefault="00A91EF7" w:rsidP="008D4718">
      <w:pPr>
        <w:widowControl w:val="0"/>
        <w:numPr>
          <w:ilvl w:val="0"/>
          <w:numId w:val="14"/>
        </w:numPr>
        <w:autoSpaceDN w:val="0"/>
        <w:spacing w:after="160" w:line="259" w:lineRule="auto"/>
        <w:ind w:left="1428"/>
        <w:jc w:val="both"/>
        <w:rPr>
          <w:kern w:val="2"/>
          <w:sz w:val="21"/>
          <w:szCs w:val="22"/>
          <w:lang w:val="en-US" w:eastAsia="zh-CN"/>
        </w:rPr>
      </w:pPr>
      <w:r>
        <w:rPr>
          <w:kern w:val="2"/>
          <w:sz w:val="21"/>
          <w:szCs w:val="22"/>
          <w:lang w:val="en-US" w:eastAsia="zh-CN"/>
        </w:rPr>
        <w:t xml:space="preserve">ACS requirement and the interference level shall be determined by RAN4 co-existence study and wanted signal </w:t>
      </w:r>
      <w:proofErr w:type="gramStart"/>
      <w:r>
        <w:rPr>
          <w:kern w:val="2"/>
          <w:sz w:val="21"/>
          <w:szCs w:val="22"/>
          <w:lang w:val="en-US" w:eastAsia="zh-CN"/>
        </w:rPr>
        <w:t>configuration</w:t>
      </w:r>
      <w:proofErr w:type="gramEnd"/>
      <w:r>
        <w:rPr>
          <w:kern w:val="2"/>
          <w:sz w:val="21"/>
          <w:szCs w:val="22"/>
          <w:lang w:val="en-US" w:eastAsia="zh-CN"/>
        </w:rPr>
        <w:t xml:space="preserve"> and its corresponding configuration could be postponed to WI phase. </w:t>
      </w:r>
    </w:p>
    <w:p w14:paraId="1A47738F" w14:textId="77777777" w:rsidR="00A91EF7" w:rsidRDefault="00A91EF7" w:rsidP="008D4718">
      <w:pPr>
        <w:widowControl w:val="0"/>
        <w:numPr>
          <w:ilvl w:val="0"/>
          <w:numId w:val="14"/>
        </w:numPr>
        <w:autoSpaceDN w:val="0"/>
        <w:spacing w:after="160" w:line="256" w:lineRule="auto"/>
        <w:ind w:left="1428"/>
        <w:jc w:val="both"/>
        <w:rPr>
          <w:kern w:val="2"/>
          <w:sz w:val="21"/>
          <w:szCs w:val="22"/>
          <w:lang w:val="en-US" w:eastAsia="zh-CN"/>
        </w:rPr>
      </w:pPr>
      <w:r>
        <w:rPr>
          <w:kern w:val="2"/>
          <w:sz w:val="21"/>
          <w:szCs w:val="22"/>
          <w:lang w:val="en-US" w:eastAsia="zh-CN"/>
        </w:rPr>
        <w:t xml:space="preserve">In-band blocking requirement and the interference level shall be determined by RAN4 co-existence </w:t>
      </w:r>
      <w:r>
        <w:rPr>
          <w:kern w:val="2"/>
          <w:sz w:val="21"/>
          <w:szCs w:val="22"/>
          <w:lang w:val="en-US" w:eastAsia="zh-CN"/>
        </w:rPr>
        <w:lastRenderedPageBreak/>
        <w:t>study, the wanted signal configuration and its corresponding configuration could be postponed to WI phase.</w:t>
      </w:r>
    </w:p>
    <w:p w14:paraId="6BC63467" w14:textId="587743DF" w:rsidR="00A54716" w:rsidRDefault="00A54716" w:rsidP="000D27BD">
      <w:r>
        <w:t xml:space="preserve">Last meeting it is agreed only UE outdoor is considered. </w:t>
      </w:r>
      <w:r w:rsidR="004613AA">
        <w:t xml:space="preserve">However, in our previous analysis on co-location requirement, </w:t>
      </w:r>
      <w:r w:rsidR="000B3C6E">
        <w:t xml:space="preserve">a NR UE operating </w:t>
      </w:r>
      <w:r w:rsidR="00497ACD">
        <w:t>in adjacent channel</w:t>
      </w:r>
      <w:r>
        <w:t xml:space="preserve"> can </w:t>
      </w:r>
      <w:r w:rsidR="00497ACD">
        <w:t xml:space="preserve">roam into the indoor A-IoT coverage </w:t>
      </w:r>
      <w:r w:rsidR="000B3C6E">
        <w:t xml:space="preserve">before being </w:t>
      </w:r>
      <w:r w:rsidR="008F34BD">
        <w:t>hand overed</w:t>
      </w:r>
      <w:r w:rsidR="000B3C6E">
        <w:t xml:space="preserve"> to </w:t>
      </w:r>
      <w:r w:rsidR="00174738">
        <w:t xml:space="preserve">another frequency. Therefore, we think </w:t>
      </w:r>
      <w:r w:rsidR="004613AA">
        <w:t xml:space="preserve">ACS and IBB legacy requirement </w:t>
      </w:r>
      <w:r w:rsidR="008F34BD">
        <w:t>should</w:t>
      </w:r>
      <w:r w:rsidR="004613AA">
        <w:t xml:space="preserve"> apply.  </w:t>
      </w:r>
    </w:p>
    <w:p w14:paraId="37175A94" w14:textId="35B2E511" w:rsidR="00174738" w:rsidRDefault="00174738" w:rsidP="00174738">
      <w:pPr>
        <w:pStyle w:val="Observation"/>
      </w:pPr>
      <w:bookmarkStart w:id="28" w:name="_Ref193358905"/>
      <w:r>
        <w:t>NR UE operating in adjacent channel can roam into the A-IoT coverage before handover occurs.</w:t>
      </w:r>
      <w:bookmarkEnd w:id="28"/>
    </w:p>
    <w:p w14:paraId="4C98D0EE" w14:textId="5790CF82" w:rsidR="00174738" w:rsidRDefault="00174738" w:rsidP="00174738">
      <w:pPr>
        <w:pStyle w:val="Proposal"/>
      </w:pPr>
      <w:bookmarkStart w:id="29" w:name="_Ref193358914"/>
      <w:r>
        <w:t>Reuse the ACS and IBB requirement in legacy NR BS.</w:t>
      </w:r>
      <w:bookmarkEnd w:id="29"/>
    </w:p>
    <w:p w14:paraId="67610145" w14:textId="77777777" w:rsidR="00A54716" w:rsidRDefault="00A54716" w:rsidP="000D27BD"/>
    <w:p w14:paraId="391C53F4" w14:textId="502CA4AD" w:rsidR="003B2B6A" w:rsidRDefault="00367502" w:rsidP="000D27BD">
      <w:r w:rsidRPr="00367502">
        <w:t xml:space="preserve">Intermodulation response rejection is a measure of the capability of the receiver to receive a wanted signal on its assigned channel frequency at the antenna connector for BS type 1-C </w:t>
      </w:r>
      <w:r>
        <w:t>in</w:t>
      </w:r>
      <w:r w:rsidRPr="00367502">
        <w:t xml:space="preserve"> the presence of two interfering signals which have a specific frequency relationship to the wanted signal</w:t>
      </w:r>
      <w:r>
        <w:t xml:space="preserve">. </w:t>
      </w:r>
      <w:r w:rsidR="00A93527">
        <w:t xml:space="preserve"> As discussed in ACS and IBB, a NR UE operating in adjacent channel can roam into the A-IoT coverage</w:t>
      </w:r>
      <w:r w:rsidR="00DD6D61">
        <w:t>. Another case is multiple reader act</w:t>
      </w:r>
      <w:r w:rsidR="00CF3B78">
        <w:t>ivation at the same time (e.g</w:t>
      </w:r>
      <w:r w:rsidR="00EC19B5">
        <w:t>.</w:t>
      </w:r>
      <w:r w:rsidR="00CF3B78">
        <w:t xml:space="preserve"> 2 active reader</w:t>
      </w:r>
      <w:r w:rsidR="00EC19B5">
        <w:t>s</w:t>
      </w:r>
      <w:r w:rsidR="00CF3B78">
        <w:t xml:space="preserve"> is assumed in coexisting study). In such case, the </w:t>
      </w:r>
      <w:r w:rsidR="00655CCA">
        <w:t xml:space="preserve">BS may receive two different D2R </w:t>
      </w:r>
      <w:r w:rsidR="00CF2945">
        <w:t xml:space="preserve">signal in two </w:t>
      </w:r>
      <w:r w:rsidR="00655CCA">
        <w:t>channel</w:t>
      </w:r>
      <w:r w:rsidR="00CF2945">
        <w:t>s</w:t>
      </w:r>
      <w:r w:rsidR="00655CCA">
        <w:t xml:space="preserve"> at the same time</w:t>
      </w:r>
      <w:r w:rsidR="00705C53">
        <w:t xml:space="preserve">, which is similar with the legacy </w:t>
      </w:r>
      <w:r w:rsidR="00F2639D">
        <w:t>NR BS. T</w:t>
      </w:r>
      <w:r w:rsidR="00A93527">
        <w:t xml:space="preserve">herefore, the </w:t>
      </w:r>
      <w:r w:rsidR="00DC47F9">
        <w:t xml:space="preserve">intermodulation requirement could be kept </w:t>
      </w:r>
      <w:r w:rsidR="00A10B1C">
        <w:t>for receiver linearity requirement.</w:t>
      </w:r>
      <w:r w:rsidR="00AC7321">
        <w:t xml:space="preserve"> </w:t>
      </w:r>
      <w:r w:rsidR="00C54671">
        <w:t>Above all, t</w:t>
      </w:r>
      <w:r w:rsidR="00AC7321">
        <w:t>here is no other requirement for receiver linearity but when receiver receiving a CW signal together with a weak backscattered signal, the linearity requirement will be needed an</w:t>
      </w:r>
      <w:r w:rsidR="00FC7C1B">
        <w:t>y</w:t>
      </w:r>
      <w:r w:rsidR="00AC7321">
        <w:t>way.</w:t>
      </w:r>
      <w:r w:rsidR="00FC7C1B">
        <w:t xml:space="preserve"> From this perspective, it will be good to retain the same IM requirement.</w:t>
      </w:r>
    </w:p>
    <w:p w14:paraId="7E9DD580" w14:textId="776D1839" w:rsidR="003B2B6A" w:rsidRDefault="00A10B1C" w:rsidP="00D15296">
      <w:pPr>
        <w:pStyle w:val="Proposal"/>
      </w:pPr>
      <w:bookmarkStart w:id="30" w:name="_Ref193358924"/>
      <w:r>
        <w:t>Reuse the RX intermodulation requirement.</w:t>
      </w:r>
      <w:bookmarkEnd w:id="30"/>
    </w:p>
    <w:p w14:paraId="24FA53EF" w14:textId="45BF752B" w:rsidR="008B6740" w:rsidRDefault="00695A1F" w:rsidP="00695A1F">
      <w:r>
        <w:t>For ICS</w:t>
      </w:r>
      <w:r w:rsidR="000D160D">
        <w:t xml:space="preserve"> requirement, </w:t>
      </w:r>
      <w:r w:rsidR="007C36EF">
        <w:t xml:space="preserve">RAN1 has agreed FDMA for multiple devices, </w:t>
      </w:r>
      <w:r w:rsidR="00665E05">
        <w:t xml:space="preserve">so </w:t>
      </w:r>
      <w:r w:rsidR="008F1E58">
        <w:t>different device can be multiplexed in the frequency domain</w:t>
      </w:r>
      <w:r w:rsidR="008B6740">
        <w:t xml:space="preserve"> at the same time</w:t>
      </w:r>
      <w:r w:rsidR="008F1E58">
        <w:t xml:space="preserve">. </w:t>
      </w:r>
      <w:r w:rsidR="00A94D82">
        <w:t xml:space="preserve">All the D2R signals from different devices are </w:t>
      </w:r>
      <w:r w:rsidR="00094800">
        <w:t>backscattered signal</w:t>
      </w:r>
      <w:r w:rsidR="008B6740">
        <w:t>s</w:t>
      </w:r>
      <w:r w:rsidR="00094800">
        <w:t xml:space="preserve"> using the same CW signal but with different frequency offset.</w:t>
      </w:r>
      <w:r w:rsidR="008B6740">
        <w:t xml:space="preserve"> A</w:t>
      </w:r>
      <w:r w:rsidR="006429CF">
        <w:t xml:space="preserve">s there is no UL power control, the received power from different device may vary but still the highest received power should be CW signal. As the legacy ICS requirement allows the desensitization of the wanted signal in presence of the higher PSD in-band interfering signal, </w:t>
      </w:r>
      <w:r w:rsidR="008B6740">
        <w:t xml:space="preserve">REFSENS tested with CW presence may be deemed as in-channel selectivity test. </w:t>
      </w:r>
    </w:p>
    <w:p w14:paraId="65965E18" w14:textId="1E2E33A6" w:rsidR="003D09E1" w:rsidRDefault="000F49BA" w:rsidP="003D09E1">
      <w:r>
        <w:t xml:space="preserve">In legacy ICS test requirement, there is only one channel filter applied in the </w:t>
      </w:r>
      <w:r w:rsidR="00D76682">
        <w:t>configured channel bandwidth.</w:t>
      </w:r>
      <w:r w:rsidR="00E36213">
        <w:t xml:space="preserve"> </w:t>
      </w:r>
      <w:proofErr w:type="gramStart"/>
      <w:r w:rsidR="00E36213">
        <w:t>So</w:t>
      </w:r>
      <w:proofErr w:type="gramEnd"/>
      <w:r w:rsidR="00E36213">
        <w:t xml:space="preserve"> the ICS test the received power imbalance </w:t>
      </w:r>
      <w:r w:rsidR="00F65520">
        <w:t xml:space="preserve">tolerance </w:t>
      </w:r>
      <w:r w:rsidR="00E36213">
        <w:t>between different UE</w:t>
      </w:r>
      <w:r w:rsidR="00F65520">
        <w:t>.</w:t>
      </w:r>
      <w:r w:rsidR="00D76682">
        <w:t xml:space="preserve"> In A-IoT BS receiver,</w:t>
      </w:r>
      <w:r w:rsidR="00F65520">
        <w:t xml:space="preserve"> the different filter should be applied to different UE </w:t>
      </w:r>
      <w:r w:rsidR="00977536">
        <w:t xml:space="preserve">as the backscatter signal is time domain signal (OOK). </w:t>
      </w:r>
      <w:r w:rsidR="0034141A">
        <w:t xml:space="preserve">In this sense, receiver can tolerate much </w:t>
      </w:r>
      <w:proofErr w:type="gramStart"/>
      <w:r w:rsidR="0034141A">
        <w:t>high power</w:t>
      </w:r>
      <w:proofErr w:type="gramEnd"/>
      <w:r w:rsidR="0034141A">
        <w:t xml:space="preserve"> imbalance between different received UEs. </w:t>
      </w:r>
      <w:r w:rsidR="00AF7F1A">
        <w:t xml:space="preserve">As such, we think there is no necessary to specify the ICS requirement. </w:t>
      </w:r>
      <w:r w:rsidR="00D76682">
        <w:t xml:space="preserve"> </w:t>
      </w:r>
    </w:p>
    <w:p w14:paraId="49352513" w14:textId="54A4BAF3" w:rsidR="008B6740" w:rsidRDefault="008B6740" w:rsidP="000F49BA"/>
    <w:p w14:paraId="1A95A3EA" w14:textId="1FC37FE4" w:rsidR="008B6740" w:rsidRDefault="008B6740" w:rsidP="008B6740">
      <w:pPr>
        <w:pStyle w:val="Observation"/>
      </w:pPr>
      <w:bookmarkStart w:id="31" w:name="_Ref193358942"/>
      <w:r>
        <w:t>REFSENS tested with CW presence can be regarded as one ICS test case.</w:t>
      </w:r>
      <w:bookmarkEnd w:id="31"/>
    </w:p>
    <w:p w14:paraId="695ACB0C" w14:textId="2C052847" w:rsidR="005F3A8F" w:rsidRDefault="005F3A8F" w:rsidP="008B6740">
      <w:pPr>
        <w:pStyle w:val="Observation"/>
      </w:pPr>
      <w:bookmarkStart w:id="32" w:name="_Ref197332264"/>
      <w:r>
        <w:t>A-IoT reader Receiver can tolerate high power imbalance between different UE receiving.</w:t>
      </w:r>
      <w:bookmarkEnd w:id="32"/>
    </w:p>
    <w:p w14:paraId="76FBD4AF" w14:textId="18A3797F" w:rsidR="00052419" w:rsidRDefault="005F3A8F" w:rsidP="00695A1F">
      <w:pPr>
        <w:pStyle w:val="Proposal"/>
      </w:pPr>
      <w:bookmarkStart w:id="33" w:name="_Ref197332275"/>
      <w:r>
        <w:t>No ICS requirement is needed for A-IoT BS.</w:t>
      </w:r>
      <w:bookmarkEnd w:id="33"/>
    </w:p>
    <w:p w14:paraId="6130AE19" w14:textId="77777777" w:rsidR="00426EDF" w:rsidRDefault="00426EDF" w:rsidP="00772115">
      <w:pPr>
        <w:pStyle w:val="Proposal"/>
        <w:numPr>
          <w:ilvl w:val="0"/>
          <w:numId w:val="0"/>
        </w:numPr>
      </w:pPr>
    </w:p>
    <w:p w14:paraId="7980AA53" w14:textId="549091D1" w:rsidR="00531FAD" w:rsidRDefault="00531FAD" w:rsidP="004923AC">
      <w:r>
        <w:t xml:space="preserve">TP </w:t>
      </w:r>
      <w:r w:rsidR="00022C2F">
        <w:t>proposal is in section 5</w:t>
      </w:r>
      <w:r w:rsidR="004923AC">
        <w:t>.</w:t>
      </w:r>
    </w:p>
    <w:p w14:paraId="162C3DBE" w14:textId="77777777" w:rsidR="00531FAD" w:rsidRDefault="00531FAD" w:rsidP="00772115">
      <w:pPr>
        <w:pStyle w:val="Proposal"/>
        <w:numPr>
          <w:ilvl w:val="0"/>
          <w:numId w:val="0"/>
        </w:numPr>
      </w:pPr>
    </w:p>
    <w:p w14:paraId="2AFA3A52" w14:textId="77777777" w:rsidR="00531FAD" w:rsidRPr="00A87EF3" w:rsidRDefault="00531FAD" w:rsidP="00772115">
      <w:pPr>
        <w:pStyle w:val="Proposal"/>
        <w:numPr>
          <w:ilvl w:val="0"/>
          <w:numId w:val="0"/>
        </w:numPr>
      </w:pPr>
    </w:p>
    <w:p w14:paraId="57022FC3" w14:textId="77777777" w:rsidR="00E2572C" w:rsidRPr="00F102E6" w:rsidRDefault="00E2572C" w:rsidP="00E2572C">
      <w:pPr>
        <w:pStyle w:val="Heading1"/>
      </w:pPr>
      <w:r w:rsidRPr="00F102E6">
        <w:t>Conclusions</w:t>
      </w:r>
    </w:p>
    <w:p w14:paraId="09EF2AA1" w14:textId="5BB98342"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857D83">
        <w:t>BS RF</w:t>
      </w:r>
      <w:r w:rsidR="003F1C7A" w:rsidRPr="003F1C7A">
        <w:t xml:space="preserve"> </w:t>
      </w:r>
      <w:r w:rsidR="00760997" w:rsidRPr="00F102E6">
        <w:t>with below proposal</w:t>
      </w:r>
      <w:r w:rsidR="000F2EDB">
        <w:t xml:space="preserve"> and observations</w:t>
      </w:r>
      <w:r w:rsidR="00760997" w:rsidRPr="00F102E6">
        <w:t>:</w:t>
      </w:r>
    </w:p>
    <w:p w14:paraId="6388593B" w14:textId="5153A289" w:rsidR="00030084" w:rsidRDefault="00030084" w:rsidP="009F5C86">
      <w:r>
        <w:fldChar w:fldCharType="begin"/>
      </w:r>
      <w:r>
        <w:instrText xml:space="preserve"> REF _Ref193358740 \n \h </w:instrText>
      </w:r>
      <w:r>
        <w:fldChar w:fldCharType="separate"/>
      </w:r>
      <w:r w:rsidR="004923AC">
        <w:t>Observation 1</w:t>
      </w:r>
      <w:r>
        <w:fldChar w:fldCharType="end"/>
      </w:r>
      <w:r>
        <w:t xml:space="preserve"> </w:t>
      </w:r>
      <w:r>
        <w:fldChar w:fldCharType="begin"/>
      </w:r>
      <w:r>
        <w:instrText xml:space="preserve"> REF _Ref193358740 \h </w:instrText>
      </w:r>
      <w:r>
        <w:fldChar w:fldCharType="separate"/>
      </w:r>
      <w:r w:rsidR="004923AC">
        <w:t>Modulation depth and ripple defined in EPC specification relating to the algorithm used to synthesize the OOK waveform.</w:t>
      </w:r>
      <w:r>
        <w:fldChar w:fldCharType="end"/>
      </w:r>
    </w:p>
    <w:p w14:paraId="28DD4597" w14:textId="13055A81" w:rsidR="00030084" w:rsidRDefault="00030084" w:rsidP="009F5C86">
      <w:r>
        <w:fldChar w:fldCharType="begin"/>
      </w:r>
      <w:r>
        <w:instrText xml:space="preserve"> REF _Ref193358749 \n \h </w:instrText>
      </w:r>
      <w:r>
        <w:fldChar w:fldCharType="separate"/>
      </w:r>
      <w:r w:rsidR="004923AC">
        <w:t>Observation 2</w:t>
      </w:r>
      <w:r>
        <w:fldChar w:fldCharType="end"/>
      </w:r>
      <w:r w:rsidR="004212A2">
        <w:t xml:space="preserve"> </w:t>
      </w:r>
      <w:r>
        <w:fldChar w:fldCharType="begin"/>
      </w:r>
      <w:r>
        <w:instrText xml:space="preserve"> REF _Ref193358749 \h </w:instrText>
      </w:r>
      <w:r>
        <w:fldChar w:fldCharType="separate"/>
      </w:r>
      <w:r w:rsidR="004923AC">
        <w:t xml:space="preserve">Ripple performance in time domain relates to both baseband signal </w:t>
      </w:r>
      <w:proofErr w:type="gramStart"/>
      <w:r w:rsidR="004923AC">
        <w:t>and also</w:t>
      </w:r>
      <w:proofErr w:type="gramEnd"/>
      <w:r w:rsidR="004923AC">
        <w:t xml:space="preserve"> the RF transmitter transfer function.</w:t>
      </w:r>
      <w:r>
        <w:fldChar w:fldCharType="end"/>
      </w:r>
      <w:r>
        <w:t xml:space="preserve"> </w:t>
      </w:r>
    </w:p>
    <w:p w14:paraId="0394D214" w14:textId="7C65351F" w:rsidR="00217605" w:rsidRDefault="00217605" w:rsidP="009F5C86">
      <w:r>
        <w:fldChar w:fldCharType="begin"/>
      </w:r>
      <w:r>
        <w:instrText xml:space="preserve"> REF _Ref197332156 \n \h </w:instrText>
      </w:r>
      <w:r>
        <w:fldChar w:fldCharType="separate"/>
      </w:r>
      <w:r w:rsidR="004923AC">
        <w:t>Proposal-1:</w:t>
      </w:r>
      <w:r>
        <w:fldChar w:fldCharType="end"/>
      </w:r>
      <w:r>
        <w:t xml:space="preserve"> </w:t>
      </w:r>
      <w:r>
        <w:fldChar w:fldCharType="begin"/>
      </w:r>
      <w:r>
        <w:instrText xml:space="preserve"> REF _Ref197332156 \h </w:instrText>
      </w:r>
      <w:r>
        <w:fldChar w:fldCharType="separate"/>
      </w:r>
      <w:r w:rsidR="004923AC">
        <w:t>The OFF power can be the same with protection of own receiver in FDD band operation.</w:t>
      </w:r>
      <w:r>
        <w:fldChar w:fldCharType="end"/>
      </w:r>
    </w:p>
    <w:p w14:paraId="06879790" w14:textId="7A054718" w:rsidR="00217605" w:rsidRDefault="00217605" w:rsidP="009F5C86">
      <w:r>
        <w:lastRenderedPageBreak/>
        <w:fldChar w:fldCharType="begin"/>
      </w:r>
      <w:r>
        <w:instrText xml:space="preserve"> REF _Ref197332167 \n \h </w:instrText>
      </w:r>
      <w:r>
        <w:fldChar w:fldCharType="separate"/>
      </w:r>
      <w:r w:rsidR="004923AC">
        <w:t>Proposal-2:</w:t>
      </w:r>
      <w:r>
        <w:fldChar w:fldCharType="end"/>
      </w:r>
      <w:r>
        <w:t xml:space="preserve"> </w:t>
      </w:r>
      <w:r>
        <w:fldChar w:fldCharType="begin"/>
      </w:r>
      <w:r>
        <w:instrText xml:space="preserve"> REF _Ref197332167 \h </w:instrText>
      </w:r>
      <w:r>
        <w:fldChar w:fldCharType="separate"/>
      </w:r>
      <w:r w:rsidR="004923AC">
        <w:rPr>
          <w:lang w:val="en-SE"/>
        </w:rPr>
        <w:t xml:space="preserve">Apply the same frequency offset of 100kHz between the edge </w:t>
      </w:r>
      <w:proofErr w:type="gramStart"/>
      <w:r w:rsidR="004923AC">
        <w:rPr>
          <w:lang w:val="en-SE"/>
        </w:rPr>
        <w:t>channel .</w:t>
      </w:r>
      <w:proofErr w:type="gramEnd"/>
      <w:r>
        <w:fldChar w:fldCharType="end"/>
      </w:r>
    </w:p>
    <w:p w14:paraId="36545C0D" w14:textId="2CC3890C" w:rsidR="00217605" w:rsidRDefault="00217605" w:rsidP="009F5C86">
      <w:r>
        <w:fldChar w:fldCharType="begin"/>
      </w:r>
      <w:r>
        <w:instrText xml:space="preserve"> REF _Ref197332176 \n \h </w:instrText>
      </w:r>
      <w:r>
        <w:fldChar w:fldCharType="separate"/>
      </w:r>
      <w:r w:rsidR="004923AC">
        <w:t>Proposal-3:</w:t>
      </w:r>
      <w:r>
        <w:fldChar w:fldCharType="end"/>
      </w:r>
      <w:r>
        <w:t xml:space="preserve"> </w:t>
      </w:r>
      <w:r>
        <w:fldChar w:fldCharType="begin"/>
      </w:r>
      <w:r>
        <w:instrText xml:space="preserve"> REF _Ref197332176 \h </w:instrText>
      </w:r>
      <w:r>
        <w:fldChar w:fldCharType="separate"/>
      </w:r>
      <w:r w:rsidR="004923AC">
        <w:rPr>
          <w:lang w:val="en-SE"/>
        </w:rPr>
        <w:t xml:space="preserve">Apply the same </w:t>
      </w:r>
      <w:proofErr w:type="spellStart"/>
      <w:r w:rsidR="004923AC">
        <w:rPr>
          <w:lang w:val="en-SE"/>
        </w:rPr>
        <w:t>Foffset</w:t>
      </w:r>
      <w:proofErr w:type="spellEnd"/>
      <w:r w:rsidR="004923AC">
        <w:rPr>
          <w:lang w:val="en-SE"/>
        </w:rPr>
        <w:t xml:space="preserve"> definition as NB-IoT standalone in TS 36.104.</w:t>
      </w:r>
      <w:r>
        <w:fldChar w:fldCharType="end"/>
      </w:r>
    </w:p>
    <w:p w14:paraId="35D3E58C" w14:textId="572287A8" w:rsidR="00030084" w:rsidRDefault="00030084" w:rsidP="009F5C86">
      <w:r>
        <w:fldChar w:fldCharType="begin"/>
      </w:r>
      <w:r>
        <w:instrText xml:space="preserve"> REF _Ref193358763 \n \h </w:instrText>
      </w:r>
      <w:r>
        <w:fldChar w:fldCharType="separate"/>
      </w:r>
      <w:r w:rsidR="004923AC">
        <w:t>Proposal-4:</w:t>
      </w:r>
      <w:r>
        <w:fldChar w:fldCharType="end"/>
      </w:r>
      <w:r>
        <w:fldChar w:fldCharType="begin"/>
      </w:r>
      <w:r>
        <w:instrText xml:space="preserve"> REF _Ref193358763 \h </w:instrText>
      </w:r>
      <w:r>
        <w:fldChar w:fldCharType="separate"/>
      </w:r>
      <w:r w:rsidR="004923AC">
        <w:t>Not to define the modulation depth but depends on the RAN1 defined signal progressing for OOK signal generation.</w:t>
      </w:r>
      <w:r>
        <w:fldChar w:fldCharType="end"/>
      </w:r>
    </w:p>
    <w:p w14:paraId="1154AEE9" w14:textId="4C34415F" w:rsidR="00030084" w:rsidRDefault="00030084" w:rsidP="009F5C86">
      <w:r>
        <w:fldChar w:fldCharType="begin"/>
      </w:r>
      <w:r>
        <w:instrText xml:space="preserve"> REF _Ref193358774 \n \h </w:instrText>
      </w:r>
      <w:r>
        <w:fldChar w:fldCharType="separate"/>
      </w:r>
      <w:r w:rsidR="004923AC">
        <w:t>Proposal-5:</w:t>
      </w:r>
      <w:r>
        <w:fldChar w:fldCharType="end"/>
      </w:r>
      <w:r>
        <w:t xml:space="preserve"> </w:t>
      </w:r>
      <w:r>
        <w:fldChar w:fldCharType="begin"/>
      </w:r>
      <w:r>
        <w:instrText xml:space="preserve"> REF _Ref193358774 \h </w:instrText>
      </w:r>
      <w:r>
        <w:fldChar w:fldCharType="separate"/>
      </w:r>
      <w:r w:rsidR="004923AC">
        <w:t>Not to define the ripple performance.</w:t>
      </w:r>
      <w:r>
        <w:fldChar w:fldCharType="end"/>
      </w:r>
    </w:p>
    <w:p w14:paraId="1EA7E985" w14:textId="5109EB34" w:rsidR="00030084" w:rsidRDefault="00030084" w:rsidP="009F5C86">
      <w:r>
        <w:fldChar w:fldCharType="begin"/>
      </w:r>
      <w:r>
        <w:instrText xml:space="preserve"> REF _Ref178753397 \n \h </w:instrText>
      </w:r>
      <w:r>
        <w:fldChar w:fldCharType="separate"/>
      </w:r>
      <w:r w:rsidR="004923AC">
        <w:t>Observation 3</w:t>
      </w:r>
      <w:r>
        <w:fldChar w:fldCharType="end"/>
      </w:r>
      <w:r>
        <w:t xml:space="preserve"> </w:t>
      </w:r>
      <w:r>
        <w:fldChar w:fldCharType="begin"/>
      </w:r>
      <w:r>
        <w:instrText xml:space="preserve"> REF _Ref178753397 \h </w:instrText>
      </w:r>
      <w:r>
        <w:fldChar w:fldCharType="separate"/>
      </w:r>
      <w:r w:rsidR="004923AC">
        <w:rPr>
          <w:lang w:val="en-US"/>
        </w:rPr>
        <w:t>The performance loss for OOK signal detection at UE receiver due to transmitter remapping constellation to existing QAM constellation is around 0.2 dB for 64QAM remapping and 0.6 dB for 16QAM remapping.</w:t>
      </w:r>
      <w:r>
        <w:fldChar w:fldCharType="end"/>
      </w:r>
    </w:p>
    <w:p w14:paraId="1E01013E" w14:textId="5AD1AE6B" w:rsidR="00030084" w:rsidRDefault="00030084" w:rsidP="009F5C86">
      <w:r>
        <w:fldChar w:fldCharType="begin"/>
      </w:r>
      <w:r>
        <w:instrText xml:space="preserve"> REF _Ref181372347 \n \h </w:instrText>
      </w:r>
      <w:r>
        <w:fldChar w:fldCharType="separate"/>
      </w:r>
      <w:r w:rsidR="004923AC">
        <w:t>Observation 4</w:t>
      </w:r>
      <w:r>
        <w:fldChar w:fldCharType="end"/>
      </w:r>
      <w:r>
        <w:t xml:space="preserve"> </w:t>
      </w:r>
      <w:r>
        <w:fldChar w:fldCharType="begin"/>
      </w:r>
      <w:r>
        <w:instrText xml:space="preserve"> REF _Ref181372347 \h </w:instrText>
      </w:r>
      <w:r>
        <w:fldChar w:fldCharType="separate"/>
      </w:r>
      <w:r w:rsidR="004923AC" w:rsidRPr="5FA436C5">
        <w:rPr>
          <w:lang w:val="en-US"/>
        </w:rPr>
        <w:t xml:space="preserve">The time domain OOK-4 signal can tolerate a distortion in frequency domain equivalent to and less than the EVM of 64QAM before </w:t>
      </w:r>
      <w:proofErr w:type="spellStart"/>
      <w:r w:rsidR="004923AC" w:rsidRPr="5FA436C5">
        <w:rPr>
          <w:lang w:val="en-US"/>
        </w:rPr>
        <w:t>iFFT</w:t>
      </w:r>
      <w:proofErr w:type="spellEnd"/>
      <w:r w:rsidR="004923AC" w:rsidRPr="5FA436C5">
        <w:rPr>
          <w:lang w:val="en-US"/>
        </w:rPr>
        <w:t>.</w:t>
      </w:r>
      <w:r>
        <w:fldChar w:fldCharType="end"/>
      </w:r>
    </w:p>
    <w:p w14:paraId="017359EF" w14:textId="164D2EBC" w:rsidR="00030084" w:rsidRDefault="00030084" w:rsidP="009F5C86">
      <w:r>
        <w:fldChar w:fldCharType="begin"/>
      </w:r>
      <w:r>
        <w:instrText xml:space="preserve"> REF _Ref188951459 \n \h </w:instrText>
      </w:r>
      <w:r>
        <w:fldChar w:fldCharType="separate"/>
      </w:r>
      <w:r w:rsidR="004923AC">
        <w:t>Proposal-6:</w:t>
      </w:r>
      <w:r>
        <w:fldChar w:fldCharType="end"/>
      </w:r>
      <w:r>
        <w:t xml:space="preserve"> </w:t>
      </w:r>
      <w:r>
        <w:fldChar w:fldCharType="begin"/>
      </w:r>
      <w:r>
        <w:instrText xml:space="preserve"> REF _Ref188951459 \h </w:instrText>
      </w:r>
      <w:r>
        <w:fldChar w:fldCharType="separate"/>
      </w:r>
      <w:r w:rsidR="004923AC">
        <w:rPr>
          <w:lang w:val="en-US"/>
        </w:rPr>
        <w:t>Specify the OOK-M signal quality requirement with equivalent EVM requirement better than 64QAM.</w:t>
      </w:r>
      <w:r>
        <w:fldChar w:fldCharType="end"/>
      </w:r>
    </w:p>
    <w:p w14:paraId="132FB347" w14:textId="665E84DB" w:rsidR="00030084" w:rsidRDefault="00030084" w:rsidP="009F5C86">
      <w:r>
        <w:fldChar w:fldCharType="begin"/>
      </w:r>
      <w:r>
        <w:instrText xml:space="preserve"> REF _Ref193358843 \n \h </w:instrText>
      </w:r>
      <w:r>
        <w:fldChar w:fldCharType="separate"/>
      </w:r>
      <w:r w:rsidR="004923AC">
        <w:t>Proposal-7:</w:t>
      </w:r>
      <w:r>
        <w:fldChar w:fldCharType="end"/>
      </w:r>
      <w:r>
        <w:t xml:space="preserve"> </w:t>
      </w:r>
      <w:r>
        <w:fldChar w:fldCharType="begin"/>
      </w:r>
      <w:r>
        <w:instrText xml:space="preserve"> REF _Ref193358843 \h </w:instrText>
      </w:r>
      <w:r>
        <w:fldChar w:fldCharType="separate"/>
      </w:r>
      <w:r w:rsidR="004923AC">
        <w:t>Tx intermodulation should be defined if the NR BS is deployed within the same A-IoT band.</w:t>
      </w:r>
      <w:r>
        <w:fldChar w:fldCharType="end"/>
      </w:r>
    </w:p>
    <w:p w14:paraId="7ECD9251" w14:textId="4A1AE006" w:rsidR="004923AC" w:rsidRDefault="004923AC" w:rsidP="009F5C86">
      <w:r>
        <w:fldChar w:fldCharType="begin"/>
      </w:r>
      <w:r>
        <w:instrText xml:space="preserve"> REF _Ref197699216 \n \h </w:instrText>
      </w:r>
      <w:r>
        <w:fldChar w:fldCharType="separate"/>
      </w:r>
      <w:r>
        <w:t>Proposal-8:</w:t>
      </w:r>
      <w:r>
        <w:fldChar w:fldCharType="end"/>
      </w:r>
      <w:r>
        <w:fldChar w:fldCharType="begin"/>
      </w:r>
      <w:r>
        <w:instrText xml:space="preserve"> REF _Ref197699216 \h </w:instrText>
      </w:r>
      <w:r>
        <w:fldChar w:fldCharType="separate"/>
      </w:r>
      <w:r>
        <w:t>Decide de-sensitization after phase noise impact conclusion in CW node.</w:t>
      </w:r>
      <w:r>
        <w:fldChar w:fldCharType="end"/>
      </w:r>
    </w:p>
    <w:p w14:paraId="6D952C97" w14:textId="18FF891D" w:rsidR="00030084" w:rsidRDefault="00030084" w:rsidP="009F5C86">
      <w:r>
        <w:fldChar w:fldCharType="begin"/>
      </w:r>
      <w:r>
        <w:instrText xml:space="preserve"> REF _Ref193358905 \n \h </w:instrText>
      </w:r>
      <w:r>
        <w:fldChar w:fldCharType="separate"/>
      </w:r>
      <w:r w:rsidR="004923AC">
        <w:t>Observation 6</w:t>
      </w:r>
      <w:r>
        <w:fldChar w:fldCharType="end"/>
      </w:r>
      <w:r>
        <w:t xml:space="preserve"> </w:t>
      </w:r>
      <w:r>
        <w:fldChar w:fldCharType="begin"/>
      </w:r>
      <w:r>
        <w:instrText xml:space="preserve"> REF _Ref193358905 \h </w:instrText>
      </w:r>
      <w:r>
        <w:fldChar w:fldCharType="separate"/>
      </w:r>
      <w:r w:rsidR="004923AC">
        <w:t>NR UE operating in adjacent channel can roam into the A-IoT coverage before handover occurs.</w:t>
      </w:r>
      <w:r>
        <w:fldChar w:fldCharType="end"/>
      </w:r>
    </w:p>
    <w:p w14:paraId="56EB74F3" w14:textId="52F7DA5C" w:rsidR="008135DE" w:rsidRDefault="008135DE" w:rsidP="009F5C86">
      <w:r>
        <w:fldChar w:fldCharType="begin"/>
      </w:r>
      <w:r>
        <w:instrText xml:space="preserve"> REF _Ref194062165 \n \h </w:instrText>
      </w:r>
      <w:r>
        <w:fldChar w:fldCharType="separate"/>
      </w:r>
      <w:r w:rsidR="004923AC">
        <w:t>Observation 5</w:t>
      </w:r>
      <w:r>
        <w:fldChar w:fldCharType="end"/>
      </w:r>
      <w:r>
        <w:t xml:space="preserve"> </w:t>
      </w:r>
      <w:r>
        <w:fldChar w:fldCharType="begin"/>
      </w:r>
      <w:r>
        <w:instrText xml:space="preserve"> REF _Ref194062165 \h </w:instrText>
      </w:r>
      <w:r>
        <w:fldChar w:fldCharType="separate"/>
      </w:r>
      <w:r w:rsidR="004923AC">
        <w:t>SNR is 10.2 dB with SFO residue of 10^2 to 10^3 ppm.</w:t>
      </w:r>
      <w:r>
        <w:fldChar w:fldCharType="end"/>
      </w:r>
    </w:p>
    <w:p w14:paraId="334CEB7F" w14:textId="31727378" w:rsidR="008135DE" w:rsidRDefault="008135DE" w:rsidP="009F5C86">
      <w:r>
        <w:fldChar w:fldCharType="begin"/>
      </w:r>
      <w:r>
        <w:instrText xml:space="preserve"> REF _Ref194062174 \n \h </w:instrText>
      </w:r>
      <w:r>
        <w:fldChar w:fldCharType="separate"/>
      </w:r>
      <w:r w:rsidR="004923AC">
        <w:t>Proposal-9:</w:t>
      </w:r>
      <w:r>
        <w:fldChar w:fldCharType="end"/>
      </w:r>
      <w:r>
        <w:t xml:space="preserve"> </w:t>
      </w:r>
      <w:r>
        <w:fldChar w:fldCharType="begin"/>
      </w:r>
      <w:r>
        <w:instrText xml:space="preserve"> REF _Ref194062174 \h </w:instrText>
      </w:r>
      <w:r>
        <w:fldChar w:fldCharType="separate"/>
      </w:r>
      <w:r w:rsidR="004923AC">
        <w:t>RAN4 can wait RAN1 progress or make reasonable residue SFO.</w:t>
      </w:r>
      <w:r>
        <w:fldChar w:fldCharType="end"/>
      </w:r>
    </w:p>
    <w:p w14:paraId="0E0B51FC" w14:textId="2B823484" w:rsidR="00030084" w:rsidRDefault="00030084" w:rsidP="009F5C86">
      <w:r>
        <w:fldChar w:fldCharType="begin"/>
      </w:r>
      <w:r>
        <w:instrText xml:space="preserve"> REF _Ref193358914 \n \h </w:instrText>
      </w:r>
      <w:r>
        <w:fldChar w:fldCharType="separate"/>
      </w:r>
      <w:r w:rsidR="004923AC">
        <w:t>Proposal-10:</w:t>
      </w:r>
      <w:r>
        <w:fldChar w:fldCharType="end"/>
      </w:r>
      <w:r>
        <w:t xml:space="preserve"> </w:t>
      </w:r>
      <w:r>
        <w:fldChar w:fldCharType="begin"/>
      </w:r>
      <w:r>
        <w:instrText xml:space="preserve"> REF _Ref193358914 \h </w:instrText>
      </w:r>
      <w:r>
        <w:fldChar w:fldCharType="separate"/>
      </w:r>
      <w:r w:rsidR="004923AC">
        <w:t>Reuse the ACS and IBB requirement in legacy NR BS.</w:t>
      </w:r>
      <w:r>
        <w:fldChar w:fldCharType="end"/>
      </w:r>
    </w:p>
    <w:p w14:paraId="0ED4A5A4" w14:textId="07FC31DC" w:rsidR="00030084" w:rsidRDefault="00030084" w:rsidP="009F5C86">
      <w:r>
        <w:fldChar w:fldCharType="begin"/>
      </w:r>
      <w:r>
        <w:instrText xml:space="preserve"> REF _Ref193358924 \n \h </w:instrText>
      </w:r>
      <w:r>
        <w:fldChar w:fldCharType="separate"/>
      </w:r>
      <w:r w:rsidR="004923AC">
        <w:t>Proposal-11:</w:t>
      </w:r>
      <w:r>
        <w:fldChar w:fldCharType="end"/>
      </w:r>
      <w:r>
        <w:t xml:space="preserve"> </w:t>
      </w:r>
      <w:r>
        <w:fldChar w:fldCharType="begin"/>
      </w:r>
      <w:r>
        <w:instrText xml:space="preserve"> REF _Ref193358924 \h </w:instrText>
      </w:r>
      <w:r>
        <w:fldChar w:fldCharType="separate"/>
      </w:r>
      <w:r w:rsidR="004923AC">
        <w:t>Reuse the RX intermodulation requirement.</w:t>
      </w:r>
      <w:r>
        <w:fldChar w:fldCharType="end"/>
      </w:r>
    </w:p>
    <w:p w14:paraId="554040A7" w14:textId="4278FF77" w:rsidR="00030084" w:rsidRDefault="00030084" w:rsidP="009F5C86">
      <w:r>
        <w:fldChar w:fldCharType="begin"/>
      </w:r>
      <w:r>
        <w:instrText xml:space="preserve"> REF _Ref193358942 \n \h </w:instrText>
      </w:r>
      <w:r>
        <w:fldChar w:fldCharType="separate"/>
      </w:r>
      <w:r w:rsidR="004923AC">
        <w:t>Observation 7</w:t>
      </w:r>
      <w:r>
        <w:fldChar w:fldCharType="end"/>
      </w:r>
      <w:r>
        <w:t xml:space="preserve"> </w:t>
      </w:r>
      <w:r>
        <w:fldChar w:fldCharType="begin"/>
      </w:r>
      <w:r>
        <w:instrText xml:space="preserve"> REF _Ref193358942 \h </w:instrText>
      </w:r>
      <w:r>
        <w:fldChar w:fldCharType="separate"/>
      </w:r>
      <w:r w:rsidR="004923AC">
        <w:t>REFSENS tested with CW presence can be regarded as one ICS test case.</w:t>
      </w:r>
      <w:r>
        <w:fldChar w:fldCharType="end"/>
      </w:r>
    </w:p>
    <w:p w14:paraId="7EF46F13" w14:textId="21844A51" w:rsidR="00C62F99" w:rsidRDefault="00C62F99" w:rsidP="009F5C86">
      <w:r>
        <w:fldChar w:fldCharType="begin"/>
      </w:r>
      <w:r>
        <w:instrText xml:space="preserve"> REF _Ref197332264 \n \h </w:instrText>
      </w:r>
      <w:r>
        <w:fldChar w:fldCharType="separate"/>
      </w:r>
      <w:r w:rsidR="004923AC">
        <w:t>Observation 8</w:t>
      </w:r>
      <w:r>
        <w:fldChar w:fldCharType="end"/>
      </w:r>
      <w:r>
        <w:t xml:space="preserve"> </w:t>
      </w:r>
      <w:r>
        <w:fldChar w:fldCharType="begin"/>
      </w:r>
      <w:r>
        <w:instrText xml:space="preserve"> REF _Ref197332264 \h </w:instrText>
      </w:r>
      <w:r>
        <w:fldChar w:fldCharType="separate"/>
      </w:r>
      <w:r w:rsidR="004923AC">
        <w:t>A-IoT reader Receiver can tolerate high power imbalance between different UE receiving.</w:t>
      </w:r>
      <w:r>
        <w:fldChar w:fldCharType="end"/>
      </w:r>
    </w:p>
    <w:p w14:paraId="22C00854" w14:textId="3AD4696C" w:rsidR="00C62F99" w:rsidRDefault="00C62F99" w:rsidP="009F5C86">
      <w:r>
        <w:fldChar w:fldCharType="begin"/>
      </w:r>
      <w:r>
        <w:instrText xml:space="preserve"> REF _Ref197332275 \n \h </w:instrText>
      </w:r>
      <w:r>
        <w:fldChar w:fldCharType="separate"/>
      </w:r>
      <w:r w:rsidR="004923AC">
        <w:t>Proposal-12:</w:t>
      </w:r>
      <w:r>
        <w:fldChar w:fldCharType="end"/>
      </w:r>
      <w:r>
        <w:t xml:space="preserve"> </w:t>
      </w:r>
      <w:r>
        <w:fldChar w:fldCharType="begin"/>
      </w:r>
      <w:r>
        <w:instrText xml:space="preserve"> REF _Ref197332275 \h </w:instrText>
      </w:r>
      <w:r>
        <w:fldChar w:fldCharType="separate"/>
      </w:r>
      <w:r w:rsidR="004923AC">
        <w:t>No ICS requirement is needed for A-IoT BS.</w:t>
      </w:r>
      <w:r>
        <w:fldChar w:fldCharType="end"/>
      </w:r>
    </w:p>
    <w:p w14:paraId="2263E547" w14:textId="77777777" w:rsidR="009506E1" w:rsidRPr="00F102E6" w:rsidRDefault="009506E1" w:rsidP="009506E1">
      <w:pPr>
        <w:pStyle w:val="Heading1"/>
      </w:pPr>
      <w:r w:rsidRPr="00F102E6">
        <w:t>References</w:t>
      </w:r>
    </w:p>
    <w:p w14:paraId="10323736" w14:textId="781D625A" w:rsidR="002F22E0" w:rsidRDefault="008324CB" w:rsidP="008324CB">
      <w:pPr>
        <w:pStyle w:val="ListParagraph"/>
        <w:numPr>
          <w:ilvl w:val="0"/>
          <w:numId w:val="9"/>
        </w:numPr>
        <w:rPr>
          <w:lang w:eastAsia="ja-JP"/>
        </w:rPr>
      </w:pPr>
      <w:r w:rsidRPr="008324CB">
        <w:rPr>
          <w:lang w:eastAsia="ja-JP"/>
        </w:rPr>
        <w:t>R4-2502859</w:t>
      </w:r>
      <w:r>
        <w:rPr>
          <w:lang w:eastAsia="ja-JP"/>
        </w:rPr>
        <w:t>,</w:t>
      </w:r>
      <w:r w:rsidR="00914866" w:rsidRPr="00914866">
        <w:t xml:space="preserve"> </w:t>
      </w:r>
      <w:r w:rsidR="00914866" w:rsidRPr="00914866">
        <w:rPr>
          <w:lang w:eastAsia="ja-JP"/>
        </w:rPr>
        <w:t>WF on requirements for A-IoT BS and CW</w:t>
      </w:r>
      <w:r w:rsidR="00914866">
        <w:rPr>
          <w:lang w:eastAsia="ja-JP"/>
        </w:rPr>
        <w:t>, Huawei</w:t>
      </w:r>
    </w:p>
    <w:p w14:paraId="3A567FA0" w14:textId="72436B97" w:rsidR="00AE762C" w:rsidRDefault="00AE762C" w:rsidP="003F4509">
      <w:pPr>
        <w:pStyle w:val="ListParagraph"/>
        <w:numPr>
          <w:ilvl w:val="0"/>
          <w:numId w:val="9"/>
        </w:numPr>
        <w:rPr>
          <w:lang w:eastAsia="ja-JP"/>
        </w:rPr>
      </w:pPr>
      <w:r>
        <w:rPr>
          <w:lang w:eastAsia="ja-JP"/>
        </w:rPr>
        <w:t>EPC™ Radio-Frequency Identity Protocols Generation-2 UHF RFID</w:t>
      </w:r>
    </w:p>
    <w:p w14:paraId="7BD756D0" w14:textId="77777777" w:rsidR="002F64F6" w:rsidRDefault="002F64F6" w:rsidP="002F64F6">
      <w:pPr>
        <w:rPr>
          <w:lang w:eastAsia="ja-JP"/>
        </w:rPr>
      </w:pPr>
    </w:p>
    <w:p w14:paraId="4781BC2C" w14:textId="77777777" w:rsidR="002F64F6" w:rsidRDefault="002F64F6" w:rsidP="002F64F6">
      <w:pPr>
        <w:rPr>
          <w:lang w:eastAsia="ja-JP"/>
        </w:rPr>
      </w:pPr>
    </w:p>
    <w:p w14:paraId="03BF63EF" w14:textId="681BD23F" w:rsidR="002F64F6" w:rsidRDefault="002F64F6" w:rsidP="002F64F6">
      <w:pPr>
        <w:pStyle w:val="Heading1"/>
        <w:rPr>
          <w:lang w:eastAsia="ja-JP"/>
        </w:rPr>
      </w:pPr>
      <w:r>
        <w:rPr>
          <w:lang w:eastAsia="ja-JP"/>
        </w:rPr>
        <w:t xml:space="preserve">TP </w:t>
      </w:r>
      <w:r w:rsidR="004E6875">
        <w:rPr>
          <w:lang w:eastAsia="ja-JP"/>
        </w:rPr>
        <w:t>proposal</w:t>
      </w:r>
    </w:p>
    <w:p w14:paraId="379B0FAF" w14:textId="6E21DEF6" w:rsidR="004E6875" w:rsidRPr="00C87E9E" w:rsidRDefault="00C87E9E" w:rsidP="004E6875">
      <w:pPr>
        <w:rPr>
          <w:color w:val="00B0F0"/>
          <w:lang w:eastAsia="ja-JP"/>
        </w:rPr>
      </w:pPr>
      <w:proofErr w:type="gramStart"/>
      <w:r w:rsidRPr="00C87E9E">
        <w:rPr>
          <w:color w:val="00B0F0"/>
          <w:lang w:eastAsia="ja-JP"/>
        </w:rPr>
        <w:t>Editor</w:t>
      </w:r>
      <w:proofErr w:type="gramEnd"/>
      <w:r w:rsidRPr="00C87E9E">
        <w:rPr>
          <w:color w:val="00B0F0"/>
          <w:lang w:eastAsia="ja-JP"/>
        </w:rPr>
        <w:t xml:space="preserve"> note: </w:t>
      </w:r>
      <w:r w:rsidR="00586E7A" w:rsidRPr="00C87E9E">
        <w:rPr>
          <w:color w:val="00B0F0"/>
          <w:lang w:eastAsia="ja-JP"/>
        </w:rPr>
        <w:t xml:space="preserve">The TP is modified </w:t>
      </w:r>
      <w:r w:rsidRPr="00C87E9E">
        <w:rPr>
          <w:color w:val="00B0F0"/>
          <w:lang w:eastAsia="ja-JP"/>
        </w:rPr>
        <w:t xml:space="preserve">based on 38.104 text and using the tacking </w:t>
      </w:r>
      <w:proofErr w:type="gramStart"/>
      <w:r w:rsidRPr="00C87E9E">
        <w:rPr>
          <w:color w:val="00B0F0"/>
          <w:lang w:eastAsia="ja-JP"/>
        </w:rPr>
        <w:t>change</w:t>
      </w:r>
      <w:proofErr w:type="gramEnd"/>
      <w:r w:rsidRPr="00C87E9E">
        <w:rPr>
          <w:color w:val="00B0F0"/>
          <w:lang w:eastAsia="ja-JP"/>
        </w:rPr>
        <w:t xml:space="preserve"> so the review is easier to understand the changes comparing to the legacy requirements.</w:t>
      </w:r>
    </w:p>
    <w:p w14:paraId="6B22FF5B" w14:textId="77777777" w:rsidR="00BF188A" w:rsidRPr="00BF188A" w:rsidRDefault="00BF188A" w:rsidP="008D4718">
      <w:pPr>
        <w:keepNext/>
        <w:keepLines/>
        <w:numPr>
          <w:ilvl w:val="0"/>
          <w:numId w:val="17"/>
        </w:numPr>
        <w:spacing w:before="180"/>
        <w:ind w:left="1134" w:hanging="1134"/>
        <w:outlineLvl w:val="1"/>
        <w:rPr>
          <w:rFonts w:ascii="Arial" w:eastAsia="Times New Roman" w:hAnsi="Arial"/>
          <w:sz w:val="32"/>
        </w:rPr>
      </w:pPr>
      <w:bookmarkStart w:id="34" w:name="_Toc53178236"/>
      <w:bookmarkStart w:id="35" w:name="_Toc53178687"/>
      <w:bookmarkStart w:id="36" w:name="_Toc61178913"/>
      <w:bookmarkStart w:id="37" w:name="_Toc61179383"/>
      <w:bookmarkStart w:id="38" w:name="_Toc67916679"/>
      <w:bookmarkStart w:id="39" w:name="_Toc74663277"/>
      <w:bookmarkStart w:id="40" w:name="_Toc82621817"/>
      <w:bookmarkStart w:id="41" w:name="_Toc90422664"/>
      <w:bookmarkStart w:id="42" w:name="_Toc106782857"/>
      <w:bookmarkStart w:id="43" w:name="_Toc107311748"/>
      <w:bookmarkStart w:id="44" w:name="_Toc107419332"/>
      <w:bookmarkStart w:id="45" w:name="_Toc107474959"/>
      <w:bookmarkStart w:id="46" w:name="_Toc114255552"/>
      <w:bookmarkStart w:id="47" w:name="_Toc115186232"/>
      <w:bookmarkStart w:id="48" w:name="_Toc123049046"/>
      <w:bookmarkStart w:id="49" w:name="_Toc123051965"/>
      <w:bookmarkStart w:id="50" w:name="_Toc123054434"/>
      <w:bookmarkStart w:id="51" w:name="_Toc123717535"/>
      <w:bookmarkStart w:id="52" w:name="_Toc124157111"/>
      <w:bookmarkStart w:id="53" w:name="_Toc124266515"/>
      <w:bookmarkStart w:id="54" w:name="_Toc131595873"/>
      <w:bookmarkStart w:id="55" w:name="_Toc131740871"/>
      <w:bookmarkStart w:id="56" w:name="_Toc131766405"/>
      <w:bookmarkStart w:id="57" w:name="_Toc138837627"/>
      <w:bookmarkStart w:id="58" w:name="_Toc156567448"/>
      <w:bookmarkStart w:id="59" w:name="_Toc176876054"/>
      <w:r w:rsidRPr="00BF188A">
        <w:rPr>
          <w:rFonts w:ascii="Arial" w:eastAsia="Times New Roman" w:hAnsi="Arial"/>
          <w:sz w:val="32"/>
        </w:rPr>
        <w:lastRenderedPageBreak/>
        <w:t>7.4</w:t>
      </w:r>
      <w:r w:rsidRPr="00BF188A">
        <w:rPr>
          <w:rFonts w:ascii="Arial" w:eastAsia="Times New Roman" w:hAnsi="Arial"/>
          <w:sz w:val="32"/>
        </w:rPr>
        <w:tab/>
        <w:t>In-band selectivity and blocking</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8AB3FBE" w14:textId="77777777" w:rsidR="00BF188A" w:rsidRPr="00BF188A" w:rsidRDefault="00BF188A" w:rsidP="008D4718">
      <w:pPr>
        <w:keepNext/>
        <w:keepLines/>
        <w:numPr>
          <w:ilvl w:val="0"/>
          <w:numId w:val="17"/>
        </w:numPr>
        <w:spacing w:before="120"/>
        <w:ind w:left="1134" w:hanging="1134"/>
        <w:outlineLvl w:val="2"/>
        <w:rPr>
          <w:rFonts w:ascii="Arial" w:eastAsia="Times New Roman" w:hAnsi="Arial"/>
          <w:sz w:val="28"/>
        </w:rPr>
      </w:pPr>
      <w:bookmarkStart w:id="60" w:name="_Toc21127534"/>
      <w:bookmarkStart w:id="61" w:name="_Toc29811743"/>
      <w:bookmarkStart w:id="62" w:name="_Toc36817295"/>
      <w:bookmarkStart w:id="63" w:name="_Toc37260212"/>
      <w:bookmarkStart w:id="64" w:name="_Toc37267600"/>
      <w:bookmarkStart w:id="65" w:name="_Toc44712202"/>
      <w:bookmarkStart w:id="66" w:name="_Toc45893515"/>
      <w:bookmarkStart w:id="67" w:name="_Toc53178237"/>
      <w:bookmarkStart w:id="68" w:name="_Toc53178688"/>
      <w:bookmarkStart w:id="69" w:name="_Toc61178914"/>
      <w:bookmarkStart w:id="70" w:name="_Toc61179384"/>
      <w:bookmarkStart w:id="71" w:name="_Toc67916680"/>
      <w:bookmarkStart w:id="72" w:name="_Toc74663278"/>
      <w:bookmarkStart w:id="73" w:name="_Toc82621818"/>
      <w:bookmarkStart w:id="74" w:name="_Toc90422665"/>
      <w:bookmarkStart w:id="75" w:name="_Toc106782858"/>
      <w:bookmarkStart w:id="76" w:name="_Toc107311749"/>
      <w:bookmarkStart w:id="77" w:name="_Toc107419333"/>
      <w:bookmarkStart w:id="78" w:name="_Toc107474960"/>
      <w:bookmarkStart w:id="79" w:name="_Toc114255553"/>
      <w:bookmarkStart w:id="80" w:name="_Toc115186233"/>
      <w:bookmarkStart w:id="81" w:name="_Toc123049047"/>
      <w:bookmarkStart w:id="82" w:name="_Toc123051966"/>
      <w:bookmarkStart w:id="83" w:name="_Toc123054435"/>
      <w:bookmarkStart w:id="84" w:name="_Toc123717536"/>
      <w:bookmarkStart w:id="85" w:name="_Toc124157112"/>
      <w:bookmarkStart w:id="86" w:name="_Toc124266516"/>
      <w:bookmarkStart w:id="87" w:name="_Toc131595874"/>
      <w:bookmarkStart w:id="88" w:name="_Toc131740872"/>
      <w:bookmarkStart w:id="89" w:name="_Toc131766406"/>
      <w:bookmarkStart w:id="90" w:name="_Toc138837628"/>
      <w:bookmarkStart w:id="91" w:name="_Toc156567449"/>
      <w:bookmarkStart w:id="92" w:name="_Toc176876055"/>
      <w:r w:rsidRPr="00BF188A">
        <w:rPr>
          <w:rFonts w:ascii="Arial" w:eastAsia="Times New Roman" w:hAnsi="Arial"/>
          <w:sz w:val="28"/>
        </w:rPr>
        <w:t>7.4.1</w:t>
      </w:r>
      <w:r w:rsidRPr="00BF188A">
        <w:rPr>
          <w:rFonts w:ascii="Arial" w:eastAsia="Times New Roman" w:hAnsi="Arial"/>
          <w:sz w:val="28"/>
        </w:rPr>
        <w:tab/>
        <w:t>Adjacent Channel Selectivity (ACS)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CB93544" w14:textId="77777777" w:rsidR="00BF188A" w:rsidRPr="00BF188A" w:rsidRDefault="00BF188A" w:rsidP="008D4718">
      <w:pPr>
        <w:keepNext/>
        <w:keepLines/>
        <w:numPr>
          <w:ilvl w:val="0"/>
          <w:numId w:val="17"/>
        </w:numPr>
        <w:spacing w:before="120"/>
        <w:ind w:left="1418" w:hanging="1418"/>
        <w:outlineLvl w:val="3"/>
        <w:rPr>
          <w:rFonts w:ascii="Arial" w:hAnsi="Arial"/>
          <w:sz w:val="24"/>
        </w:rPr>
      </w:pPr>
      <w:bookmarkStart w:id="93" w:name="_Toc21127535"/>
      <w:bookmarkStart w:id="94" w:name="_Toc29811744"/>
      <w:bookmarkStart w:id="95" w:name="_Toc36817296"/>
      <w:bookmarkStart w:id="96" w:name="_Toc37260213"/>
      <w:bookmarkStart w:id="97" w:name="_Toc37267601"/>
      <w:bookmarkStart w:id="98" w:name="_Toc44712203"/>
      <w:bookmarkStart w:id="99" w:name="_Toc45893516"/>
      <w:bookmarkStart w:id="100" w:name="_Toc53178238"/>
      <w:bookmarkStart w:id="101" w:name="_Toc53178689"/>
      <w:bookmarkStart w:id="102" w:name="_Toc61178915"/>
      <w:bookmarkStart w:id="103" w:name="_Toc61179385"/>
      <w:bookmarkStart w:id="104" w:name="_Toc67916681"/>
      <w:bookmarkStart w:id="105" w:name="_Toc74663279"/>
      <w:bookmarkStart w:id="106" w:name="_Toc82621819"/>
      <w:bookmarkStart w:id="107" w:name="_Toc90422666"/>
      <w:bookmarkStart w:id="108" w:name="_Toc106782859"/>
      <w:bookmarkStart w:id="109" w:name="_Toc107311750"/>
      <w:bookmarkStart w:id="110" w:name="_Toc107419334"/>
      <w:bookmarkStart w:id="111" w:name="_Toc107474961"/>
      <w:bookmarkStart w:id="112" w:name="_Toc114255554"/>
      <w:bookmarkStart w:id="113" w:name="_Toc115186234"/>
      <w:bookmarkStart w:id="114" w:name="_Toc123049048"/>
      <w:bookmarkStart w:id="115" w:name="_Toc123051967"/>
      <w:bookmarkStart w:id="116" w:name="_Toc123054436"/>
      <w:bookmarkStart w:id="117" w:name="_Toc123717537"/>
      <w:bookmarkStart w:id="118" w:name="_Toc124157113"/>
      <w:bookmarkStart w:id="119" w:name="_Toc124266517"/>
      <w:bookmarkStart w:id="120" w:name="_Toc131595875"/>
      <w:bookmarkStart w:id="121" w:name="_Toc131740873"/>
      <w:bookmarkStart w:id="122" w:name="_Toc131766407"/>
      <w:bookmarkStart w:id="123" w:name="_Toc138837629"/>
      <w:bookmarkStart w:id="124" w:name="_Toc156567450"/>
      <w:bookmarkStart w:id="125" w:name="_Toc176876056"/>
      <w:r w:rsidRPr="00BF188A">
        <w:rPr>
          <w:rFonts w:ascii="Arial" w:hAnsi="Arial"/>
          <w:sz w:val="24"/>
        </w:rPr>
        <w:t>7.4.1.1</w:t>
      </w:r>
      <w:r w:rsidRPr="00BF188A">
        <w:rPr>
          <w:rFonts w:ascii="Arial" w:eastAsia="Times New Roman" w:hAnsi="Arial"/>
          <w:sz w:val="24"/>
        </w:rP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83D31FF" w14:textId="74376CEE" w:rsidR="00BF188A" w:rsidRPr="00BF188A" w:rsidRDefault="00BF188A" w:rsidP="00BF188A">
      <w:pPr>
        <w:rPr>
          <w:rFonts w:eastAsia="Times New Roman"/>
          <w:lang w:eastAsia="ko-KR"/>
        </w:rPr>
      </w:pPr>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del w:id="126" w:author="Chunhui Zhang" w:date="2025-05-08T22:30:00Z" w16du:dateUtc="2025-05-08T20:30:00Z">
        <w:r w:rsidRPr="00BF188A" w:rsidDel="00586E7A">
          <w:rPr>
            <w:rFonts w:eastAsia="Times New Roman"/>
            <w:lang w:val="en-US" w:eastAsia="zh-CN"/>
          </w:rPr>
          <w:delText xml:space="preserve">or </w:delText>
        </w:r>
        <w:r w:rsidRPr="00BF188A" w:rsidDel="00586E7A">
          <w:rPr>
            <w:rFonts w:eastAsia="Times New Roman"/>
            <w:i/>
          </w:rPr>
          <w:delText>TAB connector</w:delText>
        </w:r>
        <w:r w:rsidRPr="00BF188A" w:rsidDel="00586E7A">
          <w:rPr>
            <w:rFonts w:eastAsia="Times New Roman"/>
            <w:i/>
            <w:lang w:val="en-US" w:eastAsia="zh-CN"/>
          </w:rPr>
          <w:delText xml:space="preserve"> </w:delText>
        </w:r>
        <w:r w:rsidRPr="00BF188A" w:rsidDel="00586E7A">
          <w:rPr>
            <w:rFonts w:eastAsia="??"/>
          </w:rPr>
          <w:delText xml:space="preserve">for </w:delText>
        </w:r>
        <w:r w:rsidRPr="00BF188A" w:rsidDel="00586E7A">
          <w:rPr>
            <w:rFonts w:eastAsia="??"/>
            <w:i/>
          </w:rPr>
          <w:delText>BS type 1-</w:delText>
        </w:r>
        <w:r w:rsidRPr="00BF188A" w:rsidDel="00586E7A">
          <w:rPr>
            <w:i/>
            <w:lang w:val="en-US" w:eastAsia="zh-CN"/>
          </w:rPr>
          <w:delText>H</w:delText>
        </w:r>
        <w:r w:rsidRPr="00BF188A" w:rsidDel="00586E7A">
          <w:rPr>
            <w:rFonts w:eastAsia="Times New Roman"/>
            <w:lang w:val="en-US"/>
          </w:rPr>
          <w:delText xml:space="preserve"> </w:delText>
        </w:r>
      </w:del>
      <w:r w:rsidRPr="00BF188A">
        <w:rPr>
          <w:rFonts w:eastAsia="Times New Roman"/>
          <w:lang w:eastAsia="ko-KR"/>
        </w:rPr>
        <w:t>in the presence of an adjacent channel signal with a specified centre frequency offset of the interfering signal to the band edge of a victim system.</w:t>
      </w:r>
    </w:p>
    <w:p w14:paraId="2EB3B145" w14:textId="752474DA" w:rsidR="00BF188A" w:rsidRPr="00BF188A" w:rsidRDefault="00BF188A" w:rsidP="008D4718">
      <w:pPr>
        <w:keepNext/>
        <w:keepLines/>
        <w:numPr>
          <w:ilvl w:val="0"/>
          <w:numId w:val="17"/>
        </w:numPr>
        <w:spacing w:before="120"/>
        <w:ind w:left="1418" w:hanging="1418"/>
        <w:outlineLvl w:val="3"/>
        <w:rPr>
          <w:rFonts w:ascii="Arial" w:hAnsi="Arial"/>
          <w:sz w:val="24"/>
        </w:rPr>
      </w:pPr>
      <w:bookmarkStart w:id="127" w:name="_Toc21127536"/>
      <w:bookmarkStart w:id="128" w:name="_Toc29811745"/>
      <w:bookmarkStart w:id="129" w:name="_Toc36817297"/>
      <w:bookmarkStart w:id="130" w:name="_Toc37260214"/>
      <w:bookmarkStart w:id="131" w:name="_Toc37267602"/>
      <w:bookmarkStart w:id="132" w:name="_Toc44712204"/>
      <w:bookmarkStart w:id="133" w:name="_Toc45893517"/>
      <w:bookmarkStart w:id="134" w:name="_Toc53178239"/>
      <w:bookmarkStart w:id="135" w:name="_Toc53178690"/>
      <w:bookmarkStart w:id="136" w:name="_Toc61178916"/>
      <w:bookmarkStart w:id="137" w:name="_Toc61179386"/>
      <w:bookmarkStart w:id="138" w:name="_Toc67916682"/>
      <w:bookmarkStart w:id="139" w:name="_Toc74663280"/>
      <w:bookmarkStart w:id="140" w:name="_Toc82621820"/>
      <w:bookmarkStart w:id="141" w:name="_Toc90422667"/>
      <w:bookmarkStart w:id="142" w:name="_Toc106782860"/>
      <w:bookmarkStart w:id="143" w:name="_Toc107311751"/>
      <w:bookmarkStart w:id="144" w:name="_Toc107419335"/>
      <w:bookmarkStart w:id="145" w:name="_Toc107474962"/>
      <w:bookmarkStart w:id="146" w:name="_Toc114255555"/>
      <w:bookmarkStart w:id="147" w:name="_Toc115186235"/>
      <w:bookmarkStart w:id="148" w:name="_Toc123049049"/>
      <w:bookmarkStart w:id="149" w:name="_Toc123051968"/>
      <w:bookmarkStart w:id="150" w:name="_Toc123054437"/>
      <w:bookmarkStart w:id="151" w:name="_Toc123717538"/>
      <w:bookmarkStart w:id="152" w:name="_Toc124157114"/>
      <w:bookmarkStart w:id="153" w:name="_Toc124266518"/>
      <w:bookmarkStart w:id="154" w:name="_Toc131595876"/>
      <w:bookmarkStart w:id="155" w:name="_Toc131740874"/>
      <w:bookmarkStart w:id="156" w:name="_Toc131766408"/>
      <w:bookmarkStart w:id="157" w:name="_Toc138837630"/>
      <w:bookmarkStart w:id="158" w:name="_Toc156567451"/>
      <w:bookmarkStart w:id="159" w:name="_Toc176876057"/>
      <w:r w:rsidRPr="00BF188A">
        <w:rPr>
          <w:rFonts w:ascii="Arial" w:hAnsi="Arial"/>
          <w:sz w:val="24"/>
        </w:rPr>
        <w:t>7.4.1.2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del w:id="160" w:author="Chunhui Zhang" w:date="2025-05-08T22:32:00Z" w16du:dateUtc="2025-05-08T20:32:00Z">
        <w:r w:rsidRPr="00BF188A" w:rsidDel="00C87E9E">
          <w:rPr>
            <w:rFonts w:ascii="Arial" w:eastAsia="Times New Roman" w:hAnsi="Arial"/>
            <w:sz w:val="24"/>
          </w:rPr>
          <w:delText xml:space="preserve">and </w:delText>
        </w:r>
        <w:r w:rsidRPr="00BF188A" w:rsidDel="00C87E9E">
          <w:rPr>
            <w:rFonts w:ascii="Arial" w:eastAsia="Times New Roman" w:hAnsi="Arial"/>
            <w:i/>
            <w:sz w:val="24"/>
          </w:rPr>
          <w:delText>BS type 1-H</w:delText>
        </w:r>
      </w:del>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EA46F4B" w14:textId="0D58CF7D" w:rsidR="00BF188A" w:rsidRPr="00BF188A" w:rsidRDefault="00BF188A" w:rsidP="00BF188A">
      <w:pPr>
        <w:rPr>
          <w:rFonts w:eastAsia="Times New Roman"/>
          <w:lang w:eastAsia="zh-CN"/>
        </w:rPr>
      </w:pPr>
      <w:r w:rsidRPr="00BF188A">
        <w:rPr>
          <w:rFonts w:eastAsia="Times New Roman"/>
        </w:rPr>
        <w:t xml:space="preserve">The </w:t>
      </w:r>
      <w:del w:id="161" w:author="Chunhui Zhang" w:date="2025-05-08T22:32:00Z" w16du:dateUtc="2025-05-08T20:32:00Z">
        <w:r w:rsidRPr="00BF188A" w:rsidDel="007C7415">
          <w:rPr>
            <w:rFonts w:eastAsia="Times New Roman"/>
          </w:rPr>
          <w:delText>throughput shall be ≥ 95%</w:delText>
        </w:r>
      </w:del>
      <w:ins w:id="162" w:author="Chunhui Zhang" w:date="2025-05-08T22:32:00Z" w16du:dateUtc="2025-05-08T20:32:00Z">
        <w:r w:rsidR="007C7415">
          <w:rPr>
            <w:rFonts w:eastAsia="Times New Roman"/>
          </w:rPr>
          <w:t>MDR performance</w:t>
        </w:r>
      </w:ins>
      <w:r w:rsidRPr="00BF188A">
        <w:rPr>
          <w:rFonts w:eastAsia="Times New Roman"/>
        </w:rPr>
        <w:t xml:space="preserve"> </w:t>
      </w:r>
      <w:ins w:id="163" w:author="Chunhui Zhang" w:date="2025-05-08T22:32:00Z" w16du:dateUtc="2025-05-08T20:32:00Z">
        <w:r w:rsidR="007C7415">
          <w:rPr>
            <w:rFonts w:eastAsia="Times New Roman"/>
          </w:rPr>
          <w:t xml:space="preserve">shall be </w:t>
        </w:r>
      </w:ins>
      <w:ins w:id="164" w:author="Chunhui Zhang" w:date="2025-05-08T22:45:00Z" w16du:dateUtc="2025-05-08T20:45:00Z">
        <w:r w:rsidR="00EF67AE">
          <w:rPr>
            <w:rFonts w:eastAsia="Times New Roman"/>
          </w:rPr>
          <w:t>[</w:t>
        </w:r>
      </w:ins>
      <w:ins w:id="165" w:author="Chunhui Zhang" w:date="2025-05-08T22:32:00Z" w16du:dateUtc="2025-05-08T20:32:00Z">
        <w:r w:rsidR="007C7415">
          <w:rPr>
            <w:rFonts w:eastAsia="Times New Roman"/>
          </w:rPr>
          <w:t>1%</w:t>
        </w:r>
      </w:ins>
      <w:ins w:id="166" w:author="Chunhui Zhang" w:date="2025-05-08T22:45:00Z" w16du:dateUtc="2025-05-08T20:45:00Z">
        <w:r w:rsidR="00EF67AE">
          <w:rPr>
            <w:rFonts w:eastAsia="Times New Roman"/>
          </w:rPr>
          <w:t>]</w:t>
        </w:r>
      </w:ins>
      <w:ins w:id="167" w:author="Chunhui Zhang" w:date="2025-05-08T22:32:00Z" w16du:dateUtc="2025-05-08T20:32:00Z">
        <w:r w:rsidR="007C7415">
          <w:rPr>
            <w:rFonts w:eastAsia="Times New Roman"/>
          </w:rPr>
          <w:t xml:space="preserve"> </w:t>
        </w:r>
      </w:ins>
      <w:del w:id="168" w:author="Chunhui Zhang" w:date="2025-05-08T22:32:00Z" w16du:dateUtc="2025-05-08T20:32:00Z">
        <w:r w:rsidRPr="00BF188A" w:rsidDel="007C7415">
          <w:rPr>
            <w:rFonts w:eastAsia="Times New Roman"/>
          </w:rPr>
          <w:delText xml:space="preserve">of the maximum throughput </w:delText>
        </w:r>
      </w:del>
      <w:r w:rsidRPr="00BF188A">
        <w:rPr>
          <w:rFonts w:eastAsia="Times New Roman"/>
        </w:rPr>
        <w:t>of the reference measurement channel</w:t>
      </w:r>
      <w:r w:rsidRPr="00BF188A">
        <w:rPr>
          <w:rFonts w:eastAsia="Times New Roman"/>
          <w:lang w:eastAsia="zh-CN"/>
        </w:rPr>
        <w:t>.</w:t>
      </w:r>
    </w:p>
    <w:p w14:paraId="454E782C" w14:textId="44CD8053" w:rsidR="00BF188A" w:rsidRPr="00BF188A" w:rsidRDefault="00BF188A" w:rsidP="00BF188A">
      <w:pPr>
        <w:rPr>
          <w:rFonts w:eastAsia="Osaka"/>
        </w:rPr>
      </w:pPr>
      <w:r w:rsidRPr="00BF188A">
        <w:rPr>
          <w:rFonts w:eastAsia="Times New Roman"/>
          <w:lang w:eastAsia="zh-CN"/>
        </w:rPr>
        <w:t>For BS</w:t>
      </w:r>
      <w:r w:rsidRPr="00BF188A">
        <w:rPr>
          <w:rFonts w:eastAsia="Times New Roman"/>
          <w:lang w:val="en-US" w:eastAsia="zh-CN"/>
        </w:rPr>
        <w:t xml:space="preserve"> operating</w:t>
      </w:r>
      <w:del w:id="169" w:author="Chunhui Zhang" w:date="2025-05-08T22:33:00Z" w16du:dateUtc="2025-05-08T20:33:00Z">
        <w:r w:rsidRPr="00BF188A" w:rsidDel="00343A06">
          <w:rPr>
            <w:rFonts w:eastAsia="Times New Roman"/>
            <w:lang w:val="en-US" w:eastAsia="zh-CN"/>
          </w:rPr>
          <w:delText xml:space="preserve"> except for band n46, n96, n102 and n104</w:delText>
        </w:r>
      </w:del>
      <w:r w:rsidRPr="00BF188A">
        <w:rPr>
          <w:rFonts w:eastAsia="Times New Roman"/>
          <w:lang w:eastAsia="zh-CN"/>
        </w:rPr>
        <w:t xml:space="preserve">, the </w:t>
      </w:r>
      <w:r w:rsidRPr="00BF188A">
        <w:rPr>
          <w:rFonts w:eastAsia="Times New Roman"/>
        </w:rPr>
        <w:t xml:space="preserve">wanted and </w:t>
      </w:r>
      <w:r w:rsidRPr="00BF188A">
        <w:rPr>
          <w:rFonts w:eastAsia="Times New Roman"/>
          <w:lang w:eastAsia="zh-CN"/>
        </w:rPr>
        <w:t>the</w:t>
      </w:r>
      <w:r w:rsidRPr="00BF188A">
        <w:rPr>
          <w:rFonts w:eastAsia="Times New Roman"/>
        </w:rPr>
        <w:t xml:space="preserve"> interfering signal coupled to the </w:t>
      </w:r>
      <w:r w:rsidRPr="00BF188A">
        <w:rPr>
          <w:rFonts w:eastAsia="Times New Roman"/>
          <w:i/>
        </w:rPr>
        <w:t>BS</w:t>
      </w:r>
      <w:r w:rsidRPr="00BF188A">
        <w:rPr>
          <w:rFonts w:eastAsia="Times New Roman"/>
        </w:rPr>
        <w:t xml:space="preserve"> </w:t>
      </w:r>
      <w:r w:rsidRPr="00BF188A">
        <w:rPr>
          <w:rFonts w:eastAsia="Times New Roman"/>
          <w:i/>
        </w:rPr>
        <w:t>type 1-C</w:t>
      </w:r>
      <w:r w:rsidRPr="00BF188A">
        <w:rPr>
          <w:rFonts w:eastAsia="Times New Roman"/>
        </w:rPr>
        <w:t xml:space="preserve"> </w:t>
      </w:r>
      <w:r w:rsidRPr="00BF188A">
        <w:rPr>
          <w:rFonts w:eastAsia="Times New Roman"/>
          <w:i/>
        </w:rPr>
        <w:t>antenna connector</w:t>
      </w:r>
      <w:r w:rsidRPr="00BF188A">
        <w:rPr>
          <w:rFonts w:eastAsia="Times New Roman"/>
        </w:rPr>
        <w:t xml:space="preserve"> or </w:t>
      </w:r>
      <w:r w:rsidRPr="00BF188A">
        <w:rPr>
          <w:rFonts w:eastAsia="Times New Roman"/>
          <w:i/>
        </w:rPr>
        <w:t>BS type 1-H</w:t>
      </w:r>
      <w:r w:rsidRPr="00BF188A">
        <w:rPr>
          <w:rFonts w:eastAsia="Times New Roman"/>
        </w:rPr>
        <w:t xml:space="preserve"> </w:t>
      </w:r>
      <w:r w:rsidRPr="00BF188A">
        <w:rPr>
          <w:rFonts w:eastAsia="Times New Roman"/>
          <w:i/>
        </w:rPr>
        <w:t>TAB connector</w:t>
      </w:r>
      <w:r w:rsidRPr="00BF188A">
        <w:rPr>
          <w:rFonts w:eastAsia="Times New Roman"/>
        </w:rPr>
        <w:t xml:space="preserve"> </w:t>
      </w:r>
      <w:r w:rsidRPr="00BF188A">
        <w:rPr>
          <w:rFonts w:eastAsia="Times New Roman"/>
          <w:lang w:eastAsia="zh-CN"/>
        </w:rPr>
        <w:t>are</w:t>
      </w:r>
      <w:r w:rsidRPr="00BF188A">
        <w:rPr>
          <w:rFonts w:eastAsia="Times New Roman"/>
        </w:rPr>
        <w:t xml:space="preserve"> specified</w:t>
      </w:r>
      <w:r w:rsidRPr="00BF188A">
        <w:rPr>
          <w:rFonts w:eastAsia="Osaka"/>
        </w:rPr>
        <w:t xml:space="preserve"> in table </w:t>
      </w:r>
      <w:r w:rsidRPr="00BF188A">
        <w:rPr>
          <w:rFonts w:cs="v5.0.0"/>
          <w:lang w:eastAsia="zh-CN"/>
        </w:rPr>
        <w:t>7.4.1.2</w:t>
      </w:r>
      <w:r w:rsidRPr="00BF188A">
        <w:rPr>
          <w:rFonts w:eastAsia="Osaka"/>
        </w:rPr>
        <w:t>-</w:t>
      </w:r>
      <w:r w:rsidRPr="00BF188A">
        <w:rPr>
          <w:lang w:eastAsia="zh-CN"/>
        </w:rPr>
        <w:t>1</w:t>
      </w:r>
      <w:r w:rsidRPr="00BF188A">
        <w:rPr>
          <w:rFonts w:eastAsia="Osaka"/>
        </w:rPr>
        <w:t xml:space="preserve"> </w:t>
      </w:r>
      <w:r w:rsidRPr="00BF188A">
        <w:rPr>
          <w:lang w:eastAsia="zh-CN"/>
        </w:rPr>
        <w:t xml:space="preserve">and the frequency offset between the wanted and interfering signal in table 7.4.1.2-2 </w:t>
      </w:r>
      <w:r w:rsidRPr="00BF188A">
        <w:rPr>
          <w:rFonts w:eastAsia="Osaka"/>
        </w:rPr>
        <w:t xml:space="preserve">for ACS. The reference measurement channel for the wanted signal is identified in table 7.2.2-1, 7.2.2-2 and 7.2.2-3 for each </w:t>
      </w:r>
      <w:r w:rsidRPr="00BF188A">
        <w:rPr>
          <w:rFonts w:eastAsia="Osaka"/>
          <w:i/>
        </w:rPr>
        <w:t>BS channel bandwidth</w:t>
      </w:r>
      <w:r w:rsidRPr="00BF188A">
        <w:rPr>
          <w:rFonts w:eastAsia="Osaka"/>
        </w:rPr>
        <w:t xml:space="preserve"> </w:t>
      </w:r>
      <w:r w:rsidRPr="00BF188A">
        <w:rPr>
          <w:rFonts w:eastAsia="Times New Roman" w:cs="v5.0.0"/>
          <w:lang w:eastAsia="zh-CN"/>
        </w:rPr>
        <w:t xml:space="preserve">in any operating band </w:t>
      </w:r>
      <w:del w:id="170" w:author="Chunhui Zhang" w:date="2025-05-08T22:34:00Z" w16du:dateUtc="2025-05-08T20:34:00Z">
        <w:r w:rsidRPr="00BF188A" w:rsidDel="00D41AA7">
          <w:rPr>
            <w:rFonts w:eastAsia="Times New Roman" w:cs="v5.0.0"/>
            <w:lang w:eastAsia="zh-CN"/>
          </w:rPr>
          <w:delText>except for band n46,  n96</w:delText>
        </w:r>
        <w:r w:rsidRPr="00BF188A" w:rsidDel="00D41AA7">
          <w:rPr>
            <w:rFonts w:eastAsia="Times New Roman" w:cs="v5.0.0"/>
            <w:lang w:val="en-US" w:eastAsia="zh-CN"/>
          </w:rPr>
          <w:delText>,</w:delText>
        </w:r>
        <w:r w:rsidRPr="00BF188A" w:rsidDel="00D41AA7">
          <w:rPr>
            <w:rFonts w:eastAsia="Times New Roman" w:cs="v5.0.0"/>
            <w:lang w:eastAsia="zh-CN"/>
          </w:rPr>
          <w:delText xml:space="preserve"> n102 </w:delText>
        </w:r>
        <w:r w:rsidRPr="00BF188A" w:rsidDel="00D41AA7">
          <w:rPr>
            <w:rFonts w:eastAsia="Times New Roman" w:cs="v5.0.0"/>
            <w:lang w:val="en-US" w:eastAsia="zh-CN"/>
          </w:rPr>
          <w:delText xml:space="preserve">and n104 </w:delText>
        </w:r>
      </w:del>
      <w:r w:rsidRPr="00BF188A">
        <w:rPr>
          <w:rFonts w:eastAsia="Osaka"/>
        </w:rPr>
        <w:t xml:space="preserve">and further specified in annex A.1. The </w:t>
      </w:r>
      <w:proofErr w:type="gramStart"/>
      <w:r w:rsidRPr="00BF188A">
        <w:rPr>
          <w:rFonts w:eastAsia="Osaka"/>
        </w:rPr>
        <w:t>characteristics</w:t>
      </w:r>
      <w:proofErr w:type="gramEnd"/>
      <w:r w:rsidRPr="00BF188A">
        <w:rPr>
          <w:rFonts w:eastAsia="Osaka"/>
        </w:rPr>
        <w:t xml:space="preserve"> of the interfering signal is further specified in annex D.</w:t>
      </w:r>
    </w:p>
    <w:p w14:paraId="6E650759" w14:textId="21ACCA51" w:rsidR="00BF188A" w:rsidRPr="00BF188A" w:rsidDel="00343A06" w:rsidRDefault="00BF188A" w:rsidP="00BF188A">
      <w:pPr>
        <w:rPr>
          <w:del w:id="171" w:author="Chunhui Zhang" w:date="2025-05-08T22:33:00Z" w16du:dateUtc="2025-05-08T20:33:00Z"/>
          <w:rFonts w:eastAsia="Times New Roman"/>
          <w:lang w:eastAsia="zh-CN"/>
        </w:rPr>
      </w:pPr>
      <w:del w:id="172" w:author="Chunhui Zhang" w:date="2025-05-08T22:33:00Z" w16du:dateUtc="2025-05-08T20:33:00Z">
        <w:r w:rsidRPr="00BF188A" w:rsidDel="00343A06">
          <w:rPr>
            <w:rFonts w:eastAsia="Times New Roman"/>
            <w:lang w:eastAsia="zh-CN"/>
          </w:rPr>
          <w:delTex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delText>
        </w:r>
        <w:r w:rsidRPr="00BF188A" w:rsidDel="00343A06">
          <w:rPr>
            <w:rFonts w:eastAsia="Times New Roman"/>
            <w:i/>
            <w:iCs/>
            <w:lang w:eastAsia="zh-CN"/>
          </w:rPr>
          <w:delText>BS channel bandwidth</w:delText>
        </w:r>
        <w:r w:rsidRPr="00BF188A" w:rsidDel="00343A06">
          <w:rPr>
            <w:rFonts w:eastAsia="Times New Roman"/>
            <w:lang w:eastAsia="zh-CN"/>
          </w:rPr>
          <w:delText xml:space="preserve"> and further specified in annex A.1a. The characteristics of the interfering signal is further specified in annex D.</w:delText>
        </w:r>
      </w:del>
    </w:p>
    <w:p w14:paraId="34D7D998" w14:textId="730096D9" w:rsidR="00BF188A" w:rsidRPr="00BF188A" w:rsidDel="00343A06" w:rsidRDefault="00BF188A" w:rsidP="00BF188A">
      <w:pPr>
        <w:rPr>
          <w:del w:id="173" w:author="Chunhui Zhang" w:date="2025-05-08T22:33:00Z" w16du:dateUtc="2025-05-08T20:33:00Z"/>
          <w:rFonts w:eastAsia="Times New Roman"/>
          <w:lang w:eastAsia="zh-CN"/>
        </w:rPr>
      </w:pPr>
      <w:del w:id="174" w:author="Chunhui Zhang" w:date="2025-05-08T22:33:00Z" w16du:dateUtc="2025-05-08T20:33:00Z">
        <w:r w:rsidRPr="00BF188A" w:rsidDel="00343A06">
          <w:rPr>
            <w:rFonts w:eastAsia="Times New Roman"/>
            <w:lang w:eastAsia="zh-CN"/>
          </w:rPr>
          <w:delText>For BS operating in band n104, the wanted and the interfering signal coupled to the BS type 1-C antenna connector or BS type 1-H TAB connector are specified in table 7.4.1.2-1</w:delText>
        </w:r>
        <w:r w:rsidRPr="00BF188A" w:rsidDel="00343A06">
          <w:rPr>
            <w:rFonts w:eastAsia="Times New Roman"/>
            <w:lang w:val="en-US" w:eastAsia="zh-CN"/>
          </w:rPr>
          <w:delText>b</w:delText>
        </w:r>
        <w:r w:rsidRPr="00BF188A" w:rsidDel="00343A06">
          <w:rPr>
            <w:rFonts w:eastAsia="Times New Roman"/>
            <w:lang w:eastAsia="zh-CN"/>
          </w:rPr>
          <w:delText xml:space="preserve"> and the frequency offset between the wanted and interfering signal in table 7.4.1.2-2 for ACS. The reference measurement channel for the wanted signal is identified in 7.2.2-1</w:delText>
        </w:r>
        <w:r w:rsidRPr="00BF188A" w:rsidDel="00343A06">
          <w:rPr>
            <w:rFonts w:eastAsia="Times New Roman"/>
            <w:lang w:val="en-US" w:eastAsia="zh-CN"/>
          </w:rPr>
          <w:delText>a</w:delText>
        </w:r>
        <w:r w:rsidRPr="00BF188A" w:rsidDel="00343A06">
          <w:rPr>
            <w:rFonts w:eastAsia="Times New Roman"/>
            <w:lang w:eastAsia="zh-CN"/>
          </w:rPr>
          <w:delText>, 7.2.2-2</w:delText>
        </w:r>
        <w:r w:rsidRPr="00BF188A" w:rsidDel="00343A06">
          <w:rPr>
            <w:rFonts w:eastAsia="Times New Roman"/>
            <w:lang w:val="en-US" w:eastAsia="zh-CN"/>
          </w:rPr>
          <w:delText>c</w:delText>
        </w:r>
        <w:r w:rsidRPr="00BF188A" w:rsidDel="00343A06">
          <w:rPr>
            <w:rFonts w:eastAsia="Times New Roman"/>
            <w:lang w:eastAsia="zh-CN"/>
          </w:rPr>
          <w:delText>, 7.2.2-3</w:delText>
        </w:r>
        <w:r w:rsidRPr="00BF188A" w:rsidDel="00343A06">
          <w:rPr>
            <w:rFonts w:eastAsia="Times New Roman"/>
            <w:lang w:val="en-US" w:eastAsia="zh-CN"/>
          </w:rPr>
          <w:delText>c</w:delText>
        </w:r>
        <w:r w:rsidRPr="00BF188A" w:rsidDel="00343A06">
          <w:rPr>
            <w:rFonts w:eastAsia="Times New Roman"/>
            <w:lang w:eastAsia="zh-CN"/>
          </w:rPr>
          <w:delText xml:space="preserve"> for each </w:delText>
        </w:r>
        <w:r w:rsidRPr="00BF188A" w:rsidDel="00343A06">
          <w:rPr>
            <w:rFonts w:eastAsia="Times New Roman"/>
            <w:i/>
            <w:iCs/>
            <w:lang w:eastAsia="zh-CN"/>
          </w:rPr>
          <w:delText>BS channel bandwidth</w:delText>
        </w:r>
        <w:r w:rsidRPr="00BF188A" w:rsidDel="00343A06">
          <w:rPr>
            <w:rFonts w:eastAsia="Times New Roman"/>
            <w:lang w:eastAsia="zh-CN"/>
          </w:rPr>
          <w:delText xml:space="preserve"> and further specified in annex A.1. The characteristics of the interfering signal is further specified in annex D.</w:delText>
        </w:r>
      </w:del>
    </w:p>
    <w:p w14:paraId="57C36439" w14:textId="66C6B32F" w:rsidR="00BF188A" w:rsidRPr="00BF188A" w:rsidDel="00343A06" w:rsidRDefault="00BF188A" w:rsidP="00BF188A">
      <w:pPr>
        <w:rPr>
          <w:del w:id="175" w:author="Chunhui Zhang" w:date="2025-05-08T22:33:00Z" w16du:dateUtc="2025-05-08T20:33:00Z"/>
          <w:rFonts w:eastAsia="Osaka"/>
        </w:rPr>
      </w:pPr>
      <w:del w:id="176" w:author="Chunhui Zhang" w:date="2025-05-08T22:33:00Z" w16du:dateUtc="2025-05-08T20:33:00Z">
        <w:r w:rsidRPr="00BF188A" w:rsidDel="00343A06">
          <w:rPr>
            <w:rFonts w:eastAsia="Times New Roman"/>
            <w:lang w:eastAsia="zh-CN"/>
          </w:rPr>
          <w:delText xml:space="preserve">For BS supporting NB-IoT operation in NR in-band, the </w:delText>
        </w:r>
        <w:r w:rsidRPr="00BF188A" w:rsidDel="00343A06">
          <w:rPr>
            <w:rFonts w:eastAsia="Times New Roman"/>
          </w:rPr>
          <w:delText xml:space="preserve">wanted and </w:delText>
        </w:r>
        <w:r w:rsidRPr="00BF188A" w:rsidDel="00343A06">
          <w:rPr>
            <w:rFonts w:eastAsia="Times New Roman"/>
            <w:lang w:eastAsia="zh-CN"/>
          </w:rPr>
          <w:delText>the</w:delText>
        </w:r>
        <w:r w:rsidRPr="00BF188A" w:rsidDel="00343A06">
          <w:rPr>
            <w:rFonts w:eastAsia="Times New Roman"/>
          </w:rPr>
          <w:delText xml:space="preserve"> interfering signal coupled to the </w:delText>
        </w:r>
        <w:r w:rsidRPr="00BF188A" w:rsidDel="00343A06">
          <w:rPr>
            <w:rFonts w:eastAsia="Times New Roman"/>
            <w:i/>
          </w:rPr>
          <w:delText>BS</w:delText>
        </w:r>
        <w:r w:rsidRPr="00BF188A" w:rsidDel="00343A06">
          <w:rPr>
            <w:rFonts w:eastAsia="Times New Roman"/>
          </w:rPr>
          <w:delText xml:space="preserve"> </w:delText>
        </w:r>
        <w:r w:rsidRPr="00BF188A" w:rsidDel="00343A06">
          <w:rPr>
            <w:rFonts w:eastAsia="Times New Roman"/>
            <w:i/>
          </w:rPr>
          <w:delText>type 1-C</w:delText>
        </w:r>
        <w:r w:rsidRPr="00BF188A" w:rsidDel="00343A06">
          <w:rPr>
            <w:rFonts w:eastAsia="Times New Roman"/>
          </w:rPr>
          <w:delText xml:space="preserve"> </w:delText>
        </w:r>
        <w:r w:rsidRPr="00BF188A" w:rsidDel="00343A06">
          <w:rPr>
            <w:rFonts w:eastAsia="Times New Roman"/>
            <w:i/>
          </w:rPr>
          <w:delText>antenna connector</w:delText>
        </w:r>
        <w:r w:rsidRPr="00BF188A" w:rsidDel="00343A06">
          <w:rPr>
            <w:rFonts w:eastAsia="Times New Roman"/>
          </w:rPr>
          <w:delText xml:space="preserve"> </w:delText>
        </w:r>
        <w:r w:rsidRPr="00BF188A" w:rsidDel="00343A06">
          <w:rPr>
            <w:rFonts w:eastAsia="Times New Roman"/>
            <w:lang w:eastAsia="zh-CN"/>
          </w:rPr>
          <w:delText>are</w:delText>
        </w:r>
        <w:r w:rsidRPr="00BF188A" w:rsidDel="00343A06">
          <w:rPr>
            <w:rFonts w:eastAsia="Times New Roman"/>
          </w:rPr>
          <w:delText xml:space="preserve"> specified</w:delText>
        </w:r>
        <w:r w:rsidRPr="00BF188A" w:rsidDel="00343A06">
          <w:rPr>
            <w:rFonts w:eastAsia="Osaka"/>
          </w:rPr>
          <w:delText xml:space="preserve"> in table </w:delText>
        </w:r>
        <w:r w:rsidRPr="00BF188A" w:rsidDel="00343A06">
          <w:rPr>
            <w:rFonts w:cs="v5.0.0"/>
            <w:lang w:eastAsia="zh-CN"/>
          </w:rPr>
          <w:delText>7.4.1.2</w:delText>
        </w:r>
        <w:r w:rsidRPr="00BF188A" w:rsidDel="00343A06">
          <w:rPr>
            <w:rFonts w:eastAsia="Osaka"/>
          </w:rPr>
          <w:delText>-</w:delText>
        </w:r>
        <w:r w:rsidRPr="00BF188A" w:rsidDel="00343A06">
          <w:rPr>
            <w:lang w:eastAsia="zh-CN"/>
          </w:rPr>
          <w:delText>1</w:delText>
        </w:r>
        <w:r w:rsidRPr="00BF188A" w:rsidDel="00343A06">
          <w:rPr>
            <w:rFonts w:eastAsia="Osaka"/>
          </w:rPr>
          <w:delText xml:space="preserve"> </w:delText>
        </w:r>
        <w:r w:rsidRPr="00BF188A" w:rsidDel="00343A06">
          <w:rPr>
            <w:lang w:eastAsia="zh-CN"/>
          </w:rPr>
          <w:delText xml:space="preserve">and the frequency offset between the wanted and interfering signal in table 7.4.1.2-2 </w:delText>
        </w:r>
        <w:r w:rsidRPr="00BF188A" w:rsidDel="00343A06">
          <w:rPr>
            <w:rFonts w:eastAsia="Osaka"/>
          </w:rPr>
          <w:delText>for ACS. The reference measurement channel for the NB-IoT wanted signal is identified in clause 7.2.1 of TS 36.104 [13]. The characteristics of the interfering signal is further specified in annex D.</w:delText>
        </w:r>
      </w:del>
    </w:p>
    <w:p w14:paraId="7DE8CDE6" w14:textId="77777777" w:rsidR="00BF188A" w:rsidRPr="00BF188A" w:rsidRDefault="00BF188A" w:rsidP="00BF188A">
      <w:pPr>
        <w:rPr>
          <w:rFonts w:eastAsia="Osaka"/>
        </w:rPr>
      </w:pPr>
      <w:r w:rsidRPr="00BF188A">
        <w:rPr>
          <w:rFonts w:eastAsia="Osaka"/>
        </w:rPr>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p>
    <w:p w14:paraId="672FDFAC" w14:textId="77777777" w:rsidR="00BF188A" w:rsidRPr="00BF188A" w:rsidRDefault="00BF188A" w:rsidP="00BF188A">
      <w:pPr>
        <w:rPr>
          <w:lang w:eastAsia="zh-CN"/>
        </w:rPr>
      </w:pPr>
      <w:r w:rsidRPr="00BF188A">
        <w:rPr>
          <w:rFonts w:eastAsia="Times New Roman"/>
        </w:rPr>
        <w:t xml:space="preserve">For a BS operating in </w:t>
      </w:r>
      <w:r w:rsidRPr="00BF188A">
        <w:rPr>
          <w:rFonts w:eastAsia="Times New Roman"/>
          <w:i/>
        </w:rPr>
        <w:t>non-contiguous spectrum</w:t>
      </w:r>
      <w:r w:rsidRPr="00BF188A">
        <w:rPr>
          <w:rFonts w:eastAsia="Times New Roman"/>
        </w:rPr>
        <w:t xml:space="preserve"> within any </w:t>
      </w:r>
      <w:r w:rsidRPr="00BF188A">
        <w:rPr>
          <w:rFonts w:eastAsia="Times New Roman"/>
          <w:i/>
        </w:rPr>
        <w:t>operating band</w:t>
      </w:r>
      <w:r w:rsidRPr="00BF188A">
        <w:rPr>
          <w:rFonts w:eastAsia="Times New Roman"/>
        </w:rPr>
        <w:t xml:space="preserve">, the ACS requirement shall apply in addition inside any </w:t>
      </w:r>
      <w:r w:rsidRPr="00BF188A">
        <w:rPr>
          <w:rFonts w:eastAsia="Times New Roman"/>
          <w:i/>
        </w:rPr>
        <w:t>sub-block gap</w:t>
      </w:r>
      <w:r w:rsidRPr="00BF188A">
        <w:rPr>
          <w:rFonts w:eastAsia="Times New Roman"/>
        </w:rPr>
        <w:t xml:space="preserve">, in case the </w:t>
      </w:r>
      <w:r w:rsidRPr="00BF188A">
        <w:rPr>
          <w:rFonts w:eastAsia="Times New Roman"/>
          <w:i/>
        </w:rPr>
        <w:t>sub-block gap size</w:t>
      </w:r>
      <w:r w:rsidRPr="00BF188A">
        <w:rPr>
          <w:rFonts w:eastAsia="Times New Roman"/>
        </w:rPr>
        <w:t xml:space="preserve"> is at least as wide as the NR interfering signal in table 7.4.1.2-</w:t>
      </w:r>
      <w:r w:rsidRPr="00BF188A">
        <w:rPr>
          <w:lang w:eastAsia="zh-CN"/>
        </w:rPr>
        <w:t>2</w:t>
      </w:r>
      <w:r w:rsidRPr="00BF188A">
        <w:rPr>
          <w:rFonts w:eastAsia="Times New Roman"/>
        </w:rPr>
        <w:t xml:space="preserve">. The interfering signal offset is defined relative to the </w:t>
      </w:r>
      <w:r w:rsidRPr="00BF188A">
        <w:rPr>
          <w:rFonts w:eastAsia="Times New Roman"/>
          <w:i/>
        </w:rPr>
        <w:t>sub-block</w:t>
      </w:r>
      <w:r w:rsidRPr="00BF188A">
        <w:rPr>
          <w:rFonts w:eastAsia="Times New Roman"/>
        </w:rPr>
        <w:t xml:space="preserve"> edges inside the </w:t>
      </w:r>
      <w:r w:rsidRPr="00BF188A">
        <w:rPr>
          <w:rFonts w:eastAsia="Times New Roman"/>
          <w:i/>
        </w:rPr>
        <w:t>sub-block gap</w:t>
      </w:r>
      <w:r w:rsidRPr="00BF188A">
        <w:rPr>
          <w:rFonts w:eastAsia="Times New Roman"/>
        </w:rPr>
        <w:t>.</w:t>
      </w:r>
    </w:p>
    <w:p w14:paraId="32A4B1B6" w14:textId="77777777" w:rsidR="00BF188A" w:rsidRPr="00BF188A" w:rsidRDefault="00BF188A" w:rsidP="00BF188A">
      <w:pPr>
        <w:rPr>
          <w:lang w:eastAsia="zh-CN"/>
        </w:rPr>
      </w:pPr>
      <w:r w:rsidRPr="00BF188A">
        <w:rPr>
          <w:rFonts w:eastAsia="Times New Roman"/>
        </w:rPr>
        <w:t xml:space="preserve">For a </w:t>
      </w:r>
      <w:r w:rsidRPr="00BF188A">
        <w:rPr>
          <w:rFonts w:eastAsia="Times New Roman"/>
          <w:i/>
        </w:rPr>
        <w:t>multi-band connector</w:t>
      </w:r>
      <w:r w:rsidRPr="00BF188A">
        <w:rPr>
          <w:rFonts w:eastAsia="Times New Roman"/>
        </w:rPr>
        <w:t xml:space="preserve">, the ACS requirement shall apply in addition inside any </w:t>
      </w:r>
      <w:r w:rsidRPr="00BF188A">
        <w:rPr>
          <w:rFonts w:eastAsia="Times New Roman"/>
          <w:i/>
        </w:rPr>
        <w:t>Inter RF Bandwidth gap</w:t>
      </w:r>
      <w:r w:rsidRPr="00BF188A">
        <w:rPr>
          <w:rFonts w:eastAsia="Times New Roman"/>
        </w:rPr>
        <w:t xml:space="preserve">, in case the </w:t>
      </w:r>
      <w:r w:rsidRPr="00BF188A">
        <w:rPr>
          <w:rFonts w:eastAsia="Times New Roman"/>
          <w:i/>
        </w:rPr>
        <w:t>Inter RF Bandwidth gap</w:t>
      </w:r>
      <w:r w:rsidRPr="00BF188A">
        <w:rPr>
          <w:rFonts w:eastAsia="Times New Roman"/>
        </w:rPr>
        <w:t xml:space="preserve"> size is at least as wide as the NR interfering signal in table 7.4.1.2</w:t>
      </w:r>
      <w:r w:rsidRPr="00BF188A">
        <w:rPr>
          <w:rFonts w:eastAsia="Times New Roman"/>
        </w:rPr>
        <w:noBreakHyphen/>
        <w:t xml:space="preserve">2. The interfering signal offset is defined relative to the </w:t>
      </w:r>
      <w:r w:rsidRPr="00BF188A">
        <w:rPr>
          <w:rFonts w:eastAsia="Times New Roman"/>
          <w:i/>
        </w:rPr>
        <w:t>Base Station RF Bandwidth edges</w:t>
      </w:r>
      <w:r w:rsidRPr="00BF188A">
        <w:rPr>
          <w:rFonts w:eastAsia="Times New Roman"/>
        </w:rPr>
        <w:t xml:space="preserve"> inside the </w:t>
      </w:r>
      <w:r w:rsidRPr="00BF188A">
        <w:rPr>
          <w:rFonts w:eastAsia="Times New Roman"/>
          <w:i/>
        </w:rPr>
        <w:t>Inter RF Bandwidth gap</w:t>
      </w:r>
      <w:r w:rsidRPr="00BF188A">
        <w:rPr>
          <w:rFonts w:eastAsia="Times New Roman"/>
        </w:rPr>
        <w:t>.</w:t>
      </w:r>
    </w:p>
    <w:p w14:paraId="73425FFE" w14:textId="7C86A24E" w:rsidR="00BF188A" w:rsidRPr="00BF188A" w:rsidRDefault="00BF188A" w:rsidP="00BF188A">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del w:id="177" w:author="Chunhui Zhang" w:date="2025-05-08T22:35:00Z" w16du:dateUtc="2025-05-08T20:35:00Z">
        <w:r w:rsidRPr="00BF188A" w:rsidDel="004B0B5D">
          <w:rPr>
            <w:lang w:eastAsia="zh-CN"/>
          </w:rPr>
          <w:delText xml:space="preserve"> and at the </w:delText>
        </w:r>
        <w:r w:rsidRPr="00BF188A" w:rsidDel="004B0B5D">
          <w:rPr>
            <w:i/>
            <w:lang w:eastAsia="zh-CN"/>
          </w:rPr>
          <w:delText>TAB connector</w:delText>
        </w:r>
        <w:r w:rsidRPr="00BF188A" w:rsidDel="004B0B5D">
          <w:rPr>
            <w:lang w:eastAsia="zh-CN"/>
          </w:rPr>
          <w:delText xml:space="preserve"> for </w:delText>
        </w:r>
        <w:r w:rsidRPr="00BF188A" w:rsidDel="004B0B5D">
          <w:rPr>
            <w:i/>
            <w:lang w:eastAsia="zh-CN"/>
          </w:rPr>
          <w:delText>BS type 1-H</w:delText>
        </w:r>
      </w:del>
      <w:r w:rsidRPr="00BF188A">
        <w:rPr>
          <w:i/>
          <w:lang w:eastAsia="zh-CN"/>
        </w:rPr>
        <w:t>.</w:t>
      </w:r>
    </w:p>
    <w:p w14:paraId="54697B0C" w14:textId="77777777" w:rsidR="00BF188A" w:rsidRPr="00BF188A" w:rsidRDefault="00BF188A" w:rsidP="00BF188A">
      <w:pPr>
        <w:keepNext/>
        <w:keepLines/>
        <w:numPr>
          <w:ilvl w:val="0"/>
          <w:numId w:val="12"/>
        </w:numPr>
        <w:tabs>
          <w:tab w:val="num" w:pos="360"/>
        </w:tabs>
        <w:spacing w:before="60"/>
        <w:ind w:left="0" w:firstLine="0"/>
        <w:jc w:val="center"/>
        <w:rPr>
          <w:rFonts w:ascii="Arial" w:hAnsi="Arial" w:cs="Arial"/>
          <w:b/>
          <w:lang w:val="sv-SE" w:eastAsia="zh-CN"/>
        </w:rPr>
      </w:pPr>
      <w:r w:rsidRPr="00BF188A">
        <w:rPr>
          <w:rFonts w:ascii="Arial" w:hAnsi="Arial" w:cs="Arial"/>
          <w:b/>
          <w:lang w:val="sv-SE"/>
        </w:rPr>
        <w:lastRenderedPageBreak/>
        <w:t xml:space="preserve">Table </w:t>
      </w:r>
      <w:r w:rsidRPr="00BF188A">
        <w:rPr>
          <w:rFonts w:ascii="Arial" w:hAnsi="Arial" w:cs="Arial"/>
          <w:b/>
          <w:lang w:val="sv-SE" w:eastAsia="zh-CN"/>
        </w:rPr>
        <w:t>7.4.1.2</w:t>
      </w:r>
      <w:r w:rsidRPr="00BF188A">
        <w:rPr>
          <w:rFonts w:ascii="Arial" w:hAnsi="Arial" w:cs="Arial"/>
          <w:b/>
          <w:lang w:val="sv-SE"/>
        </w:rPr>
        <w:t>-</w:t>
      </w:r>
      <w:r w:rsidRPr="00BF188A">
        <w:rPr>
          <w:rFonts w:ascii="Arial" w:hAnsi="Arial" w:cs="Arial"/>
          <w:b/>
          <w:lang w:val="sv-SE" w:eastAsia="zh-CN"/>
        </w:rPr>
        <w:t>1</w:t>
      </w:r>
      <w:r w:rsidRPr="00BF188A">
        <w:rPr>
          <w:rFonts w:ascii="Arial" w:hAnsi="Arial" w:cs="Arial"/>
          <w:b/>
          <w:lang w:val="sv-SE"/>
        </w:rPr>
        <w:t>: Base station A</w:t>
      </w:r>
      <w:r w:rsidRPr="00BF188A">
        <w:rPr>
          <w:rFonts w:ascii="Arial" w:hAnsi="Arial" w:cs="Arial"/>
          <w:b/>
          <w:lang w:val="sv-SE"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BF188A" w:rsidRPr="00BF188A" w14:paraId="3395D936" w14:textId="77777777" w:rsidTr="00BF188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6DA26B3A" w14:textId="77777777"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lowest/</w:t>
            </w:r>
            <w:r w:rsidRPr="00BF188A">
              <w:rPr>
                <w:rFonts w:ascii="Arial" w:hAnsi="Arial" w:cs="Arial"/>
                <w:b/>
                <w:i/>
                <w:sz w:val="18"/>
                <w:lang w:val="en-US"/>
              </w:rPr>
              <w:t>highest carrier</w:t>
            </w:r>
            <w:r w:rsidRPr="00BF188A">
              <w:rPr>
                <w:rFonts w:ascii="Arial" w:hAnsi="Arial" w:cs="Arial"/>
                <w:b/>
                <w:sz w:val="18"/>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AF8712E"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781AB4C5"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Interfering signal mean power (dBm)</w:t>
            </w:r>
          </w:p>
        </w:tc>
      </w:tr>
      <w:tr w:rsidR="00BF188A" w:rsidRPr="00BF188A" w14:paraId="42A2903D" w14:textId="77777777" w:rsidTr="00BF188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16BAB8F9" w14:textId="17B22418" w:rsidR="00BF188A" w:rsidRPr="00BF188A" w:rsidRDefault="00BF188A" w:rsidP="00BF188A">
            <w:pPr>
              <w:keepNext/>
              <w:keepLines/>
              <w:tabs>
                <w:tab w:val="left" w:pos="540"/>
                <w:tab w:val="left" w:pos="1260"/>
                <w:tab w:val="left" w:pos="1800"/>
              </w:tabs>
              <w:spacing w:after="0"/>
              <w:jc w:val="center"/>
              <w:rPr>
                <w:rFonts w:ascii="Arial" w:hAnsi="Arial" w:cs="Arial"/>
                <w:b/>
                <w:i/>
                <w:sz w:val="18"/>
                <w:lang w:val="sv-SE"/>
              </w:rPr>
            </w:pPr>
            <w:del w:id="178" w:author="Chunhui Zhang" w:date="2025-05-08T22:35:00Z" w16du:dateUtc="2025-05-08T20:35:00Z">
              <w:r w:rsidRPr="00BF188A" w:rsidDel="008D4718">
                <w:rPr>
                  <w:rFonts w:ascii="Arial" w:hAnsi="Arial" w:cs="Arial"/>
                  <w:b/>
                  <w:sz w:val="18"/>
                  <w:lang w:val="en-US" w:eastAsia="zh-CN"/>
                </w:rPr>
                <w:delText>3</w:delText>
              </w:r>
            </w:del>
            <w:ins w:id="179" w:author="Chunhui Zhang" w:date="2025-05-08T22:35:00Z" w16du:dateUtc="2025-05-08T20:35:00Z">
              <w:r w:rsidR="008D4718">
                <w:rPr>
                  <w:rFonts w:ascii="Arial" w:hAnsi="Arial" w:cs="Arial"/>
                  <w:b/>
                  <w:sz w:val="18"/>
                  <w:lang w:val="en-US" w:eastAsia="zh-CN"/>
                </w:rPr>
                <w:t>[D2R Channel BW]</w:t>
              </w:r>
            </w:ins>
          </w:p>
        </w:tc>
        <w:tc>
          <w:tcPr>
            <w:tcW w:w="1792" w:type="dxa"/>
            <w:tcBorders>
              <w:top w:val="single" w:sz="4" w:space="0" w:color="auto"/>
              <w:left w:val="single" w:sz="4" w:space="0" w:color="auto"/>
              <w:bottom w:val="single" w:sz="4" w:space="0" w:color="auto"/>
              <w:right w:val="single" w:sz="4" w:space="0" w:color="auto"/>
            </w:tcBorders>
            <w:hideMark/>
          </w:tcPr>
          <w:p w14:paraId="1456DF75"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sv-SE"/>
              </w:rPr>
            </w:pPr>
            <w:r w:rsidRPr="00BF188A">
              <w:rPr>
                <w:rFonts w:ascii="Arial" w:hAnsi="Arial" w:cs="Arial"/>
                <w:b/>
                <w:sz w:val="18"/>
                <w:lang w:val="sv-SE"/>
              </w:rPr>
              <w:t>P</w:t>
            </w:r>
            <w:r w:rsidRPr="00BF188A">
              <w:rPr>
                <w:rFonts w:ascii="Arial" w:hAnsi="Arial" w:cs="Arial"/>
                <w:b/>
                <w:sz w:val="18"/>
                <w:vertAlign w:val="subscript"/>
                <w:lang w:val="sv-SE"/>
              </w:rPr>
              <w:t>REFSENS</w:t>
            </w:r>
            <w:r w:rsidRPr="00BF188A">
              <w:rPr>
                <w:rFonts w:ascii="Arial" w:hAnsi="Arial" w:cs="Arial"/>
                <w:b/>
                <w:sz w:val="18"/>
                <w:lang w:val="sv-SE"/>
              </w:rPr>
              <w:t xml:space="preserve"> + </w:t>
            </w:r>
            <w:r w:rsidRPr="00BF188A">
              <w:rPr>
                <w:rFonts w:ascii="Arial" w:hAnsi="Arial" w:cs="Arial"/>
                <w:b/>
                <w:sz w:val="18"/>
                <w:lang w:val="en-US" w:eastAsia="zh-CN"/>
              </w:rPr>
              <w:t>8</w:t>
            </w:r>
            <w:r w:rsidRPr="00BF188A">
              <w:rPr>
                <w:rFonts w:ascii="Arial" w:hAnsi="Arial" w:cs="Arial"/>
                <w:b/>
                <w:sz w:val="18"/>
                <w:lang w:val="sv-SE"/>
              </w:rPr>
              <w:t> dB</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63C74B6A" w14:textId="2454F104" w:rsidR="00BF188A" w:rsidRPr="00BF188A" w:rsidDel="004B0B5D" w:rsidRDefault="00BF188A" w:rsidP="00BF188A">
            <w:pPr>
              <w:keepNext/>
              <w:keepLines/>
              <w:tabs>
                <w:tab w:val="left" w:pos="540"/>
                <w:tab w:val="left" w:pos="1260"/>
                <w:tab w:val="left" w:pos="1800"/>
              </w:tabs>
              <w:spacing w:after="0"/>
              <w:jc w:val="center"/>
              <w:rPr>
                <w:del w:id="180" w:author="Chunhui Zhang" w:date="2025-05-08T22:35:00Z" w16du:dateUtc="2025-05-08T20:35:00Z"/>
                <w:rFonts w:ascii="Arial" w:hAnsi="Arial" w:cs="Arial"/>
                <w:sz w:val="18"/>
                <w:lang w:val="en-US" w:eastAsia="zh-CN"/>
              </w:rPr>
            </w:pPr>
            <w:del w:id="181" w:author="Chunhui Zhang" w:date="2025-05-08T22:35:00Z" w16du:dateUtc="2025-05-08T20:35:00Z">
              <w:r w:rsidRPr="00BF188A" w:rsidDel="004B0B5D">
                <w:rPr>
                  <w:rFonts w:ascii="Arial" w:hAnsi="Arial" w:cs="Arial"/>
                  <w:sz w:val="18"/>
                  <w:lang w:val="en-US" w:eastAsia="zh-CN"/>
                </w:rPr>
                <w:delText>Wide Area BS: -52</w:delText>
              </w:r>
            </w:del>
          </w:p>
          <w:p w14:paraId="6FA51F62" w14:textId="212B1D2E" w:rsidR="00BF188A" w:rsidRPr="00BF188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82" w:author="Chunhui Zhang" w:date="2025-05-08T22:35:00Z" w16du:dateUtc="2025-05-08T20:35:00Z">
              <w:r w:rsidRPr="00BF188A" w:rsidDel="004B0B5D">
                <w:rPr>
                  <w:rFonts w:ascii="Arial" w:hAnsi="Arial" w:cs="Arial"/>
                  <w:sz w:val="18"/>
                  <w:lang w:val="en-US" w:eastAsia="zh-CN"/>
                </w:rPr>
                <w:delText xml:space="preserve">Medium Range BS: </w:delText>
              </w:r>
            </w:del>
            <w:r w:rsidRPr="00BF188A">
              <w:rPr>
                <w:rFonts w:ascii="Arial" w:hAnsi="Arial" w:cs="Arial"/>
                <w:sz w:val="18"/>
                <w:lang w:val="en-US" w:eastAsia="zh-CN"/>
              </w:rPr>
              <w:t>-47</w:t>
            </w:r>
          </w:p>
          <w:p w14:paraId="2CB1F8CD" w14:textId="55F8D0A6"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sz w:val="18"/>
                <w:lang w:val="sv-SE"/>
              </w:rPr>
            </w:pPr>
            <w:del w:id="183" w:author="Chunhui Zhang" w:date="2025-05-08T22:35:00Z" w16du:dateUtc="2025-05-08T20:35:00Z">
              <w:r w:rsidRPr="00BF188A" w:rsidDel="004B0B5D">
                <w:rPr>
                  <w:rFonts w:ascii="Arial" w:hAnsi="Arial" w:cs="Arial"/>
                  <w:sz w:val="18"/>
                  <w:lang w:val="sv-SE" w:eastAsia="zh-CN"/>
                </w:rPr>
                <w:delText>Local Area BS: -44</w:delText>
              </w:r>
            </w:del>
          </w:p>
        </w:tc>
      </w:tr>
      <w:tr w:rsidR="00BF188A" w:rsidRPr="00BF188A" w14:paraId="6905A58B" w14:textId="77777777" w:rsidTr="00BF188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71843DBD" w14:textId="6F8E479D"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del w:id="184" w:author="Chunhui Zhang" w:date="2025-05-08T22:35:00Z" w16du:dateUtc="2025-05-08T20:35:00Z">
              <w:r w:rsidRPr="00BF188A" w:rsidDel="008D4718">
                <w:rPr>
                  <w:rFonts w:ascii="Arial" w:hAnsi="Arial" w:cs="Arial"/>
                  <w:sz w:val="18"/>
                  <w:lang w:val="sv-SE" w:eastAsia="zh-CN"/>
                </w:rPr>
                <w:delText xml:space="preserve">5, 10, 15, 20, </w:delText>
              </w:r>
              <w:r w:rsidRPr="00BF188A" w:rsidDel="008D4718">
                <w:rPr>
                  <w:rFonts w:ascii="Arial" w:hAnsi="Arial" w:cs="Arial"/>
                  <w:sz w:val="18"/>
                  <w:lang w:val="sv-SE" w:eastAsia="zh-CN"/>
                </w:rPr>
                <w:br/>
                <w:delText xml:space="preserve">25, 30, 35, 40, 45, 50, 60, 70, 80, 90, 100  </w:delText>
              </w:r>
            </w:del>
            <w:r w:rsidRPr="00BF188A">
              <w:rPr>
                <w:rFonts w:ascii="Arial" w:hAnsi="Arial" w:cs="Arial"/>
                <w:sz w:val="18"/>
                <w:lang w:val="sv-SE" w:eastAsia="zh-CN"/>
              </w:rPr>
              <w:br/>
            </w:r>
            <w:del w:id="185" w:author="Chunhui Zhang" w:date="2025-05-08T22:38:00Z" w16du:dateUtc="2025-05-08T20:38:00Z">
              <w:r w:rsidRPr="00BF188A" w:rsidDel="00D9119A">
                <w:rPr>
                  <w:rFonts w:ascii="Arial" w:hAnsi="Arial" w:cs="Arial"/>
                  <w:sz w:val="18"/>
                  <w:lang w:val="sv-SE" w:eastAsia="zh-CN"/>
                </w:rPr>
                <w:delText>(Note 1)</w:delText>
              </w:r>
            </w:del>
          </w:p>
        </w:tc>
        <w:tc>
          <w:tcPr>
            <w:tcW w:w="1792" w:type="dxa"/>
            <w:tcBorders>
              <w:top w:val="single" w:sz="4" w:space="0" w:color="auto"/>
              <w:left w:val="single" w:sz="4" w:space="0" w:color="auto"/>
              <w:bottom w:val="single" w:sz="4" w:space="0" w:color="auto"/>
              <w:right w:val="single" w:sz="4" w:space="0" w:color="auto"/>
            </w:tcBorders>
            <w:hideMark/>
          </w:tcPr>
          <w:p w14:paraId="794163BB" w14:textId="4D616071"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sz w:val="18"/>
                <w:lang w:val="sv-SE" w:eastAsia="ja-JP"/>
              </w:rPr>
            </w:pPr>
            <w:del w:id="186" w:author="Chunhui Zhang" w:date="2025-05-08T22:36:00Z" w16du:dateUtc="2025-05-08T20:36:00Z">
              <w:r w:rsidRPr="00BF188A" w:rsidDel="00DA6AD9">
                <w:rPr>
                  <w:rFonts w:ascii="Arial" w:hAnsi="Arial" w:cs="Arial"/>
                  <w:sz w:val="18"/>
                  <w:lang w:val="sv-SE"/>
                </w:rPr>
                <w:delText>P</w:delText>
              </w:r>
              <w:r w:rsidRPr="00BF188A" w:rsidDel="00DA6AD9">
                <w:rPr>
                  <w:rFonts w:ascii="Arial" w:hAnsi="Arial" w:cs="Arial"/>
                  <w:sz w:val="18"/>
                  <w:vertAlign w:val="subscript"/>
                  <w:lang w:val="sv-SE"/>
                </w:rPr>
                <w:delText>REFSENS</w:delText>
              </w:r>
              <w:r w:rsidRPr="00BF188A" w:rsidDel="00DA6AD9">
                <w:rPr>
                  <w:rFonts w:ascii="Arial" w:hAnsi="Arial" w:cs="Arial"/>
                  <w:sz w:val="18"/>
                  <w:lang w:val="sv-SE"/>
                </w:rPr>
                <w:delText xml:space="preserve"> + 6 dB</w:delText>
              </w:r>
            </w:del>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5C9C08AC" w14:textId="77777777" w:rsidR="00BF188A" w:rsidRPr="00BF188A" w:rsidRDefault="00BF188A" w:rsidP="00BF188A">
            <w:pPr>
              <w:spacing w:after="0"/>
              <w:rPr>
                <w:rFonts w:ascii="Arial" w:eastAsia="Times New Roman" w:hAnsi="Arial" w:cs="Arial"/>
                <w:sz w:val="18"/>
              </w:rPr>
            </w:pPr>
          </w:p>
        </w:tc>
      </w:tr>
      <w:tr w:rsidR="00BF188A" w:rsidRPr="00BF188A" w14:paraId="7C74EC4C" w14:textId="77777777" w:rsidTr="00BF188A">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18ACB764" w14:textId="338CBE53" w:rsidR="00BF188A" w:rsidRPr="00BF188A" w:rsidDel="00D9119A" w:rsidRDefault="00BF188A" w:rsidP="00BF188A">
            <w:pPr>
              <w:keepNext/>
              <w:keepLines/>
              <w:spacing w:after="0"/>
              <w:ind w:left="851" w:hanging="851"/>
              <w:rPr>
                <w:del w:id="187" w:author="Chunhui Zhang" w:date="2025-05-08T22:38:00Z" w16du:dateUtc="2025-05-08T20:38:00Z"/>
                <w:rFonts w:ascii="Arial" w:hAnsi="Arial" w:cs="Arial"/>
                <w:sz w:val="18"/>
                <w:lang w:val="en-US" w:eastAsia="zh-CN"/>
              </w:rPr>
            </w:pPr>
            <w:del w:id="188" w:author="Chunhui Zhang" w:date="2025-05-08T22:38:00Z" w16du:dateUtc="2025-05-08T20:38:00Z">
              <w:r w:rsidRPr="00BF188A" w:rsidDel="00D9119A">
                <w:rPr>
                  <w:rFonts w:ascii="Arial" w:hAnsi="Arial" w:cs="Arial"/>
                  <w:sz w:val="18"/>
                  <w:lang w:val="en-US" w:eastAsia="zh-CN"/>
                </w:rPr>
                <w:delText>NOTE 1:</w:delText>
              </w:r>
              <w:r w:rsidRPr="00BF188A" w:rsidDel="00D9119A">
                <w:rPr>
                  <w:rFonts w:ascii="Arial" w:hAnsi="Arial" w:cs="Arial"/>
                  <w:sz w:val="18"/>
                  <w:lang w:val="en-US" w:eastAsia="zh-CN"/>
                </w:rPr>
                <w:tab/>
                <w:delText>The SCS for the lowest/highest carrier received is the lowest SCS supported by the BS for that bandwidth.</w:delText>
              </w:r>
            </w:del>
          </w:p>
          <w:p w14:paraId="35042E67" w14:textId="7D37D815" w:rsidR="00BF188A" w:rsidRPr="00BF188A" w:rsidRDefault="00BF188A" w:rsidP="00BF188A">
            <w:pPr>
              <w:keepNext/>
              <w:keepLines/>
              <w:spacing w:after="0"/>
              <w:ind w:left="851" w:hanging="851"/>
              <w:rPr>
                <w:rFonts w:ascii="Arial" w:hAnsi="Arial" w:cs="Arial"/>
                <w:sz w:val="18"/>
                <w:lang w:val="en-US" w:eastAsia="zh-CN"/>
              </w:rPr>
            </w:pPr>
            <w:r w:rsidRPr="00BF188A">
              <w:rPr>
                <w:rFonts w:ascii="Arial" w:hAnsi="Arial" w:cs="Arial"/>
                <w:sz w:val="18"/>
                <w:lang w:val="en-US" w:eastAsia="zh-CN"/>
              </w:rPr>
              <w:t xml:space="preserve">NOTE </w:t>
            </w:r>
            <w:del w:id="189" w:author="Chunhui Zhang" w:date="2025-05-08T22:38:00Z" w16du:dateUtc="2025-05-08T20:38:00Z">
              <w:r w:rsidRPr="00BF188A" w:rsidDel="00D9119A">
                <w:rPr>
                  <w:rFonts w:ascii="Arial" w:hAnsi="Arial" w:cs="Arial"/>
                  <w:sz w:val="18"/>
                  <w:lang w:val="en-US" w:eastAsia="zh-CN"/>
                </w:rPr>
                <w:delText>2</w:delText>
              </w:r>
            </w:del>
            <w:ins w:id="190" w:author="Chunhui Zhang" w:date="2025-05-08T22:38:00Z" w16du:dateUtc="2025-05-08T20:38:00Z">
              <w:r w:rsidR="00D9119A">
                <w:rPr>
                  <w:rFonts w:ascii="Arial" w:hAnsi="Arial" w:cs="Arial"/>
                  <w:sz w:val="18"/>
                  <w:lang w:val="en-US" w:eastAsia="zh-CN"/>
                </w:rPr>
                <w:t>1</w:t>
              </w:r>
            </w:ins>
            <w:r w:rsidRPr="00BF188A">
              <w:rPr>
                <w:rFonts w:ascii="Arial" w:hAnsi="Arial" w:cs="Arial"/>
                <w:sz w:val="18"/>
                <w:lang w:val="en-US" w:eastAsia="zh-CN"/>
              </w:rPr>
              <w:t>:</w:t>
            </w:r>
            <w:r w:rsidRPr="00BF188A">
              <w:rPr>
                <w:rFonts w:ascii="Arial" w:hAnsi="Arial" w:cs="Arial"/>
                <w:sz w:val="18"/>
                <w:lang w:val="en-US" w:eastAsia="zh-CN"/>
              </w:rPr>
              <w:tab/>
            </w:r>
            <w:del w:id="191" w:author="Chunhui Zhang" w:date="2025-05-08T22:38:00Z" w16du:dateUtc="2025-05-08T20:38:00Z">
              <w:r w:rsidRPr="00BF188A" w:rsidDel="00D9119A">
                <w:rPr>
                  <w:rFonts w:ascii="Arial" w:hAnsi="Arial" w:cs="Arial"/>
                  <w:sz w:val="18"/>
                  <w:lang w:val="en-US" w:eastAsia="zh-CN"/>
                </w:rPr>
                <w:delText>P</w:delText>
              </w:r>
              <w:r w:rsidRPr="00BF188A" w:rsidDel="00D9119A">
                <w:rPr>
                  <w:rFonts w:ascii="Arial" w:hAnsi="Arial" w:cs="Arial"/>
                  <w:sz w:val="18"/>
                  <w:vertAlign w:val="subscript"/>
                  <w:lang w:val="en-US" w:eastAsia="zh-CN"/>
                </w:rPr>
                <w:delText>REFSENS</w:delText>
              </w:r>
              <w:r w:rsidRPr="00BF188A" w:rsidDel="00D9119A">
                <w:rPr>
                  <w:rFonts w:ascii="Arial" w:hAnsi="Arial" w:cs="Arial"/>
                  <w:sz w:val="18"/>
                  <w:lang w:val="en-US" w:eastAsia="zh-CN"/>
                </w:rPr>
                <w:delText xml:space="preserve"> depends on the RAT. For NR, </w:delText>
              </w:r>
            </w:del>
            <w:r w:rsidRPr="00BF188A">
              <w:rPr>
                <w:rFonts w:ascii="Arial" w:hAnsi="Arial" w:cs="Arial"/>
                <w:sz w:val="18"/>
                <w:lang w:val="en-US"/>
              </w:rPr>
              <w:t>P</w:t>
            </w:r>
            <w:r w:rsidRPr="00BF188A">
              <w:rPr>
                <w:rFonts w:ascii="Arial" w:hAnsi="Arial" w:cs="Arial"/>
                <w:sz w:val="18"/>
                <w:vertAlign w:val="subscript"/>
                <w:lang w:val="en-US"/>
              </w:rPr>
              <w:t>REFSENS</w:t>
            </w:r>
            <w:r w:rsidRPr="00BF188A">
              <w:rPr>
                <w:rFonts w:ascii="Arial" w:hAnsi="Arial" w:cs="Arial"/>
                <w:sz w:val="18"/>
                <w:lang w:val="en-US"/>
              </w:rPr>
              <w:t xml:space="preserve"> depends also on</w:t>
            </w:r>
            <w:r w:rsidRPr="00BF188A">
              <w:rPr>
                <w:rFonts w:ascii="Arial" w:hAnsi="Arial" w:cs="Arial"/>
                <w:sz w:val="18"/>
                <w:lang w:val="en-US" w:eastAsia="zh-CN"/>
              </w:rPr>
              <w:t xml:space="preserve"> the </w:t>
            </w:r>
            <w:r w:rsidRPr="00BF188A">
              <w:rPr>
                <w:rFonts w:ascii="Arial" w:hAnsi="Arial" w:cs="Arial"/>
                <w:i/>
                <w:sz w:val="18"/>
                <w:lang w:val="en-US" w:eastAsia="zh-CN"/>
              </w:rPr>
              <w:t>BS channel bandwidth</w:t>
            </w:r>
            <w:r w:rsidRPr="00BF188A">
              <w:rPr>
                <w:rFonts w:ascii="Arial" w:hAnsi="Arial" w:cs="Arial"/>
                <w:sz w:val="18"/>
                <w:lang w:val="en-US" w:eastAsia="zh-CN"/>
              </w:rPr>
              <w:t xml:space="preserve"> as specified in tables </w:t>
            </w:r>
            <w:ins w:id="192" w:author="Chunhui Zhang" w:date="2025-05-08T22:38:00Z" w16du:dateUtc="2025-05-08T20:38:00Z">
              <w:r w:rsidR="00D9119A">
                <w:rPr>
                  <w:rFonts w:ascii="Arial" w:hAnsi="Arial" w:cs="Arial"/>
                  <w:sz w:val="18"/>
                  <w:lang w:val="en-US" w:eastAsia="zh-CN"/>
                </w:rPr>
                <w:t>[</w:t>
              </w:r>
            </w:ins>
            <w:commentRangeStart w:id="193"/>
            <w:r w:rsidRPr="00BF188A">
              <w:rPr>
                <w:rFonts w:ascii="Arial" w:hAnsi="Arial" w:cs="Arial"/>
                <w:sz w:val="18"/>
                <w:lang w:val="en-US" w:eastAsia="zh-CN"/>
              </w:rPr>
              <w:t>7.2.2-1</w:t>
            </w:r>
            <w:commentRangeEnd w:id="193"/>
            <w:r w:rsidR="00EA75CD">
              <w:rPr>
                <w:rStyle w:val="CommentReference"/>
                <w:lang w:eastAsia="x-none"/>
              </w:rPr>
              <w:commentReference w:id="193"/>
            </w:r>
            <w:ins w:id="194" w:author="Chunhui Zhang" w:date="2025-05-08T22:38:00Z" w16du:dateUtc="2025-05-08T20:38:00Z">
              <w:r w:rsidR="00D9119A">
                <w:rPr>
                  <w:rFonts w:ascii="Arial" w:hAnsi="Arial" w:cs="Arial"/>
                  <w:sz w:val="18"/>
                  <w:lang w:val="en-US" w:eastAsia="zh-CN"/>
                </w:rPr>
                <w:t>]</w:t>
              </w:r>
            </w:ins>
            <w:del w:id="195" w:author="Chunhui Zhang" w:date="2025-05-08T22:38:00Z" w16du:dateUtc="2025-05-08T20:38:00Z">
              <w:r w:rsidRPr="00BF188A" w:rsidDel="00D9119A">
                <w:rPr>
                  <w:rFonts w:ascii="Arial" w:hAnsi="Arial" w:cs="Arial"/>
                  <w:sz w:val="18"/>
                  <w:lang w:val="en-US" w:eastAsia="zh-CN"/>
                </w:rPr>
                <w:delText>, 7.2.2-2, 7.2.2-3</w:delText>
              </w:r>
            </w:del>
            <w:r w:rsidRPr="00BF188A">
              <w:rPr>
                <w:rFonts w:ascii="Arial" w:hAnsi="Arial" w:cs="Arial"/>
                <w:sz w:val="18"/>
                <w:lang w:val="en-US" w:eastAsia="zh-CN"/>
              </w:rPr>
              <w:t xml:space="preserve">. </w:t>
            </w:r>
            <w:del w:id="196" w:author="Chunhui Zhang" w:date="2025-05-08T22:38:00Z" w16du:dateUtc="2025-05-08T20:38:00Z">
              <w:r w:rsidRPr="00BF188A" w:rsidDel="00D9119A">
                <w:rPr>
                  <w:rFonts w:ascii="Arial" w:hAnsi="Arial" w:cs="Arial"/>
                  <w:sz w:val="18"/>
                  <w:lang w:val="en-US"/>
                </w:rPr>
                <w:delText>For NB-IoT, P</w:delText>
              </w:r>
              <w:r w:rsidRPr="00BF188A" w:rsidDel="00D9119A">
                <w:rPr>
                  <w:rFonts w:ascii="Arial" w:hAnsi="Arial" w:cs="Arial"/>
                  <w:sz w:val="18"/>
                  <w:vertAlign w:val="subscript"/>
                  <w:lang w:val="en-US"/>
                </w:rPr>
                <w:delText>REFSENS</w:delText>
              </w:r>
              <w:r w:rsidRPr="00BF188A" w:rsidDel="00D9119A">
                <w:rPr>
                  <w:rFonts w:ascii="Arial" w:hAnsi="Arial" w:cs="Arial"/>
                  <w:sz w:val="18"/>
                  <w:lang w:val="en-US" w:eastAsia="zh-CN"/>
                </w:rPr>
                <w:delText xml:space="preserve"> depends also on the </w:delText>
              </w:r>
              <w:r w:rsidRPr="00BF188A" w:rsidDel="00D9119A">
                <w:rPr>
                  <w:rFonts w:ascii="Arial" w:hAnsi="Arial" w:cs="Arial"/>
                  <w:i/>
                  <w:sz w:val="18"/>
                  <w:lang w:val="en-US" w:eastAsia="zh-CN"/>
                </w:rPr>
                <w:delText>sub-carrier spacing</w:delText>
              </w:r>
              <w:r w:rsidRPr="00BF188A" w:rsidDel="00D9119A">
                <w:rPr>
                  <w:rFonts w:ascii="Arial" w:hAnsi="Arial" w:cs="Arial"/>
                  <w:sz w:val="18"/>
                  <w:lang w:val="en-US" w:eastAsia="zh-CN"/>
                </w:rPr>
                <w:delText xml:space="preserve"> as specified in tables 7.2.1-5, 7.2.1-5a and 7.2.1-5c of TS 36.104 [13].</w:delText>
              </w:r>
            </w:del>
          </w:p>
        </w:tc>
      </w:tr>
    </w:tbl>
    <w:p w14:paraId="2C9A195F" w14:textId="77777777" w:rsidR="00BF188A" w:rsidRPr="00BF188A" w:rsidRDefault="00BF188A" w:rsidP="00BF188A">
      <w:pPr>
        <w:rPr>
          <w:lang w:eastAsia="zh-CN"/>
        </w:rPr>
      </w:pPr>
    </w:p>
    <w:p w14:paraId="2ECC0B6F" w14:textId="1993BD3C" w:rsidR="00BF188A" w:rsidRPr="00BF188A" w:rsidDel="00EA75CD" w:rsidRDefault="00BF188A" w:rsidP="00BF188A">
      <w:pPr>
        <w:keepNext/>
        <w:keepLines/>
        <w:numPr>
          <w:ilvl w:val="0"/>
          <w:numId w:val="12"/>
        </w:numPr>
        <w:tabs>
          <w:tab w:val="num" w:pos="360"/>
        </w:tabs>
        <w:spacing w:before="60"/>
        <w:ind w:left="0" w:firstLine="0"/>
        <w:jc w:val="center"/>
        <w:rPr>
          <w:del w:id="197" w:author="Chunhui Zhang" w:date="2025-05-08T22:39:00Z" w16du:dateUtc="2025-05-08T20:39:00Z"/>
          <w:rFonts w:ascii="Arial" w:hAnsi="Arial" w:cs="Arial"/>
          <w:b/>
          <w:lang w:val="en-US" w:eastAsia="zh-CN"/>
        </w:rPr>
      </w:pPr>
      <w:del w:id="198" w:author="Chunhui Zhang" w:date="2025-05-08T22:39:00Z" w16du:dateUtc="2025-05-08T20:39:00Z">
        <w:r w:rsidRPr="00BF188A" w:rsidDel="00EA75CD">
          <w:rPr>
            <w:rFonts w:ascii="Arial" w:hAnsi="Arial" w:cs="Arial"/>
            <w:b/>
            <w:lang w:val="en-US" w:eastAsia="zh-CN"/>
          </w:rPr>
          <w:delText>Table 7.4.1.2-1a: Base station ACS requirement for band n46, n96 and n102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BF188A" w:rsidRPr="00BF188A" w:rsidDel="00EA75CD" w14:paraId="7B0E85FB" w14:textId="0D5F5BD8" w:rsidTr="00BF188A">
        <w:trPr>
          <w:cantSplit/>
          <w:jc w:val="center"/>
          <w:del w:id="199" w:author="Chunhui Zhang" w:date="2025-05-08T22:39:00Z"/>
        </w:trPr>
        <w:tc>
          <w:tcPr>
            <w:tcW w:w="1948" w:type="dxa"/>
            <w:tcBorders>
              <w:top w:val="single" w:sz="4" w:space="0" w:color="auto"/>
              <w:left w:val="single" w:sz="4" w:space="0" w:color="auto"/>
              <w:bottom w:val="single" w:sz="4" w:space="0" w:color="auto"/>
              <w:right w:val="single" w:sz="4" w:space="0" w:color="auto"/>
            </w:tcBorders>
            <w:hideMark/>
          </w:tcPr>
          <w:p w14:paraId="64DF6475" w14:textId="66816E23" w:rsidR="00BF188A" w:rsidRPr="00BF188A" w:rsidDel="00EA75CD" w:rsidRDefault="00BF188A" w:rsidP="00BF188A">
            <w:pPr>
              <w:keepNext/>
              <w:keepLines/>
              <w:tabs>
                <w:tab w:val="left" w:pos="540"/>
                <w:tab w:val="left" w:pos="1260"/>
                <w:tab w:val="left" w:pos="1800"/>
              </w:tabs>
              <w:spacing w:after="0"/>
              <w:jc w:val="center"/>
              <w:rPr>
                <w:del w:id="200" w:author="Chunhui Zhang" w:date="2025-05-08T22:39:00Z" w16du:dateUtc="2025-05-08T20:39:00Z"/>
                <w:rFonts w:ascii="Arial" w:eastAsia="Times New Roman" w:hAnsi="Arial" w:cs="Arial"/>
                <w:b/>
                <w:sz w:val="18"/>
                <w:lang w:val="en-US"/>
              </w:rPr>
            </w:pPr>
            <w:del w:id="201" w:author="Chunhui Zhang" w:date="2025-05-08T22:39:00Z" w16du:dateUtc="2025-05-08T20:39:00Z">
              <w:r w:rsidRPr="00BF188A" w:rsidDel="00EA75CD">
                <w:rPr>
                  <w:rFonts w:ascii="Arial" w:hAnsi="Arial" w:cs="Arial"/>
                  <w:b/>
                  <w:i/>
                  <w:sz w:val="18"/>
                  <w:lang w:val="en-US"/>
                </w:rPr>
                <w:delText>BS channel bandwidth</w:delText>
              </w:r>
              <w:r w:rsidRPr="00BF188A" w:rsidDel="00EA75CD">
                <w:rPr>
                  <w:rFonts w:ascii="Arial" w:hAnsi="Arial" w:cs="Arial"/>
                  <w:b/>
                  <w:sz w:val="18"/>
                  <w:lang w:val="en-US"/>
                </w:rPr>
                <w:delText xml:space="preserve"> of the lowest/</w:delText>
              </w:r>
              <w:r w:rsidRPr="00BF188A" w:rsidDel="00EA75CD">
                <w:rPr>
                  <w:rFonts w:ascii="Arial" w:hAnsi="Arial" w:cs="Arial"/>
                  <w:b/>
                  <w:i/>
                  <w:sz w:val="18"/>
                  <w:lang w:val="en-US"/>
                </w:rPr>
                <w:delText>highest carrier</w:delText>
              </w:r>
              <w:r w:rsidRPr="00BF188A" w:rsidDel="00EA75CD">
                <w:rPr>
                  <w:rFonts w:ascii="Arial" w:hAnsi="Arial" w:cs="Arial"/>
                  <w:b/>
                  <w:sz w:val="18"/>
                  <w:lang w:val="en-US"/>
                </w:rPr>
                <w:delText xml:space="preserve"> received (MHz)</w:delText>
              </w:r>
            </w:del>
          </w:p>
        </w:tc>
        <w:tc>
          <w:tcPr>
            <w:tcW w:w="1792" w:type="dxa"/>
            <w:tcBorders>
              <w:top w:val="single" w:sz="4" w:space="0" w:color="auto"/>
              <w:left w:val="single" w:sz="4" w:space="0" w:color="auto"/>
              <w:bottom w:val="single" w:sz="4" w:space="0" w:color="auto"/>
              <w:right w:val="single" w:sz="4" w:space="0" w:color="auto"/>
            </w:tcBorders>
            <w:hideMark/>
          </w:tcPr>
          <w:p w14:paraId="691DD31D" w14:textId="3F366B6F" w:rsidR="00BF188A" w:rsidRPr="00BF188A" w:rsidDel="00EA75CD" w:rsidRDefault="00BF188A" w:rsidP="00BF188A">
            <w:pPr>
              <w:keepNext/>
              <w:keepLines/>
              <w:tabs>
                <w:tab w:val="left" w:pos="540"/>
                <w:tab w:val="left" w:pos="1260"/>
                <w:tab w:val="left" w:pos="1800"/>
              </w:tabs>
              <w:spacing w:after="0"/>
              <w:jc w:val="center"/>
              <w:rPr>
                <w:del w:id="202" w:author="Chunhui Zhang" w:date="2025-05-08T22:39:00Z" w16du:dateUtc="2025-05-08T20:39:00Z"/>
                <w:rFonts w:ascii="Arial" w:hAnsi="Arial" w:cs="Arial"/>
                <w:b/>
                <w:sz w:val="18"/>
                <w:lang w:val="en-US" w:eastAsia="ja-JP"/>
              </w:rPr>
            </w:pPr>
            <w:del w:id="203" w:author="Chunhui Zhang" w:date="2025-05-08T22:39:00Z" w16du:dateUtc="2025-05-08T20:39:00Z">
              <w:r w:rsidRPr="00BF188A" w:rsidDel="00EA75CD">
                <w:rPr>
                  <w:rFonts w:ascii="Arial" w:hAnsi="Arial" w:cs="Arial"/>
                  <w:b/>
                  <w:sz w:val="18"/>
                  <w:lang w:val="en-US"/>
                </w:rPr>
                <w:delText>Wanted signal mean power (dBm)</w:delText>
              </w:r>
            </w:del>
          </w:p>
        </w:tc>
        <w:tc>
          <w:tcPr>
            <w:tcW w:w="2240" w:type="dxa"/>
            <w:tcBorders>
              <w:top w:val="single" w:sz="4" w:space="0" w:color="auto"/>
              <w:left w:val="single" w:sz="4" w:space="0" w:color="auto"/>
              <w:bottom w:val="single" w:sz="4" w:space="0" w:color="auto"/>
              <w:right w:val="single" w:sz="4" w:space="0" w:color="auto"/>
            </w:tcBorders>
            <w:hideMark/>
          </w:tcPr>
          <w:p w14:paraId="3838EDFB" w14:textId="7A403C89" w:rsidR="00BF188A" w:rsidRPr="00BF188A" w:rsidDel="00EA75CD" w:rsidRDefault="00BF188A" w:rsidP="00BF188A">
            <w:pPr>
              <w:keepNext/>
              <w:keepLines/>
              <w:tabs>
                <w:tab w:val="left" w:pos="540"/>
                <w:tab w:val="left" w:pos="1260"/>
                <w:tab w:val="left" w:pos="1800"/>
              </w:tabs>
              <w:spacing w:after="0"/>
              <w:jc w:val="center"/>
              <w:rPr>
                <w:del w:id="204" w:author="Chunhui Zhang" w:date="2025-05-08T22:39:00Z" w16du:dateUtc="2025-05-08T20:39:00Z"/>
                <w:rFonts w:ascii="Arial" w:hAnsi="Arial" w:cs="Arial"/>
                <w:b/>
                <w:sz w:val="18"/>
                <w:lang w:val="en-US" w:eastAsia="ja-JP"/>
              </w:rPr>
            </w:pPr>
            <w:del w:id="205" w:author="Chunhui Zhang" w:date="2025-05-08T22:39:00Z" w16du:dateUtc="2025-05-08T20:39:00Z">
              <w:r w:rsidRPr="00BF188A" w:rsidDel="00EA75CD">
                <w:rPr>
                  <w:rFonts w:ascii="Arial" w:hAnsi="Arial" w:cs="Arial"/>
                  <w:b/>
                  <w:sz w:val="18"/>
                  <w:lang w:val="en-US"/>
                </w:rPr>
                <w:delText>Interfering signal mean power (dBm)</w:delText>
              </w:r>
            </w:del>
          </w:p>
        </w:tc>
      </w:tr>
      <w:tr w:rsidR="00BF188A" w:rsidRPr="00BF188A" w:rsidDel="00EA75CD" w14:paraId="6E6F16FC" w14:textId="07502894" w:rsidTr="00BF188A">
        <w:trPr>
          <w:cantSplit/>
          <w:jc w:val="center"/>
          <w:del w:id="206" w:author="Chunhui Zhang" w:date="2025-05-08T22:39:00Z"/>
        </w:trPr>
        <w:tc>
          <w:tcPr>
            <w:tcW w:w="1948" w:type="dxa"/>
            <w:tcBorders>
              <w:top w:val="single" w:sz="4" w:space="0" w:color="auto"/>
              <w:left w:val="single" w:sz="4" w:space="0" w:color="auto"/>
              <w:bottom w:val="single" w:sz="4" w:space="0" w:color="auto"/>
              <w:right w:val="single" w:sz="4" w:space="0" w:color="auto"/>
            </w:tcBorders>
            <w:hideMark/>
          </w:tcPr>
          <w:p w14:paraId="7736D92E" w14:textId="7554BEE5" w:rsidR="00BF188A" w:rsidRPr="00801961" w:rsidDel="00EA75CD" w:rsidRDefault="00BF188A" w:rsidP="00BF188A">
            <w:pPr>
              <w:keepNext/>
              <w:keepLines/>
              <w:tabs>
                <w:tab w:val="left" w:pos="540"/>
                <w:tab w:val="left" w:pos="1260"/>
                <w:tab w:val="left" w:pos="1800"/>
              </w:tabs>
              <w:spacing w:after="0"/>
              <w:jc w:val="center"/>
              <w:rPr>
                <w:del w:id="207" w:author="Chunhui Zhang" w:date="2025-05-08T22:39:00Z" w16du:dateUtc="2025-05-08T20:39:00Z"/>
                <w:rFonts w:ascii="Arial" w:hAnsi="Arial" w:cs="Arial"/>
                <w:sz w:val="18"/>
                <w:lang w:val="en-US" w:eastAsia="zh-CN"/>
                <w:rPrChange w:id="208" w:author="Chunhui Zhang" w:date="2025-05-09T11:07:00Z" w16du:dateUtc="2025-05-09T09:07:00Z">
                  <w:rPr>
                    <w:del w:id="209" w:author="Chunhui Zhang" w:date="2025-05-08T22:39:00Z" w16du:dateUtc="2025-05-08T20:39:00Z"/>
                    <w:rFonts w:ascii="Arial" w:hAnsi="Arial" w:cs="Arial"/>
                    <w:sz w:val="18"/>
                    <w:lang w:val="sv-SE" w:eastAsia="zh-CN"/>
                  </w:rPr>
                </w:rPrChange>
              </w:rPr>
            </w:pPr>
            <w:del w:id="210" w:author="Chunhui Zhang" w:date="2025-05-08T22:39:00Z" w16du:dateUtc="2025-05-08T20:39:00Z">
              <w:r w:rsidRPr="00801961" w:rsidDel="00EA75CD">
                <w:rPr>
                  <w:rFonts w:ascii="Arial" w:hAnsi="Arial" w:cs="Arial"/>
                  <w:sz w:val="18"/>
                  <w:lang w:val="en-US" w:eastAsia="zh-CN"/>
                  <w:rPrChange w:id="211" w:author="Chunhui Zhang" w:date="2025-05-09T11:07:00Z" w16du:dateUtc="2025-05-09T09:07:00Z">
                    <w:rPr>
                      <w:rFonts w:ascii="Arial" w:hAnsi="Arial" w:cs="Arial"/>
                      <w:sz w:val="18"/>
                      <w:lang w:val="sv-SE" w:eastAsia="zh-CN"/>
                    </w:rPr>
                  </w:rPrChange>
                </w:rPr>
                <w:delText>10, 20, 40, 60, 80 (Note 1)</w:delText>
              </w:r>
            </w:del>
          </w:p>
        </w:tc>
        <w:tc>
          <w:tcPr>
            <w:tcW w:w="1792" w:type="dxa"/>
            <w:tcBorders>
              <w:top w:val="single" w:sz="4" w:space="0" w:color="auto"/>
              <w:left w:val="single" w:sz="4" w:space="0" w:color="auto"/>
              <w:bottom w:val="single" w:sz="4" w:space="0" w:color="auto"/>
              <w:right w:val="single" w:sz="4" w:space="0" w:color="auto"/>
            </w:tcBorders>
            <w:hideMark/>
          </w:tcPr>
          <w:p w14:paraId="0E36A23D" w14:textId="6482C5AB" w:rsidR="00BF188A" w:rsidRPr="00801961" w:rsidDel="00EA75CD" w:rsidRDefault="00BF188A" w:rsidP="00BF188A">
            <w:pPr>
              <w:keepNext/>
              <w:keepLines/>
              <w:tabs>
                <w:tab w:val="left" w:pos="540"/>
                <w:tab w:val="left" w:pos="1260"/>
                <w:tab w:val="left" w:pos="1800"/>
              </w:tabs>
              <w:spacing w:after="0"/>
              <w:jc w:val="center"/>
              <w:rPr>
                <w:del w:id="212" w:author="Chunhui Zhang" w:date="2025-05-08T22:39:00Z" w16du:dateUtc="2025-05-08T20:39:00Z"/>
                <w:rFonts w:ascii="Arial" w:eastAsia="Times New Roman" w:hAnsi="Arial" w:cs="Arial"/>
                <w:sz w:val="18"/>
                <w:lang w:val="en-US" w:eastAsia="ja-JP"/>
                <w:rPrChange w:id="213" w:author="Chunhui Zhang" w:date="2025-05-09T11:07:00Z" w16du:dateUtc="2025-05-09T09:07:00Z">
                  <w:rPr>
                    <w:del w:id="214" w:author="Chunhui Zhang" w:date="2025-05-08T22:39:00Z" w16du:dateUtc="2025-05-08T20:39:00Z"/>
                    <w:rFonts w:ascii="Arial" w:eastAsia="Times New Roman" w:hAnsi="Arial" w:cs="Arial"/>
                    <w:sz w:val="18"/>
                    <w:lang w:val="sv-SE" w:eastAsia="ja-JP"/>
                  </w:rPr>
                </w:rPrChange>
              </w:rPr>
            </w:pPr>
            <w:del w:id="215" w:author="Chunhui Zhang" w:date="2025-05-08T22:39:00Z" w16du:dateUtc="2025-05-08T20:39:00Z">
              <w:r w:rsidRPr="00801961" w:rsidDel="00EA75CD">
                <w:rPr>
                  <w:rFonts w:ascii="Arial" w:eastAsia="DengXian" w:hAnsi="Arial" w:cs="Arial"/>
                  <w:sz w:val="18"/>
                  <w:lang w:val="en-US"/>
                  <w:rPrChange w:id="216" w:author="Chunhui Zhang" w:date="2025-05-09T11:07:00Z" w16du:dateUtc="2025-05-09T09:07:00Z">
                    <w:rPr>
                      <w:rFonts w:ascii="Arial" w:eastAsia="DengXian" w:hAnsi="Arial" w:cs="Arial"/>
                      <w:sz w:val="18"/>
                      <w:lang w:val="sv-SE"/>
                    </w:rPr>
                  </w:rPrChange>
                </w:rPr>
                <w:delText>P</w:delText>
              </w:r>
              <w:r w:rsidRPr="00801961" w:rsidDel="00EA75CD">
                <w:rPr>
                  <w:rFonts w:ascii="Arial" w:eastAsia="DengXian" w:hAnsi="Arial" w:cs="Arial"/>
                  <w:sz w:val="18"/>
                  <w:vertAlign w:val="subscript"/>
                  <w:lang w:val="en-US"/>
                  <w:rPrChange w:id="217" w:author="Chunhui Zhang" w:date="2025-05-09T11:07:00Z" w16du:dateUtc="2025-05-09T09:07:00Z">
                    <w:rPr>
                      <w:rFonts w:ascii="Arial" w:eastAsia="DengXian" w:hAnsi="Arial" w:cs="Arial"/>
                      <w:sz w:val="18"/>
                      <w:vertAlign w:val="subscript"/>
                      <w:lang w:val="sv-SE"/>
                    </w:rPr>
                  </w:rPrChange>
                </w:rPr>
                <w:delText>REFSENS</w:delText>
              </w:r>
              <w:r w:rsidRPr="00801961" w:rsidDel="00EA75CD">
                <w:rPr>
                  <w:rFonts w:ascii="Arial" w:eastAsia="DengXian" w:hAnsi="Arial" w:cs="Arial"/>
                  <w:sz w:val="18"/>
                  <w:lang w:val="en-US"/>
                  <w:rPrChange w:id="218" w:author="Chunhui Zhang" w:date="2025-05-09T11:07:00Z" w16du:dateUtc="2025-05-09T09:07:00Z">
                    <w:rPr>
                      <w:rFonts w:ascii="Arial" w:eastAsia="DengXian" w:hAnsi="Arial" w:cs="Arial"/>
                      <w:sz w:val="18"/>
                      <w:lang w:val="sv-SE"/>
                    </w:rPr>
                  </w:rPrChange>
                </w:rPr>
                <w:delText xml:space="preserve"> + 6 dB</w:delText>
              </w:r>
            </w:del>
          </w:p>
        </w:tc>
        <w:tc>
          <w:tcPr>
            <w:tcW w:w="2240" w:type="dxa"/>
            <w:tcBorders>
              <w:top w:val="single" w:sz="4" w:space="0" w:color="auto"/>
              <w:left w:val="single" w:sz="4" w:space="0" w:color="auto"/>
              <w:bottom w:val="single" w:sz="4" w:space="0" w:color="auto"/>
              <w:right w:val="single" w:sz="4" w:space="0" w:color="auto"/>
            </w:tcBorders>
            <w:hideMark/>
          </w:tcPr>
          <w:p w14:paraId="60FAC09F" w14:textId="2324C42A" w:rsidR="00BF188A" w:rsidRPr="00BF188A" w:rsidDel="00EA75CD" w:rsidRDefault="00BF188A" w:rsidP="00BF188A">
            <w:pPr>
              <w:keepNext/>
              <w:keepLines/>
              <w:tabs>
                <w:tab w:val="left" w:pos="540"/>
                <w:tab w:val="left" w:pos="1260"/>
                <w:tab w:val="left" w:pos="1800"/>
              </w:tabs>
              <w:spacing w:after="0" w:line="256" w:lineRule="auto"/>
              <w:jc w:val="center"/>
              <w:rPr>
                <w:del w:id="219" w:author="Chunhui Zhang" w:date="2025-05-08T22:39:00Z" w16du:dateUtc="2025-05-08T20:39:00Z"/>
                <w:rFonts w:ascii="Arial" w:hAnsi="Arial"/>
                <w:sz w:val="18"/>
                <w:lang w:eastAsia="zh-CN"/>
              </w:rPr>
            </w:pPr>
            <w:del w:id="220" w:author="Chunhui Zhang" w:date="2025-05-08T22:39:00Z" w16du:dateUtc="2025-05-08T20:39:00Z">
              <w:r w:rsidRPr="00BF188A" w:rsidDel="00EA75CD">
                <w:rPr>
                  <w:rFonts w:ascii="Arial" w:hAnsi="Arial"/>
                  <w:sz w:val="18"/>
                  <w:lang w:eastAsia="zh-CN"/>
                </w:rPr>
                <w:delText xml:space="preserve">Medium Range BS: -47 </w:delText>
              </w:r>
            </w:del>
          </w:p>
          <w:p w14:paraId="0EBC7206" w14:textId="3F6E58C4" w:rsidR="00BF188A" w:rsidRPr="00BF188A" w:rsidDel="00EA75CD" w:rsidRDefault="00BF188A" w:rsidP="00BF188A">
            <w:pPr>
              <w:keepNext/>
              <w:keepLines/>
              <w:tabs>
                <w:tab w:val="left" w:pos="540"/>
                <w:tab w:val="left" w:pos="1260"/>
                <w:tab w:val="left" w:pos="1800"/>
              </w:tabs>
              <w:spacing w:after="0"/>
              <w:jc w:val="center"/>
              <w:rPr>
                <w:del w:id="221" w:author="Chunhui Zhang" w:date="2025-05-08T22:39:00Z" w16du:dateUtc="2025-05-08T20:39:00Z"/>
                <w:rFonts w:ascii="Arial" w:hAnsi="Arial" w:cs="Arial"/>
                <w:sz w:val="18"/>
                <w:lang w:val="en-US" w:eastAsia="zh-CN"/>
              </w:rPr>
            </w:pPr>
            <w:del w:id="222" w:author="Chunhui Zhang" w:date="2025-05-08T22:39:00Z" w16du:dateUtc="2025-05-08T20:39:00Z">
              <w:r w:rsidRPr="00BF188A" w:rsidDel="00EA75CD">
                <w:rPr>
                  <w:rFonts w:ascii="Arial" w:hAnsi="Arial" w:cs="Arial"/>
                  <w:sz w:val="18"/>
                  <w:lang w:val="en-US" w:eastAsia="zh-CN"/>
                </w:rPr>
                <w:delText>Local Area BS: -44</w:delText>
              </w:r>
            </w:del>
          </w:p>
        </w:tc>
      </w:tr>
      <w:tr w:rsidR="00BF188A" w:rsidRPr="00BF188A" w:rsidDel="00EA75CD" w14:paraId="2A87F00E" w14:textId="2CDBB45F" w:rsidTr="00BF188A">
        <w:trPr>
          <w:cantSplit/>
          <w:jc w:val="center"/>
          <w:del w:id="223" w:author="Chunhui Zhang" w:date="2025-05-08T22:39:00Z"/>
        </w:trPr>
        <w:tc>
          <w:tcPr>
            <w:tcW w:w="5980" w:type="dxa"/>
            <w:gridSpan w:val="3"/>
            <w:tcBorders>
              <w:top w:val="single" w:sz="4" w:space="0" w:color="auto"/>
              <w:left w:val="single" w:sz="4" w:space="0" w:color="auto"/>
              <w:bottom w:val="single" w:sz="4" w:space="0" w:color="auto"/>
              <w:right w:val="single" w:sz="4" w:space="0" w:color="auto"/>
            </w:tcBorders>
            <w:hideMark/>
          </w:tcPr>
          <w:p w14:paraId="36D1B457" w14:textId="1C7061E8" w:rsidR="00BF188A" w:rsidRPr="00BF188A" w:rsidDel="00EA75CD" w:rsidRDefault="00BF188A" w:rsidP="00BF188A">
            <w:pPr>
              <w:keepNext/>
              <w:keepLines/>
              <w:spacing w:after="0" w:line="256" w:lineRule="auto"/>
              <w:ind w:left="851" w:hanging="851"/>
              <w:rPr>
                <w:del w:id="224" w:author="Chunhui Zhang" w:date="2025-05-08T22:39:00Z" w16du:dateUtc="2025-05-08T20:39:00Z"/>
                <w:rFonts w:ascii="Arial" w:eastAsia="DengXian" w:hAnsi="Arial"/>
                <w:sz w:val="18"/>
                <w:lang w:eastAsia="zh-CN"/>
              </w:rPr>
            </w:pPr>
            <w:del w:id="225" w:author="Chunhui Zhang" w:date="2025-05-08T22:39:00Z" w16du:dateUtc="2025-05-08T20:39:00Z">
              <w:r w:rsidRPr="00BF188A" w:rsidDel="00EA75CD">
                <w:rPr>
                  <w:rFonts w:ascii="Arial" w:eastAsia="DengXian" w:hAnsi="Arial"/>
                  <w:sz w:val="18"/>
                  <w:lang w:eastAsia="zh-CN"/>
                </w:rPr>
                <w:delText>NOTE 1:</w:delText>
              </w:r>
              <w:r w:rsidRPr="00BF188A" w:rsidDel="00EA75CD">
                <w:rPr>
                  <w:rFonts w:ascii="Arial" w:eastAsia="DengXian" w:hAnsi="Arial"/>
                  <w:sz w:val="18"/>
                  <w:lang w:eastAsia="zh-CN"/>
                </w:rPr>
                <w:tab/>
                <w:delText>The SCS for the lowest/highest carrier received is the lowest SCS supported by the BS for that bandwidth.</w:delText>
              </w:r>
            </w:del>
          </w:p>
          <w:p w14:paraId="26002B93" w14:textId="29071741" w:rsidR="00BF188A" w:rsidRPr="00BF188A" w:rsidDel="00EA75CD" w:rsidRDefault="00BF188A" w:rsidP="00BF188A">
            <w:pPr>
              <w:keepNext/>
              <w:keepLines/>
              <w:spacing w:after="0" w:line="256" w:lineRule="auto"/>
              <w:ind w:left="851" w:hanging="851"/>
              <w:rPr>
                <w:del w:id="226" w:author="Chunhui Zhang" w:date="2025-05-08T22:39:00Z" w16du:dateUtc="2025-05-08T20:39:00Z"/>
                <w:rFonts w:ascii="Arial" w:eastAsia="DengXian" w:hAnsi="Arial"/>
                <w:sz w:val="18"/>
                <w:lang w:eastAsia="zh-CN"/>
              </w:rPr>
            </w:pPr>
            <w:del w:id="227" w:author="Chunhui Zhang" w:date="2025-05-08T22:39:00Z" w16du:dateUtc="2025-05-08T20:39:00Z">
              <w:r w:rsidRPr="00BF188A" w:rsidDel="00EA75CD">
                <w:rPr>
                  <w:rFonts w:ascii="Arial" w:eastAsia="DengXian" w:hAnsi="Arial"/>
                  <w:sz w:val="18"/>
                  <w:lang w:eastAsia="zh-CN"/>
                </w:rPr>
                <w:delText>NOTE 2:</w:delText>
              </w:r>
              <w:r w:rsidRPr="00BF188A" w:rsidDel="00EA75CD">
                <w:rPr>
                  <w:rFonts w:ascii="Arial" w:eastAsia="DengXian" w:hAnsi="Arial"/>
                  <w:sz w:val="18"/>
                  <w:lang w:eastAsia="zh-CN"/>
                </w:rPr>
                <w:tab/>
                <w:delText>P</w:delText>
              </w:r>
              <w:r w:rsidRPr="00BF188A" w:rsidDel="00EA75CD">
                <w:rPr>
                  <w:rFonts w:ascii="Arial" w:eastAsia="DengXian" w:hAnsi="Arial"/>
                  <w:sz w:val="18"/>
                  <w:vertAlign w:val="subscript"/>
                  <w:lang w:eastAsia="zh-CN"/>
                </w:rPr>
                <w:delText>REFSENS</w:delText>
              </w:r>
              <w:r w:rsidRPr="00BF188A" w:rsidDel="00EA75CD">
                <w:rPr>
                  <w:rFonts w:ascii="Arial" w:eastAsia="DengXian" w:hAnsi="Arial"/>
                  <w:sz w:val="18"/>
                  <w:lang w:eastAsia="zh-CN"/>
                </w:rPr>
                <w:delText xml:space="preserve"> depends on the RAT. For NR, </w:delText>
              </w:r>
              <w:r w:rsidRPr="00BF188A" w:rsidDel="00EA75CD">
                <w:rPr>
                  <w:rFonts w:ascii="Arial" w:eastAsia="DengXian" w:hAnsi="Arial"/>
                  <w:sz w:val="18"/>
                </w:rPr>
                <w:delText>P</w:delText>
              </w:r>
              <w:r w:rsidRPr="00BF188A" w:rsidDel="00EA75CD">
                <w:rPr>
                  <w:rFonts w:ascii="Arial" w:eastAsia="DengXian" w:hAnsi="Arial"/>
                  <w:sz w:val="18"/>
                  <w:vertAlign w:val="subscript"/>
                </w:rPr>
                <w:delText>REFSENS</w:delText>
              </w:r>
              <w:r w:rsidRPr="00BF188A" w:rsidDel="00EA75CD">
                <w:rPr>
                  <w:rFonts w:ascii="Arial" w:eastAsia="DengXian" w:hAnsi="Arial"/>
                  <w:sz w:val="18"/>
                </w:rPr>
                <w:delText xml:space="preserve"> depends also on</w:delText>
              </w:r>
              <w:r w:rsidRPr="00BF188A" w:rsidDel="00EA75CD">
                <w:rPr>
                  <w:rFonts w:ascii="Arial" w:eastAsia="DengXian" w:hAnsi="Arial"/>
                  <w:sz w:val="18"/>
                  <w:lang w:eastAsia="zh-CN"/>
                </w:rPr>
                <w:delText xml:space="preserve"> the </w:delText>
              </w:r>
              <w:r w:rsidRPr="00BF188A" w:rsidDel="00EA75CD">
                <w:rPr>
                  <w:rFonts w:ascii="Arial" w:eastAsia="DengXian" w:hAnsi="Arial"/>
                  <w:i/>
                  <w:sz w:val="18"/>
                  <w:lang w:eastAsia="zh-CN"/>
                </w:rPr>
                <w:delText>BS channel bandwidth</w:delText>
              </w:r>
              <w:r w:rsidRPr="00BF188A" w:rsidDel="00EA75CD">
                <w:rPr>
                  <w:rFonts w:ascii="Arial" w:eastAsia="DengXian" w:hAnsi="Arial"/>
                  <w:sz w:val="18"/>
                  <w:lang w:eastAsia="zh-CN"/>
                </w:rPr>
                <w:delText xml:space="preserve"> as specified in tables 7.2.2-2a, 7.2.2-2</w:delText>
              </w:r>
              <w:r w:rsidRPr="00BF188A" w:rsidDel="00EA75CD">
                <w:rPr>
                  <w:rFonts w:ascii="Arial" w:eastAsia="DengXian" w:hAnsi="Arial"/>
                  <w:sz w:val="18"/>
                  <w:lang w:val="en-US" w:eastAsia="zh-CN"/>
                </w:rPr>
                <w:delText xml:space="preserve">b, </w:delText>
              </w:r>
              <w:r w:rsidRPr="00BF188A" w:rsidDel="00EA75CD">
                <w:rPr>
                  <w:rFonts w:ascii="Arial" w:eastAsia="DengXian" w:hAnsi="Arial"/>
                  <w:sz w:val="18"/>
                  <w:lang w:eastAsia="zh-CN"/>
                </w:rPr>
                <w:delText>7.2.2-3a</w:delText>
              </w:r>
              <w:r w:rsidRPr="00BF188A" w:rsidDel="00EA75CD">
                <w:rPr>
                  <w:rFonts w:ascii="Arial" w:eastAsia="DengXian" w:hAnsi="Arial"/>
                  <w:sz w:val="18"/>
                  <w:lang w:val="en-US" w:eastAsia="zh-CN"/>
                </w:rPr>
                <w:delText xml:space="preserve">, </w:delText>
              </w:r>
              <w:r w:rsidRPr="00BF188A" w:rsidDel="00EA75CD">
                <w:rPr>
                  <w:rFonts w:ascii="Arial" w:eastAsia="DengXian" w:hAnsi="Arial"/>
                  <w:sz w:val="18"/>
                  <w:lang w:eastAsia="zh-CN"/>
                </w:rPr>
                <w:delText>7.2.2-3</w:delText>
              </w:r>
              <w:r w:rsidRPr="00BF188A" w:rsidDel="00EA75CD">
                <w:rPr>
                  <w:rFonts w:ascii="Arial" w:eastAsia="DengXian" w:hAnsi="Arial"/>
                  <w:sz w:val="18"/>
                  <w:lang w:val="en-US" w:eastAsia="zh-CN"/>
                </w:rPr>
                <w:delText>b</w:delText>
              </w:r>
              <w:r w:rsidRPr="00BF188A" w:rsidDel="00EA75CD">
                <w:rPr>
                  <w:rFonts w:ascii="Arial" w:eastAsia="DengXian" w:hAnsi="Arial"/>
                  <w:sz w:val="18"/>
                  <w:lang w:eastAsia="zh-CN"/>
                </w:rPr>
                <w:delText>.</w:delText>
              </w:r>
            </w:del>
          </w:p>
          <w:p w14:paraId="6F946231" w14:textId="676BC7C5" w:rsidR="00BF188A" w:rsidRPr="00801961" w:rsidDel="00EA75CD" w:rsidRDefault="00BF188A" w:rsidP="00BF188A">
            <w:pPr>
              <w:keepNext/>
              <w:keepLines/>
              <w:spacing w:after="0"/>
              <w:ind w:left="851" w:hanging="851"/>
              <w:rPr>
                <w:del w:id="228" w:author="Chunhui Zhang" w:date="2025-05-08T22:39:00Z" w16du:dateUtc="2025-05-08T20:39:00Z"/>
                <w:rFonts w:ascii="Arial" w:eastAsia="Times New Roman" w:hAnsi="Arial" w:cs="Arial"/>
                <w:sz w:val="18"/>
                <w:lang w:val="en-US" w:eastAsia="zh-CN"/>
                <w:rPrChange w:id="229" w:author="Chunhui Zhang" w:date="2025-05-09T11:07:00Z" w16du:dateUtc="2025-05-09T09:07:00Z">
                  <w:rPr>
                    <w:del w:id="230" w:author="Chunhui Zhang" w:date="2025-05-08T22:39:00Z" w16du:dateUtc="2025-05-08T20:39:00Z"/>
                    <w:rFonts w:ascii="Arial" w:eastAsia="Times New Roman" w:hAnsi="Arial" w:cs="Arial"/>
                    <w:sz w:val="18"/>
                    <w:lang w:val="sv-SE" w:eastAsia="zh-CN"/>
                  </w:rPr>
                </w:rPrChange>
              </w:rPr>
            </w:pPr>
            <w:del w:id="231" w:author="Chunhui Zhang" w:date="2025-05-08T22:39:00Z" w16du:dateUtc="2025-05-08T20:39:00Z">
              <w:r w:rsidRPr="00801961" w:rsidDel="00EA75CD">
                <w:rPr>
                  <w:rFonts w:ascii="Arial" w:eastAsia="DengXian" w:hAnsi="Arial" w:cs="Arial"/>
                  <w:sz w:val="18"/>
                  <w:lang w:val="en-US" w:eastAsia="zh-CN"/>
                  <w:rPrChange w:id="232" w:author="Chunhui Zhang" w:date="2025-05-09T11:07:00Z" w16du:dateUtc="2025-05-09T09:07:00Z">
                    <w:rPr>
                      <w:rFonts w:ascii="Arial" w:eastAsia="DengXian" w:hAnsi="Arial" w:cs="Arial"/>
                      <w:sz w:val="18"/>
                      <w:lang w:val="sv-SE" w:eastAsia="zh-CN"/>
                    </w:rPr>
                  </w:rPrChange>
                </w:rPr>
                <w:delText>NOTE 3:</w:delText>
              </w:r>
              <w:r w:rsidRPr="00801961" w:rsidDel="00EA75CD">
                <w:rPr>
                  <w:rFonts w:ascii="Arial" w:eastAsia="DengXian" w:hAnsi="Arial" w:cs="Arial"/>
                  <w:sz w:val="18"/>
                  <w:lang w:val="en-US" w:eastAsia="zh-CN"/>
                  <w:rPrChange w:id="233" w:author="Chunhui Zhang" w:date="2025-05-09T11:07:00Z" w16du:dateUtc="2025-05-09T09:07:00Z">
                    <w:rPr>
                      <w:rFonts w:ascii="Arial" w:eastAsia="DengXian" w:hAnsi="Arial" w:cs="Arial"/>
                      <w:sz w:val="18"/>
                      <w:lang w:val="sv-SE" w:eastAsia="zh-CN"/>
                    </w:rPr>
                  </w:rPrChange>
                </w:rPr>
                <w:tab/>
                <w:delText>Void.</w:delText>
              </w:r>
            </w:del>
          </w:p>
        </w:tc>
      </w:tr>
    </w:tbl>
    <w:p w14:paraId="3C112579" w14:textId="03A37842" w:rsidR="00BF188A" w:rsidRPr="00BF188A" w:rsidDel="00EA75CD" w:rsidRDefault="00BF188A" w:rsidP="00BF188A">
      <w:pPr>
        <w:rPr>
          <w:del w:id="234" w:author="Chunhui Zhang" w:date="2025-05-08T22:39:00Z" w16du:dateUtc="2025-05-08T20:39:00Z"/>
          <w:lang w:eastAsia="zh-CN"/>
        </w:rPr>
      </w:pPr>
    </w:p>
    <w:p w14:paraId="78D76B5F" w14:textId="28EA2563" w:rsidR="00BF188A" w:rsidRPr="00BF188A" w:rsidDel="00EA75CD" w:rsidRDefault="00BF188A" w:rsidP="00BF188A">
      <w:pPr>
        <w:keepNext/>
        <w:keepLines/>
        <w:numPr>
          <w:ilvl w:val="0"/>
          <w:numId w:val="12"/>
        </w:numPr>
        <w:tabs>
          <w:tab w:val="num" w:pos="360"/>
        </w:tabs>
        <w:spacing w:before="60"/>
        <w:ind w:left="0" w:firstLine="0"/>
        <w:jc w:val="center"/>
        <w:rPr>
          <w:del w:id="235" w:author="Chunhui Zhang" w:date="2025-05-08T22:39:00Z" w16du:dateUtc="2025-05-08T20:39:00Z"/>
          <w:rFonts w:ascii="Arial" w:hAnsi="Arial" w:cs="Arial"/>
          <w:b/>
          <w:lang w:val="en-US" w:eastAsia="zh-CN"/>
        </w:rPr>
      </w:pPr>
      <w:del w:id="236" w:author="Chunhui Zhang" w:date="2025-05-08T22:39:00Z" w16du:dateUtc="2025-05-08T20:39:00Z">
        <w:r w:rsidRPr="00BF188A" w:rsidDel="00EA75CD">
          <w:rPr>
            <w:rFonts w:ascii="Arial" w:hAnsi="Arial" w:cs="Arial"/>
            <w:b/>
            <w:lang w:val="en-US"/>
          </w:rPr>
          <w:delText xml:space="preserve">Table </w:delText>
        </w:r>
        <w:r w:rsidRPr="00BF188A" w:rsidDel="00EA75CD">
          <w:rPr>
            <w:rFonts w:ascii="Arial" w:hAnsi="Arial" w:cs="Arial"/>
            <w:b/>
            <w:lang w:val="en-US" w:eastAsia="zh-CN"/>
          </w:rPr>
          <w:delText>7.4.1.2</w:delText>
        </w:r>
        <w:r w:rsidRPr="00BF188A" w:rsidDel="00EA75CD">
          <w:rPr>
            <w:rFonts w:ascii="Arial" w:hAnsi="Arial" w:cs="Arial"/>
            <w:b/>
            <w:lang w:val="en-US"/>
          </w:rPr>
          <w:delText>-</w:delText>
        </w:r>
        <w:r w:rsidRPr="00BF188A" w:rsidDel="00EA75CD">
          <w:rPr>
            <w:rFonts w:ascii="Arial" w:hAnsi="Arial" w:cs="Arial"/>
            <w:b/>
            <w:lang w:val="en-US" w:eastAsia="zh-CN"/>
          </w:rPr>
          <w:delText>1b</w:delText>
        </w:r>
        <w:r w:rsidRPr="00BF188A" w:rsidDel="00EA75CD">
          <w:rPr>
            <w:rFonts w:ascii="Arial" w:hAnsi="Arial" w:cs="Arial"/>
            <w:b/>
            <w:lang w:val="en-US"/>
          </w:rPr>
          <w:delText>: Base station A</w:delText>
        </w:r>
        <w:r w:rsidRPr="00BF188A" w:rsidDel="00EA75CD">
          <w:rPr>
            <w:rFonts w:ascii="Arial" w:hAnsi="Arial" w:cs="Arial"/>
            <w:b/>
            <w:lang w:val="en-US" w:eastAsia="zh-CN"/>
          </w:rPr>
          <w:delText>CS requirement for band n104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BF188A" w:rsidRPr="00BF188A" w:rsidDel="00EA75CD" w14:paraId="04D38300" w14:textId="5FFF707F" w:rsidTr="00BF188A">
        <w:trPr>
          <w:cantSplit/>
          <w:jc w:val="center"/>
          <w:del w:id="237" w:author="Chunhui Zhang" w:date="2025-05-08T22:39:00Z"/>
        </w:trPr>
        <w:tc>
          <w:tcPr>
            <w:tcW w:w="1948" w:type="dxa"/>
            <w:tcBorders>
              <w:top w:val="single" w:sz="4" w:space="0" w:color="auto"/>
              <w:left w:val="single" w:sz="4" w:space="0" w:color="auto"/>
              <w:bottom w:val="single" w:sz="4" w:space="0" w:color="auto"/>
              <w:right w:val="single" w:sz="4" w:space="0" w:color="auto"/>
            </w:tcBorders>
            <w:hideMark/>
          </w:tcPr>
          <w:p w14:paraId="7B3F023C" w14:textId="252BF53D" w:rsidR="00BF188A" w:rsidRPr="00BF188A" w:rsidDel="00EA75CD" w:rsidRDefault="00BF188A" w:rsidP="00BF188A">
            <w:pPr>
              <w:keepNext/>
              <w:keepLines/>
              <w:spacing w:after="0"/>
              <w:jc w:val="center"/>
              <w:rPr>
                <w:del w:id="238" w:author="Chunhui Zhang" w:date="2025-05-08T22:39:00Z" w16du:dateUtc="2025-05-08T20:39:00Z"/>
                <w:rFonts w:ascii="Arial" w:eastAsia="Times New Roman" w:hAnsi="Arial" w:cs="Arial"/>
                <w:b/>
                <w:sz w:val="18"/>
              </w:rPr>
            </w:pPr>
            <w:del w:id="239" w:author="Chunhui Zhang" w:date="2025-05-08T22:39:00Z" w16du:dateUtc="2025-05-08T20:39:00Z">
              <w:r w:rsidRPr="00BF188A" w:rsidDel="00EA75CD">
                <w:rPr>
                  <w:rFonts w:ascii="Arial" w:hAnsi="Arial" w:cs="Arial"/>
                  <w:b/>
                  <w:sz w:val="18"/>
                  <w:lang w:val="en-US"/>
                </w:rPr>
                <w:delText>BS channel bandwidth of the lowest/highest carrier received (MHz)</w:delText>
              </w:r>
            </w:del>
          </w:p>
        </w:tc>
        <w:tc>
          <w:tcPr>
            <w:tcW w:w="1792" w:type="dxa"/>
            <w:tcBorders>
              <w:top w:val="single" w:sz="4" w:space="0" w:color="auto"/>
              <w:left w:val="single" w:sz="4" w:space="0" w:color="auto"/>
              <w:bottom w:val="single" w:sz="4" w:space="0" w:color="auto"/>
              <w:right w:val="single" w:sz="4" w:space="0" w:color="auto"/>
            </w:tcBorders>
            <w:hideMark/>
          </w:tcPr>
          <w:p w14:paraId="3B45B933" w14:textId="213CD60A" w:rsidR="00BF188A" w:rsidRPr="00BF188A" w:rsidDel="00EA75CD" w:rsidRDefault="00BF188A" w:rsidP="00BF188A">
            <w:pPr>
              <w:keepNext/>
              <w:keepLines/>
              <w:spacing w:after="0"/>
              <w:jc w:val="center"/>
              <w:rPr>
                <w:del w:id="240" w:author="Chunhui Zhang" w:date="2025-05-08T22:39:00Z" w16du:dateUtc="2025-05-08T20:39:00Z"/>
                <w:rFonts w:ascii="Arial" w:hAnsi="Arial" w:cs="Arial"/>
                <w:b/>
                <w:sz w:val="18"/>
                <w:lang w:val="en-US" w:eastAsia="ja-JP"/>
              </w:rPr>
            </w:pPr>
            <w:del w:id="241" w:author="Chunhui Zhang" w:date="2025-05-08T22:39:00Z" w16du:dateUtc="2025-05-08T20:39:00Z">
              <w:r w:rsidRPr="00BF188A" w:rsidDel="00EA75CD">
                <w:rPr>
                  <w:rFonts w:ascii="Arial" w:hAnsi="Arial" w:cs="Arial"/>
                  <w:b/>
                  <w:sz w:val="18"/>
                  <w:lang w:val="en-US"/>
                </w:rPr>
                <w:delText>Wanted signal mean power (dBm)</w:delText>
              </w:r>
            </w:del>
          </w:p>
        </w:tc>
        <w:tc>
          <w:tcPr>
            <w:tcW w:w="2240" w:type="dxa"/>
            <w:tcBorders>
              <w:top w:val="single" w:sz="4" w:space="0" w:color="auto"/>
              <w:left w:val="single" w:sz="4" w:space="0" w:color="auto"/>
              <w:bottom w:val="single" w:sz="4" w:space="0" w:color="auto"/>
              <w:right w:val="single" w:sz="4" w:space="0" w:color="auto"/>
            </w:tcBorders>
            <w:hideMark/>
          </w:tcPr>
          <w:p w14:paraId="7CDEA7AD" w14:textId="3B986249" w:rsidR="00BF188A" w:rsidRPr="00BF188A" w:rsidDel="00EA75CD" w:rsidRDefault="00BF188A" w:rsidP="00BF188A">
            <w:pPr>
              <w:keepNext/>
              <w:keepLines/>
              <w:spacing w:after="0"/>
              <w:jc w:val="center"/>
              <w:rPr>
                <w:del w:id="242" w:author="Chunhui Zhang" w:date="2025-05-08T22:39:00Z" w16du:dateUtc="2025-05-08T20:39:00Z"/>
                <w:rFonts w:ascii="Arial" w:hAnsi="Arial" w:cs="Arial"/>
                <w:b/>
                <w:sz w:val="18"/>
                <w:lang w:val="en-US" w:eastAsia="ja-JP"/>
              </w:rPr>
            </w:pPr>
            <w:del w:id="243" w:author="Chunhui Zhang" w:date="2025-05-08T22:39:00Z" w16du:dateUtc="2025-05-08T20:39:00Z">
              <w:r w:rsidRPr="00BF188A" w:rsidDel="00EA75CD">
                <w:rPr>
                  <w:rFonts w:ascii="Arial" w:hAnsi="Arial" w:cs="Arial"/>
                  <w:b/>
                  <w:sz w:val="18"/>
                  <w:lang w:val="en-US"/>
                </w:rPr>
                <w:delText>Interfering signal mean power (dBm)</w:delText>
              </w:r>
            </w:del>
          </w:p>
        </w:tc>
      </w:tr>
      <w:tr w:rsidR="00BF188A" w:rsidRPr="00BF188A" w:rsidDel="00EA75CD" w14:paraId="501475D1" w14:textId="1BD17A10" w:rsidTr="00BF188A">
        <w:trPr>
          <w:cantSplit/>
          <w:jc w:val="center"/>
          <w:del w:id="244" w:author="Chunhui Zhang" w:date="2025-05-08T22:39:00Z"/>
        </w:trPr>
        <w:tc>
          <w:tcPr>
            <w:tcW w:w="1948" w:type="dxa"/>
            <w:tcBorders>
              <w:top w:val="single" w:sz="4" w:space="0" w:color="auto"/>
              <w:left w:val="single" w:sz="4" w:space="0" w:color="auto"/>
              <w:bottom w:val="single" w:sz="4" w:space="0" w:color="auto"/>
              <w:right w:val="single" w:sz="4" w:space="0" w:color="auto"/>
            </w:tcBorders>
            <w:hideMark/>
          </w:tcPr>
          <w:p w14:paraId="415540E3" w14:textId="5AB0D23E" w:rsidR="00BF188A" w:rsidRPr="00801961" w:rsidDel="00EA75CD" w:rsidRDefault="00BF188A" w:rsidP="00BF188A">
            <w:pPr>
              <w:keepNext/>
              <w:keepLines/>
              <w:spacing w:after="0"/>
              <w:jc w:val="center"/>
              <w:rPr>
                <w:del w:id="245" w:author="Chunhui Zhang" w:date="2025-05-08T22:39:00Z" w16du:dateUtc="2025-05-08T20:39:00Z"/>
                <w:rFonts w:ascii="Arial" w:hAnsi="Arial" w:cs="Arial"/>
                <w:sz w:val="18"/>
                <w:lang w:val="en-US" w:eastAsia="zh-CN"/>
                <w:rPrChange w:id="246" w:author="Chunhui Zhang" w:date="2025-05-09T11:07:00Z" w16du:dateUtc="2025-05-09T09:07:00Z">
                  <w:rPr>
                    <w:del w:id="247" w:author="Chunhui Zhang" w:date="2025-05-08T22:39:00Z" w16du:dateUtc="2025-05-08T20:39:00Z"/>
                    <w:rFonts w:ascii="Arial" w:hAnsi="Arial" w:cs="Arial"/>
                    <w:sz w:val="18"/>
                    <w:lang w:val="sv-SE" w:eastAsia="zh-CN"/>
                  </w:rPr>
                </w:rPrChange>
              </w:rPr>
            </w:pPr>
            <w:del w:id="248" w:author="Chunhui Zhang" w:date="2025-05-08T22:39:00Z" w16du:dateUtc="2025-05-08T20:39:00Z">
              <w:r w:rsidRPr="00801961" w:rsidDel="00EA75CD">
                <w:rPr>
                  <w:rFonts w:ascii="Arial" w:hAnsi="Arial" w:cs="Arial"/>
                  <w:sz w:val="18"/>
                  <w:lang w:val="en-US" w:eastAsia="zh-CN"/>
                  <w:rPrChange w:id="249" w:author="Chunhui Zhang" w:date="2025-05-09T11:07:00Z" w16du:dateUtc="2025-05-09T09:07:00Z">
                    <w:rPr>
                      <w:rFonts w:ascii="Arial" w:hAnsi="Arial" w:cs="Arial"/>
                      <w:sz w:val="18"/>
                      <w:lang w:val="sv-SE" w:eastAsia="zh-CN"/>
                    </w:rPr>
                  </w:rPrChange>
                </w:rPr>
                <w:delText xml:space="preserve">20, </w:delText>
              </w:r>
              <w:r w:rsidRPr="00801961" w:rsidDel="00EA75CD">
                <w:rPr>
                  <w:rFonts w:ascii="Arial" w:hAnsi="Arial" w:cs="Arial"/>
                  <w:sz w:val="18"/>
                  <w:lang w:val="en-US" w:eastAsia="zh-CN"/>
                  <w:rPrChange w:id="250" w:author="Chunhui Zhang" w:date="2025-05-09T11:07:00Z" w16du:dateUtc="2025-05-09T09:07:00Z">
                    <w:rPr>
                      <w:rFonts w:ascii="Arial" w:hAnsi="Arial" w:cs="Arial"/>
                      <w:sz w:val="18"/>
                      <w:lang w:val="sv-SE" w:eastAsia="zh-CN"/>
                    </w:rPr>
                  </w:rPrChange>
                </w:rPr>
                <w:br/>
                <w:delText xml:space="preserve">30, 40, 50, 60, 70, 80, 90, 100 </w:delText>
              </w:r>
              <w:r w:rsidRPr="00801961" w:rsidDel="00EA75CD">
                <w:rPr>
                  <w:rFonts w:ascii="Arial" w:hAnsi="Arial" w:cs="Arial"/>
                  <w:sz w:val="18"/>
                  <w:lang w:val="en-US" w:eastAsia="zh-CN"/>
                  <w:rPrChange w:id="251" w:author="Chunhui Zhang" w:date="2025-05-09T11:07:00Z" w16du:dateUtc="2025-05-09T09:07:00Z">
                    <w:rPr>
                      <w:rFonts w:ascii="Arial" w:hAnsi="Arial" w:cs="Arial"/>
                      <w:sz w:val="18"/>
                      <w:lang w:val="sv-SE" w:eastAsia="zh-CN"/>
                    </w:rPr>
                  </w:rPrChange>
                </w:rPr>
                <w:br/>
                <w:delText>(Note 1)</w:delText>
              </w:r>
            </w:del>
          </w:p>
        </w:tc>
        <w:tc>
          <w:tcPr>
            <w:tcW w:w="1792" w:type="dxa"/>
            <w:tcBorders>
              <w:top w:val="single" w:sz="4" w:space="0" w:color="auto"/>
              <w:left w:val="single" w:sz="4" w:space="0" w:color="auto"/>
              <w:bottom w:val="single" w:sz="4" w:space="0" w:color="auto"/>
              <w:right w:val="single" w:sz="4" w:space="0" w:color="auto"/>
            </w:tcBorders>
            <w:hideMark/>
          </w:tcPr>
          <w:p w14:paraId="7EA70C8B" w14:textId="73C73A7E" w:rsidR="00BF188A" w:rsidRPr="00801961" w:rsidDel="00EA75CD" w:rsidRDefault="00BF188A" w:rsidP="00BF188A">
            <w:pPr>
              <w:keepNext/>
              <w:keepLines/>
              <w:spacing w:after="0"/>
              <w:jc w:val="center"/>
              <w:rPr>
                <w:del w:id="252" w:author="Chunhui Zhang" w:date="2025-05-08T22:39:00Z" w16du:dateUtc="2025-05-08T20:39:00Z"/>
                <w:rFonts w:ascii="Arial" w:eastAsia="Times New Roman" w:hAnsi="Arial" w:cs="Arial"/>
                <w:sz w:val="18"/>
                <w:lang w:val="en-US" w:eastAsia="ja-JP"/>
                <w:rPrChange w:id="253" w:author="Chunhui Zhang" w:date="2025-05-09T11:07:00Z" w16du:dateUtc="2025-05-09T09:07:00Z">
                  <w:rPr>
                    <w:del w:id="254" w:author="Chunhui Zhang" w:date="2025-05-08T22:39:00Z" w16du:dateUtc="2025-05-08T20:39:00Z"/>
                    <w:rFonts w:ascii="Arial" w:eastAsia="Times New Roman" w:hAnsi="Arial" w:cs="Arial"/>
                    <w:sz w:val="18"/>
                    <w:lang w:val="sv-SE" w:eastAsia="ja-JP"/>
                  </w:rPr>
                </w:rPrChange>
              </w:rPr>
            </w:pPr>
            <w:del w:id="255" w:author="Chunhui Zhang" w:date="2025-05-08T22:39:00Z" w16du:dateUtc="2025-05-08T20:39:00Z">
              <w:r w:rsidRPr="00801961" w:rsidDel="00EA75CD">
                <w:rPr>
                  <w:rFonts w:ascii="Arial" w:hAnsi="Arial" w:cs="Arial"/>
                  <w:sz w:val="18"/>
                  <w:lang w:val="en-US"/>
                  <w:rPrChange w:id="256" w:author="Chunhui Zhang" w:date="2025-05-09T11:07:00Z" w16du:dateUtc="2025-05-09T09:07:00Z">
                    <w:rPr>
                      <w:rFonts w:ascii="Arial" w:hAnsi="Arial" w:cs="Arial"/>
                      <w:sz w:val="18"/>
                      <w:lang w:val="sv-SE"/>
                    </w:rPr>
                  </w:rPrChange>
                </w:rPr>
                <w:delText>P</w:delText>
              </w:r>
              <w:r w:rsidRPr="00801961" w:rsidDel="00EA75CD">
                <w:rPr>
                  <w:rFonts w:ascii="Arial" w:hAnsi="Arial" w:cs="Arial"/>
                  <w:sz w:val="18"/>
                  <w:vertAlign w:val="subscript"/>
                  <w:lang w:val="en-US"/>
                  <w:rPrChange w:id="257" w:author="Chunhui Zhang" w:date="2025-05-09T11:07:00Z" w16du:dateUtc="2025-05-09T09:07:00Z">
                    <w:rPr>
                      <w:rFonts w:ascii="Arial" w:hAnsi="Arial" w:cs="Arial"/>
                      <w:sz w:val="18"/>
                      <w:vertAlign w:val="subscript"/>
                      <w:lang w:val="sv-SE"/>
                    </w:rPr>
                  </w:rPrChange>
                </w:rPr>
                <w:delText>REFSENS</w:delText>
              </w:r>
              <w:r w:rsidRPr="00801961" w:rsidDel="00EA75CD">
                <w:rPr>
                  <w:rFonts w:ascii="Arial" w:hAnsi="Arial" w:cs="Arial"/>
                  <w:sz w:val="18"/>
                  <w:lang w:val="en-US"/>
                  <w:rPrChange w:id="258" w:author="Chunhui Zhang" w:date="2025-05-09T11:07:00Z" w16du:dateUtc="2025-05-09T09:07:00Z">
                    <w:rPr>
                      <w:rFonts w:ascii="Arial" w:hAnsi="Arial" w:cs="Arial"/>
                      <w:sz w:val="18"/>
                      <w:lang w:val="sv-SE"/>
                    </w:rPr>
                  </w:rPrChange>
                </w:rPr>
                <w:delText xml:space="preserve"> + 6 dB</w:delText>
              </w:r>
            </w:del>
          </w:p>
        </w:tc>
        <w:tc>
          <w:tcPr>
            <w:tcW w:w="2240" w:type="dxa"/>
            <w:tcBorders>
              <w:top w:val="single" w:sz="4" w:space="0" w:color="auto"/>
              <w:left w:val="single" w:sz="4" w:space="0" w:color="auto"/>
              <w:bottom w:val="single" w:sz="4" w:space="0" w:color="auto"/>
              <w:right w:val="single" w:sz="4" w:space="0" w:color="auto"/>
            </w:tcBorders>
            <w:hideMark/>
          </w:tcPr>
          <w:p w14:paraId="699926A8" w14:textId="51C7FB70" w:rsidR="00BF188A" w:rsidRPr="00BF188A" w:rsidDel="00EA75CD" w:rsidRDefault="00BF188A" w:rsidP="00BF188A">
            <w:pPr>
              <w:keepNext/>
              <w:keepLines/>
              <w:spacing w:after="0"/>
              <w:jc w:val="center"/>
              <w:rPr>
                <w:del w:id="259" w:author="Chunhui Zhang" w:date="2025-05-08T22:39:00Z" w16du:dateUtc="2025-05-08T20:39:00Z"/>
                <w:rFonts w:ascii="Arial" w:hAnsi="Arial" w:cs="Arial"/>
                <w:sz w:val="18"/>
                <w:lang w:val="en-US" w:eastAsia="zh-CN"/>
              </w:rPr>
            </w:pPr>
            <w:del w:id="260" w:author="Chunhui Zhang" w:date="2025-05-08T22:39:00Z" w16du:dateUtc="2025-05-08T20:39:00Z">
              <w:r w:rsidRPr="00BF188A" w:rsidDel="00EA75CD">
                <w:rPr>
                  <w:rFonts w:ascii="Arial" w:hAnsi="Arial" w:cs="Arial"/>
                  <w:sz w:val="18"/>
                  <w:lang w:val="en-US" w:eastAsia="zh-CN"/>
                </w:rPr>
                <w:delText>Wide Area BS: -55</w:delText>
              </w:r>
            </w:del>
          </w:p>
          <w:p w14:paraId="336CE61B" w14:textId="799AC8DD" w:rsidR="00BF188A" w:rsidRPr="00BF188A" w:rsidDel="00EA75CD" w:rsidRDefault="00BF188A" w:rsidP="00BF188A">
            <w:pPr>
              <w:keepNext/>
              <w:keepLines/>
              <w:spacing w:after="0"/>
              <w:jc w:val="center"/>
              <w:rPr>
                <w:del w:id="261" w:author="Chunhui Zhang" w:date="2025-05-08T22:39:00Z" w16du:dateUtc="2025-05-08T20:39:00Z"/>
                <w:rFonts w:ascii="Arial" w:hAnsi="Arial" w:cs="Arial"/>
                <w:sz w:val="18"/>
                <w:lang w:val="en-US" w:eastAsia="zh-CN"/>
              </w:rPr>
            </w:pPr>
            <w:del w:id="262" w:author="Chunhui Zhang" w:date="2025-05-08T22:39:00Z" w16du:dateUtc="2025-05-08T20:39:00Z">
              <w:r w:rsidRPr="00BF188A" w:rsidDel="00EA75CD">
                <w:rPr>
                  <w:rFonts w:ascii="Arial" w:hAnsi="Arial" w:cs="Arial"/>
                  <w:sz w:val="18"/>
                  <w:lang w:val="en-US" w:eastAsia="zh-CN"/>
                </w:rPr>
                <w:delText>Medium Range BS: -50</w:delText>
              </w:r>
            </w:del>
          </w:p>
          <w:p w14:paraId="73C462F0" w14:textId="5724049A" w:rsidR="00BF188A" w:rsidRPr="00BF188A" w:rsidDel="00EA75CD" w:rsidRDefault="00BF188A" w:rsidP="00BF188A">
            <w:pPr>
              <w:keepNext/>
              <w:keepLines/>
              <w:spacing w:after="0"/>
              <w:jc w:val="center"/>
              <w:rPr>
                <w:del w:id="263" w:author="Chunhui Zhang" w:date="2025-05-08T22:39:00Z" w16du:dateUtc="2025-05-08T20:39:00Z"/>
                <w:rFonts w:ascii="Arial" w:hAnsi="Arial" w:cs="Arial"/>
                <w:sz w:val="18"/>
                <w:lang w:val="en-US" w:eastAsia="zh-CN"/>
              </w:rPr>
            </w:pPr>
            <w:del w:id="264" w:author="Chunhui Zhang" w:date="2025-05-08T22:39:00Z" w16du:dateUtc="2025-05-08T20:39:00Z">
              <w:r w:rsidRPr="00801961" w:rsidDel="00EA75CD">
                <w:rPr>
                  <w:rFonts w:ascii="Arial" w:hAnsi="Arial" w:cs="Arial"/>
                  <w:sz w:val="18"/>
                  <w:lang w:val="en-US" w:eastAsia="zh-CN"/>
                  <w:rPrChange w:id="265" w:author="Chunhui Zhang" w:date="2025-05-09T11:07:00Z" w16du:dateUtc="2025-05-09T09:07:00Z">
                    <w:rPr>
                      <w:rFonts w:ascii="Arial" w:hAnsi="Arial" w:cs="Arial"/>
                      <w:sz w:val="18"/>
                      <w:lang w:val="sv-SE" w:eastAsia="zh-CN"/>
                    </w:rPr>
                  </w:rPrChange>
                </w:rPr>
                <w:delText>Local Area BS: -4</w:delText>
              </w:r>
              <w:r w:rsidRPr="00BF188A" w:rsidDel="00EA75CD">
                <w:rPr>
                  <w:rFonts w:ascii="Arial" w:hAnsi="Arial" w:cs="Arial"/>
                  <w:sz w:val="18"/>
                  <w:lang w:val="en-US" w:eastAsia="zh-CN"/>
                </w:rPr>
                <w:delText>7</w:delText>
              </w:r>
            </w:del>
          </w:p>
        </w:tc>
      </w:tr>
      <w:tr w:rsidR="00BF188A" w:rsidRPr="00BF188A" w:rsidDel="00EA75CD" w14:paraId="2E2951D4" w14:textId="664FC6C8" w:rsidTr="00BF188A">
        <w:trPr>
          <w:cantSplit/>
          <w:jc w:val="center"/>
          <w:del w:id="266" w:author="Chunhui Zhang" w:date="2025-05-08T22:39:00Z"/>
        </w:trPr>
        <w:tc>
          <w:tcPr>
            <w:tcW w:w="5980" w:type="dxa"/>
            <w:gridSpan w:val="3"/>
            <w:tcBorders>
              <w:top w:val="single" w:sz="4" w:space="0" w:color="auto"/>
              <w:left w:val="single" w:sz="4" w:space="0" w:color="auto"/>
              <w:bottom w:val="single" w:sz="4" w:space="0" w:color="auto"/>
              <w:right w:val="single" w:sz="4" w:space="0" w:color="auto"/>
            </w:tcBorders>
            <w:hideMark/>
          </w:tcPr>
          <w:p w14:paraId="3BF8AAAB" w14:textId="3580BD44" w:rsidR="00BF188A" w:rsidRPr="00BF188A" w:rsidDel="00EA75CD" w:rsidRDefault="00BF188A" w:rsidP="00BF188A">
            <w:pPr>
              <w:keepNext/>
              <w:keepLines/>
              <w:spacing w:after="0"/>
              <w:ind w:left="851" w:hanging="851"/>
              <w:rPr>
                <w:del w:id="267" w:author="Chunhui Zhang" w:date="2025-05-08T22:39:00Z" w16du:dateUtc="2025-05-08T20:39:00Z"/>
                <w:rFonts w:ascii="Arial" w:eastAsia="Times New Roman" w:hAnsi="Arial" w:cs="Arial"/>
                <w:sz w:val="18"/>
                <w:lang w:eastAsia="zh-CN"/>
              </w:rPr>
            </w:pPr>
            <w:del w:id="268" w:author="Chunhui Zhang" w:date="2025-05-08T22:39:00Z" w16du:dateUtc="2025-05-08T20:39:00Z">
              <w:r w:rsidRPr="00BF188A" w:rsidDel="00EA75CD">
                <w:rPr>
                  <w:rFonts w:ascii="Arial" w:hAnsi="Arial" w:cs="Arial"/>
                  <w:sz w:val="18"/>
                  <w:lang w:val="en-US" w:eastAsia="zh-CN"/>
                </w:rPr>
                <w:delText>NOTE 1:</w:delText>
              </w:r>
              <w:r w:rsidRPr="00BF188A" w:rsidDel="00EA75CD">
                <w:rPr>
                  <w:rFonts w:ascii="Arial" w:hAnsi="Arial" w:cs="Arial"/>
                  <w:sz w:val="18"/>
                  <w:lang w:val="en-US" w:eastAsia="zh-CN"/>
                </w:rPr>
                <w:tab/>
                <w:delText>The SCS for the lowest/highest carrier received is the lowest SCS supported by the BS for that bandwidth.</w:delText>
              </w:r>
            </w:del>
          </w:p>
          <w:p w14:paraId="4DB8307F" w14:textId="66D3CC41" w:rsidR="00BF188A" w:rsidRPr="00BF188A" w:rsidDel="00EA75CD" w:rsidRDefault="00BF188A" w:rsidP="00BF188A">
            <w:pPr>
              <w:keepNext/>
              <w:keepLines/>
              <w:spacing w:after="0"/>
              <w:ind w:left="851" w:hanging="851"/>
              <w:rPr>
                <w:del w:id="269" w:author="Chunhui Zhang" w:date="2025-05-08T22:39:00Z" w16du:dateUtc="2025-05-08T20:39:00Z"/>
                <w:rFonts w:ascii="Arial" w:hAnsi="Arial" w:cs="Arial"/>
                <w:sz w:val="18"/>
                <w:lang w:val="en-US" w:eastAsia="zh-CN"/>
              </w:rPr>
            </w:pPr>
            <w:del w:id="270" w:author="Chunhui Zhang" w:date="2025-05-08T22:39:00Z" w16du:dateUtc="2025-05-08T20:39:00Z">
              <w:r w:rsidRPr="00BF188A" w:rsidDel="00EA75CD">
                <w:rPr>
                  <w:rFonts w:ascii="Arial" w:hAnsi="Arial" w:cs="Arial"/>
                  <w:sz w:val="18"/>
                  <w:lang w:val="en-US" w:eastAsia="zh-CN"/>
                </w:rPr>
                <w:delText>NOTE 2:</w:delText>
              </w:r>
              <w:r w:rsidRPr="00BF188A" w:rsidDel="00EA75CD">
                <w:rPr>
                  <w:rFonts w:ascii="Arial" w:hAnsi="Arial" w:cs="Arial"/>
                  <w:sz w:val="18"/>
                  <w:lang w:val="en-US" w:eastAsia="zh-CN"/>
                </w:rPr>
                <w:tab/>
                <w:delText>P</w:delText>
              </w:r>
              <w:r w:rsidRPr="00BF188A" w:rsidDel="00EA75CD">
                <w:rPr>
                  <w:rFonts w:ascii="Arial" w:hAnsi="Arial" w:cs="Arial"/>
                  <w:sz w:val="18"/>
                  <w:vertAlign w:val="subscript"/>
                  <w:lang w:val="en-US" w:eastAsia="zh-CN"/>
                </w:rPr>
                <w:delText>REFSENS</w:delText>
              </w:r>
              <w:r w:rsidRPr="00BF188A" w:rsidDel="00EA75CD">
                <w:rPr>
                  <w:rFonts w:ascii="Arial" w:hAnsi="Arial" w:cs="Arial"/>
                  <w:sz w:val="18"/>
                  <w:lang w:val="en-US" w:eastAsia="zh-CN"/>
                </w:rPr>
                <w:delText xml:space="preserve"> depends on the RAT. For NR, </w:delText>
              </w:r>
              <w:r w:rsidRPr="00BF188A" w:rsidDel="00EA75CD">
                <w:rPr>
                  <w:rFonts w:ascii="Arial" w:hAnsi="Arial" w:cs="Arial"/>
                  <w:sz w:val="18"/>
                  <w:lang w:val="en-US"/>
                </w:rPr>
                <w:delText>P</w:delText>
              </w:r>
              <w:r w:rsidRPr="00BF188A" w:rsidDel="00EA75CD">
                <w:rPr>
                  <w:rFonts w:ascii="Arial" w:hAnsi="Arial" w:cs="Arial"/>
                  <w:sz w:val="18"/>
                  <w:vertAlign w:val="subscript"/>
                  <w:lang w:val="en-US"/>
                </w:rPr>
                <w:delText>REFSENS</w:delText>
              </w:r>
              <w:r w:rsidRPr="00BF188A" w:rsidDel="00EA75CD">
                <w:rPr>
                  <w:rFonts w:ascii="Arial" w:hAnsi="Arial" w:cs="Arial"/>
                  <w:sz w:val="18"/>
                  <w:lang w:val="en-US"/>
                </w:rPr>
                <w:delText xml:space="preserve"> depends also on</w:delText>
              </w:r>
              <w:r w:rsidRPr="00BF188A" w:rsidDel="00EA75CD">
                <w:rPr>
                  <w:rFonts w:ascii="Arial" w:hAnsi="Arial" w:cs="Arial"/>
                  <w:sz w:val="18"/>
                  <w:lang w:val="en-US" w:eastAsia="zh-CN"/>
                </w:rPr>
                <w:delText xml:space="preserve"> the </w:delText>
              </w:r>
              <w:r w:rsidRPr="00BF188A" w:rsidDel="00EA75CD">
                <w:rPr>
                  <w:rFonts w:ascii="Arial" w:hAnsi="Arial" w:cs="Arial"/>
                  <w:i/>
                  <w:sz w:val="18"/>
                  <w:lang w:val="en-US" w:eastAsia="zh-CN"/>
                </w:rPr>
                <w:delText>BS channel bandwidth</w:delText>
              </w:r>
              <w:r w:rsidRPr="00BF188A" w:rsidDel="00EA75CD">
                <w:rPr>
                  <w:rFonts w:ascii="Arial" w:hAnsi="Arial" w:cs="Arial"/>
                  <w:sz w:val="18"/>
                  <w:lang w:val="en-US" w:eastAsia="zh-CN"/>
                </w:rPr>
                <w:delText xml:space="preserve"> as specified in tables 7.2.2-1a, 7.2.2-2c, 7.2.2-3c.</w:delText>
              </w:r>
            </w:del>
          </w:p>
        </w:tc>
      </w:tr>
    </w:tbl>
    <w:p w14:paraId="0234F5C1" w14:textId="1D89D973" w:rsidR="00BF188A" w:rsidRPr="00BF188A" w:rsidDel="00EA75CD" w:rsidRDefault="00BF188A" w:rsidP="00BF188A">
      <w:pPr>
        <w:rPr>
          <w:del w:id="271" w:author="Chunhui Zhang" w:date="2025-05-08T22:39:00Z" w16du:dateUtc="2025-05-08T20:39:00Z"/>
          <w:lang w:eastAsia="zh-CN"/>
        </w:rPr>
      </w:pPr>
    </w:p>
    <w:p w14:paraId="44C4A862" w14:textId="77777777" w:rsidR="00BF188A" w:rsidRPr="00BF188A" w:rsidRDefault="00BF188A" w:rsidP="00BF188A">
      <w:pPr>
        <w:keepNext/>
        <w:keepLines/>
        <w:numPr>
          <w:ilvl w:val="0"/>
          <w:numId w:val="12"/>
        </w:numPr>
        <w:tabs>
          <w:tab w:val="num" w:pos="360"/>
        </w:tabs>
        <w:spacing w:before="60"/>
        <w:ind w:left="0" w:firstLine="0"/>
        <w:jc w:val="center"/>
        <w:rPr>
          <w:rFonts w:ascii="Arial" w:hAnsi="Arial" w:cs="Arial"/>
          <w:b/>
          <w:lang w:val="en-US" w:eastAsia="zh-CN"/>
        </w:rPr>
      </w:pPr>
      <w:r w:rsidRPr="00BF188A">
        <w:rPr>
          <w:rFonts w:ascii="Arial" w:hAnsi="Arial" w:cs="Arial"/>
          <w:b/>
          <w:lang w:val="en-US"/>
        </w:rPr>
        <w:lastRenderedPageBreak/>
        <w:t xml:space="preserve">Table </w:t>
      </w:r>
      <w:r w:rsidRPr="00BF188A">
        <w:rPr>
          <w:rFonts w:ascii="Arial" w:hAnsi="Arial" w:cs="Arial"/>
          <w:b/>
          <w:lang w:val="en-US" w:eastAsia="zh-CN"/>
        </w:rPr>
        <w:t>7.4.</w:t>
      </w:r>
      <w:proofErr w:type="gramStart"/>
      <w:r w:rsidRPr="00BF188A">
        <w:rPr>
          <w:rFonts w:ascii="Arial" w:hAnsi="Arial" w:cs="Arial"/>
          <w:b/>
          <w:lang w:val="en-US" w:eastAsia="zh-CN"/>
        </w:rPr>
        <w:t>1.2</w:t>
      </w:r>
      <w:proofErr w:type="gramEnd"/>
      <w:r w:rsidRPr="00BF188A">
        <w:rPr>
          <w:rFonts w:ascii="Arial" w:hAnsi="Arial" w:cs="Arial"/>
          <w:b/>
          <w:lang w:val="en-US"/>
        </w:rPr>
        <w:t>-</w:t>
      </w:r>
      <w:r w:rsidRPr="00BF188A">
        <w:rPr>
          <w:rFonts w:ascii="Arial" w:hAnsi="Arial" w:cs="Arial"/>
          <w:b/>
          <w:lang w:val="en-US" w:eastAsia="zh-CN"/>
        </w:rPr>
        <w:t>2</w:t>
      </w:r>
      <w:r w:rsidRPr="00BF188A">
        <w:rPr>
          <w:rFonts w:ascii="Arial" w:hAnsi="Arial" w:cs="Arial"/>
          <w:b/>
          <w:lang w:val="en-US"/>
        </w:rPr>
        <w:t>: Base Station A</w:t>
      </w:r>
      <w:r w:rsidRPr="00BF188A">
        <w:rPr>
          <w:rFonts w:ascii="Arial" w:hAnsi="Arial" w:cs="Arial"/>
          <w:b/>
          <w:lang w:val="en-US" w:eastAsia="zh-CN"/>
        </w:rPr>
        <w:t xml:space="preserve">CS </w:t>
      </w:r>
      <w:proofErr w:type="gramStart"/>
      <w:r w:rsidRPr="00BF188A">
        <w:rPr>
          <w:rFonts w:ascii="Arial" w:hAnsi="Arial" w:cs="Arial"/>
          <w:b/>
          <w:lang w:val="en-US" w:eastAsia="zh-CN"/>
        </w:rPr>
        <w:t>interferer</w:t>
      </w:r>
      <w:proofErr w:type="gramEnd"/>
      <w:r w:rsidRPr="00BF188A">
        <w:rPr>
          <w:rFonts w:ascii="Arial" w:hAnsi="Arial" w:cs="Arial"/>
          <w:b/>
          <w:lang w:val="en-US" w:eastAsia="zh-CN"/>
        </w:rPr>
        <w:t xml:space="preserve"> frequency offset values</w:t>
      </w:r>
    </w:p>
    <w:tbl>
      <w:tblPr>
        <w:tblStyle w:val="TableGrid20"/>
        <w:tblW w:w="0" w:type="auto"/>
        <w:jc w:val="center"/>
        <w:tblInd w:w="0" w:type="dxa"/>
        <w:tblLayout w:type="fixed"/>
        <w:tblLook w:val="04A0" w:firstRow="1" w:lastRow="0" w:firstColumn="1" w:lastColumn="0" w:noHBand="0" w:noVBand="1"/>
      </w:tblPr>
      <w:tblGrid>
        <w:gridCol w:w="1843"/>
        <w:gridCol w:w="2552"/>
        <w:gridCol w:w="2835"/>
        <w:tblGridChange w:id="272">
          <w:tblGrid>
            <w:gridCol w:w="1843"/>
            <w:gridCol w:w="2552"/>
            <w:gridCol w:w="2835"/>
          </w:tblGrid>
        </w:tblGridChange>
      </w:tblGrid>
      <w:tr w:rsidR="00BF188A" w:rsidRPr="00BF188A" w14:paraId="57A0A5C8" w14:textId="77777777" w:rsidTr="00BF188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77C8514" w14:textId="77777777" w:rsidR="00BF188A" w:rsidRPr="00BF188A" w:rsidRDefault="00BF188A" w:rsidP="00BF188A">
            <w:pPr>
              <w:keepNext/>
              <w:keepLines/>
              <w:spacing w:after="0"/>
              <w:jc w:val="center"/>
              <w:rPr>
                <w:rFonts w:ascii="Arial"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0F0A3A11" w14:textId="77777777" w:rsidR="00BF188A" w:rsidRPr="00BF188A" w:rsidRDefault="00BF188A" w:rsidP="00BF188A">
            <w:pPr>
              <w:keepNext/>
              <w:keepLines/>
              <w:spacing w:after="0"/>
              <w:jc w:val="center"/>
              <w:rPr>
                <w:rFonts w:ascii="Arial" w:hAnsi="Arial" w:cs="Arial"/>
                <w:b/>
                <w:sz w:val="18"/>
                <w:lang w:val="en-US"/>
              </w:rPr>
            </w:pPr>
            <w:r w:rsidRPr="00BF188A">
              <w:rPr>
                <w:rFonts w:ascii="Arial" w:hAnsi="Arial" w:cs="Arial"/>
                <w:b/>
                <w:sz w:val="18"/>
                <w:lang w:val="en-US"/>
              </w:rPr>
              <w:t xml:space="preserve">Interfering signal </w:t>
            </w:r>
            <w:proofErr w:type="spellStart"/>
            <w:r w:rsidRPr="00BF188A">
              <w:rPr>
                <w:rFonts w:ascii="Arial" w:hAnsi="Arial" w:cs="Arial"/>
                <w:b/>
                <w:sz w:val="18"/>
                <w:lang w:val="en-US"/>
              </w:rPr>
              <w:t>centre</w:t>
            </w:r>
            <w:proofErr w:type="spellEnd"/>
            <w:r w:rsidRPr="00BF188A">
              <w:rPr>
                <w:rFonts w:ascii="Arial" w:hAnsi="Arial" w:cs="Arial"/>
                <w:b/>
                <w:sz w:val="18"/>
                <w:lang w:val="en-US"/>
              </w:rPr>
              <w:t xml:space="preserv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166263F0" w14:textId="77777777" w:rsidR="00BF188A" w:rsidRPr="00BF188A" w:rsidRDefault="00BF188A" w:rsidP="00BF188A">
            <w:pPr>
              <w:keepNext/>
              <w:keepLines/>
              <w:spacing w:after="0"/>
              <w:jc w:val="center"/>
              <w:rPr>
                <w:rFonts w:ascii="Arial" w:hAnsi="Arial" w:cs="Arial"/>
                <w:b/>
                <w:sz w:val="18"/>
                <w:lang w:val="sv-SE"/>
              </w:rPr>
            </w:pPr>
            <w:r w:rsidRPr="00BF188A">
              <w:rPr>
                <w:rFonts w:ascii="Arial" w:hAnsi="Arial" w:cs="Arial"/>
                <w:b/>
                <w:sz w:val="18"/>
                <w:lang w:val="sv-SE"/>
              </w:rPr>
              <w:t>Type of interfering signal</w:t>
            </w:r>
          </w:p>
        </w:tc>
      </w:tr>
      <w:tr w:rsidR="00BF188A" w:rsidRPr="00BF188A" w14:paraId="0D4ED765" w14:textId="77777777" w:rsidTr="00044C77">
        <w:tblPrEx>
          <w:tblW w:w="0" w:type="auto"/>
          <w:jc w:val="center"/>
          <w:tblInd w:w="0" w:type="dxa"/>
          <w:tblLayout w:type="fixed"/>
          <w:tblPrExChange w:id="273" w:author="Chunhui Zhang" w:date="2025-05-08T22:43:00Z" w16du:dateUtc="2025-05-08T20:43:00Z">
            <w:tblPrEx>
              <w:tblW w:w="0" w:type="auto"/>
              <w:jc w:val="center"/>
              <w:tblInd w:w="0" w:type="dxa"/>
              <w:tblLayout w:type="fixed"/>
            </w:tblPrEx>
          </w:tblPrExChange>
        </w:tblPrEx>
        <w:trPr>
          <w:cantSplit/>
          <w:jc w:val="center"/>
          <w:trPrChange w:id="274"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275"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4904E151" w14:textId="4641F9A6" w:rsidR="00BF188A" w:rsidRPr="00BF188A" w:rsidRDefault="00BF188A" w:rsidP="00BF188A">
            <w:pPr>
              <w:keepNext/>
              <w:keepLines/>
              <w:spacing w:after="0"/>
              <w:jc w:val="center"/>
              <w:rPr>
                <w:rFonts w:ascii="Arial" w:hAnsi="Arial" w:cs="Arial"/>
                <w:sz w:val="18"/>
                <w:lang w:val="en-US" w:eastAsia="zh-CN"/>
              </w:rPr>
            </w:pPr>
            <w:del w:id="276" w:author="Chunhui Zhang" w:date="2025-05-08T22:43:00Z" w16du:dateUtc="2025-05-08T20:43:00Z">
              <w:r w:rsidRPr="00BF188A" w:rsidDel="00044C77">
                <w:rPr>
                  <w:rFonts w:ascii="Arial" w:eastAsia="SimSun" w:hAnsi="Arial" w:cs="Arial"/>
                  <w:sz w:val="18"/>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277"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5B44BD56" w14:textId="0D35065E" w:rsidR="00BF188A" w:rsidRPr="00BF188A" w:rsidRDefault="00BF188A" w:rsidP="00BF188A">
            <w:pPr>
              <w:keepNext/>
              <w:keepLines/>
              <w:spacing w:after="0"/>
              <w:jc w:val="center"/>
              <w:rPr>
                <w:rFonts w:ascii="Arial" w:hAnsi="Arial" w:cs="Arial"/>
                <w:sz w:val="18"/>
                <w:lang w:val="en-US"/>
              </w:rPr>
            </w:pPr>
            <w:del w:id="278" w:author="Chunhui Zhang" w:date="2025-05-08T22:43:00Z" w16du:dateUtc="2025-05-08T20:43:00Z">
              <w:r w:rsidRPr="00BF188A" w:rsidDel="00044C77">
                <w:rPr>
                  <w:rFonts w:ascii="Arial" w:hAnsi="Arial" w:cs="Arial"/>
                  <w:sz w:val="18"/>
                  <w:lang w:val="sv-SE"/>
                </w:rPr>
                <w:delText>±</w:delText>
              </w:r>
              <w:r w:rsidRPr="00BF188A" w:rsidDel="00044C77">
                <w:rPr>
                  <w:rFonts w:ascii="Arial" w:eastAsia="SimSun" w:hAnsi="Arial" w:cs="Arial"/>
                  <w:sz w:val="18"/>
                  <w:lang w:val="en-US" w:eastAsia="zh-CN"/>
                </w:rPr>
                <w:delText>1.5</w:delText>
              </w:r>
              <w:r w:rsidRPr="00BF188A" w:rsidDel="00044C77">
                <w:rPr>
                  <w:rFonts w:ascii="Arial" w:hAnsi="Arial" w:cs="Arial"/>
                  <w:sz w:val="18"/>
                  <w:lang w:val="en-US" w:eastAsia="zh-CN"/>
                </w:rPr>
                <w:delText>07</w:delText>
              </w:r>
              <w:r w:rsidRPr="00BF188A" w:rsidDel="00044C77">
                <w:rPr>
                  <w:rFonts w:ascii="Arial" w:eastAsia="SimSun" w:hAnsi="Arial" w:cs="Arial"/>
                  <w:sz w:val="18"/>
                  <w:lang w:val="sv-SE" w:eastAsia="zh-CN"/>
                </w:rPr>
                <w:delText>5</w:delText>
              </w:r>
            </w:del>
          </w:p>
        </w:tc>
        <w:tc>
          <w:tcPr>
            <w:tcW w:w="2835" w:type="dxa"/>
            <w:tcBorders>
              <w:top w:val="single" w:sz="4" w:space="0" w:color="auto"/>
              <w:left w:val="single" w:sz="4" w:space="0" w:color="auto"/>
              <w:bottom w:val="nil"/>
              <w:right w:val="single" w:sz="4" w:space="0" w:color="auto"/>
            </w:tcBorders>
            <w:tcPrChange w:id="279" w:author="Chunhui Zhang" w:date="2025-05-08T22:43:00Z" w16du:dateUtc="2025-05-08T20:43:00Z">
              <w:tcPr>
                <w:tcW w:w="2835" w:type="dxa"/>
                <w:tcBorders>
                  <w:top w:val="single" w:sz="4" w:space="0" w:color="auto"/>
                  <w:left w:val="single" w:sz="4" w:space="0" w:color="auto"/>
                  <w:bottom w:val="nil"/>
                  <w:right w:val="single" w:sz="4" w:space="0" w:color="auto"/>
                </w:tcBorders>
              </w:tcPr>
            </w:tcPrChange>
          </w:tcPr>
          <w:p w14:paraId="77206F12" w14:textId="018A6394" w:rsidR="00BF188A" w:rsidRPr="00BF188A" w:rsidDel="00044C77" w:rsidRDefault="00BF188A" w:rsidP="00BF188A">
            <w:pPr>
              <w:keepNext/>
              <w:keepLines/>
              <w:snapToGrid w:val="0"/>
              <w:spacing w:after="0"/>
              <w:jc w:val="center"/>
              <w:rPr>
                <w:del w:id="280" w:author="Chunhui Zhang" w:date="2025-05-08T22:43:00Z" w16du:dateUtc="2025-05-08T20:43:00Z"/>
                <w:rFonts w:ascii="Arial" w:hAnsi="Arial"/>
                <w:sz w:val="18"/>
                <w:lang w:val="en-US"/>
              </w:rPr>
            </w:pPr>
            <w:del w:id="281" w:author="Chunhui Zhang" w:date="2025-05-08T22:43:00Z" w16du:dateUtc="2025-05-08T20:43:00Z">
              <w:r w:rsidRPr="00BF188A" w:rsidDel="00044C77">
                <w:rPr>
                  <w:rFonts w:ascii="Arial" w:hAnsi="Arial" w:cs="Arial"/>
                  <w:sz w:val="18"/>
                  <w:lang w:val="en-US" w:eastAsia="zh-CN"/>
                </w:rPr>
                <w:delText>3</w:delText>
              </w:r>
              <w:r w:rsidRPr="00BF188A" w:rsidDel="00044C77">
                <w:rPr>
                  <w:rFonts w:ascii="Arial" w:hAnsi="Arial" w:cs="Arial"/>
                  <w:sz w:val="18"/>
                  <w:lang w:val="en-US"/>
                </w:rPr>
                <w:delText xml:space="preserve"> MHz DFT-s-OFDM </w:delText>
              </w:r>
              <w:r w:rsidRPr="00BF188A" w:rsidDel="00044C77">
                <w:rPr>
                  <w:rFonts w:ascii="Arial" w:eastAsia="SimSun" w:hAnsi="Arial" w:cs="Arial"/>
                  <w:sz w:val="18"/>
                  <w:lang w:val="en-US" w:eastAsia="zh-CN"/>
                </w:rPr>
                <w:delText>NR</w:delText>
              </w:r>
              <w:r w:rsidRPr="00BF188A" w:rsidDel="00044C77">
                <w:rPr>
                  <w:rFonts w:ascii="Arial" w:hAnsi="Arial" w:cs="Arial"/>
                  <w:sz w:val="18"/>
                  <w:lang w:val="en-US"/>
                </w:rPr>
                <w:delText xml:space="preserve"> signal</w:delText>
              </w:r>
            </w:del>
          </w:p>
          <w:p w14:paraId="3251F5C8" w14:textId="795F6038" w:rsidR="00BF188A" w:rsidRPr="00BF188A" w:rsidRDefault="00BF188A" w:rsidP="00BF188A">
            <w:pPr>
              <w:keepNext/>
              <w:keepLines/>
              <w:spacing w:after="0"/>
              <w:jc w:val="center"/>
              <w:rPr>
                <w:rFonts w:ascii="Arial" w:hAnsi="Arial" w:cs="Arial"/>
                <w:sz w:val="18"/>
                <w:lang w:val="en-US"/>
              </w:rPr>
            </w:pPr>
            <w:del w:id="282" w:author="Chunhui Zhang" w:date="2025-05-08T22:43:00Z" w16du:dateUtc="2025-05-08T20:43:00Z">
              <w:r w:rsidRPr="00BF188A" w:rsidDel="00044C77">
                <w:rPr>
                  <w:rFonts w:ascii="Arial" w:hAnsi="Arial" w:cs="Arial"/>
                  <w:sz w:val="18"/>
                  <w:lang w:val="sv-SE"/>
                </w:rPr>
                <w:delText xml:space="preserve">15 kHz SCS, </w:delText>
              </w:r>
              <w:r w:rsidRPr="00BF188A" w:rsidDel="00044C77">
                <w:rPr>
                  <w:rFonts w:ascii="Arial" w:hAnsi="Arial" w:cs="Arial"/>
                  <w:sz w:val="18"/>
                  <w:lang w:val="en-US" w:eastAsia="zh-CN"/>
                </w:rPr>
                <w:delText>1</w:delText>
              </w:r>
              <w:r w:rsidRPr="00BF188A" w:rsidDel="00044C77">
                <w:rPr>
                  <w:rFonts w:ascii="Arial" w:hAnsi="Arial" w:cs="Arial"/>
                  <w:sz w:val="18"/>
                  <w:lang w:val="sv-SE"/>
                </w:rPr>
                <w:delText>5 RBs</w:delText>
              </w:r>
            </w:del>
          </w:p>
        </w:tc>
      </w:tr>
      <w:tr w:rsidR="00BF188A" w:rsidRPr="00BF188A" w14:paraId="24D2D192" w14:textId="77777777" w:rsidTr="00044C77">
        <w:tblPrEx>
          <w:tblW w:w="0" w:type="auto"/>
          <w:jc w:val="center"/>
          <w:tblInd w:w="0" w:type="dxa"/>
          <w:tblLayout w:type="fixed"/>
          <w:tblPrExChange w:id="283" w:author="Chunhui Zhang" w:date="2025-05-08T22:43:00Z" w16du:dateUtc="2025-05-08T20:43:00Z">
            <w:tblPrEx>
              <w:tblW w:w="0" w:type="auto"/>
              <w:jc w:val="center"/>
              <w:tblInd w:w="0" w:type="dxa"/>
              <w:tblLayout w:type="fixed"/>
            </w:tblPrEx>
          </w:tblPrExChange>
        </w:tblPrEx>
        <w:trPr>
          <w:cantSplit/>
          <w:jc w:val="center"/>
          <w:trPrChange w:id="284"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285"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24A9FA16" w14:textId="4D67A012" w:rsidR="00BF188A" w:rsidRPr="00BF188A" w:rsidRDefault="00044C77" w:rsidP="00BF188A">
            <w:pPr>
              <w:keepNext/>
              <w:keepLines/>
              <w:spacing w:after="0"/>
              <w:jc w:val="center"/>
              <w:rPr>
                <w:rFonts w:ascii="Arial" w:hAnsi="Arial" w:cs="Arial"/>
                <w:sz w:val="18"/>
              </w:rPr>
            </w:pPr>
            <w:ins w:id="286" w:author="Chunhui Zhang" w:date="2025-05-08T22:43:00Z" w16du:dateUtc="2025-05-08T20:43:00Z">
              <w:r>
                <w:rPr>
                  <w:rFonts w:ascii="Arial" w:eastAsia="SimSun" w:hAnsi="Arial" w:cs="Arial"/>
                  <w:sz w:val="18"/>
                  <w:lang w:val="sv-SE" w:eastAsia="zh-CN"/>
                </w:rPr>
                <w:t>[D2R BW1]</w:t>
              </w:r>
            </w:ins>
            <w:del w:id="287" w:author="Chunhui Zhang" w:date="2025-05-08T22:43:00Z" w16du:dateUtc="2025-05-08T20:43:00Z">
              <w:r w:rsidR="00BF188A" w:rsidRPr="00BF188A" w:rsidDel="00044C77">
                <w:rPr>
                  <w:rFonts w:ascii="Arial" w:eastAsia="SimSun" w:hAnsi="Arial" w:cs="Arial"/>
                  <w:sz w:val="18"/>
                  <w:lang w:val="sv-SE" w:eastAsia="zh-CN"/>
                </w:rPr>
                <w:delText>5</w:delText>
              </w:r>
            </w:del>
          </w:p>
        </w:tc>
        <w:tc>
          <w:tcPr>
            <w:tcW w:w="2552" w:type="dxa"/>
            <w:tcBorders>
              <w:top w:val="single" w:sz="4" w:space="0" w:color="auto"/>
              <w:left w:val="single" w:sz="4" w:space="0" w:color="auto"/>
              <w:bottom w:val="single" w:sz="4" w:space="0" w:color="auto"/>
              <w:right w:val="single" w:sz="4" w:space="0" w:color="auto"/>
            </w:tcBorders>
            <w:tcPrChange w:id="288"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27EBE0E8" w14:textId="6D05BE1E" w:rsidR="00BF188A" w:rsidRPr="00BF188A" w:rsidRDefault="00BF188A" w:rsidP="00BF188A">
            <w:pPr>
              <w:keepNext/>
              <w:keepLines/>
              <w:spacing w:after="0"/>
              <w:jc w:val="center"/>
              <w:rPr>
                <w:rFonts w:ascii="Arial" w:hAnsi="Arial" w:cs="Arial"/>
                <w:sz w:val="18"/>
                <w:lang w:val="sv-SE"/>
              </w:rPr>
            </w:pPr>
            <w:del w:id="289" w:author="Chunhui Zhang" w:date="2025-05-08T22:43:00Z" w16du:dateUtc="2025-05-08T20:43:00Z">
              <w:r w:rsidRPr="00BF188A" w:rsidDel="00044C77">
                <w:rPr>
                  <w:rFonts w:ascii="Arial" w:hAnsi="Arial" w:cs="Arial"/>
                  <w:sz w:val="18"/>
                  <w:lang w:val="sv-SE"/>
                </w:rPr>
                <w:delText>±</w:delText>
              </w:r>
              <w:r w:rsidRPr="00BF188A" w:rsidDel="00044C77">
                <w:rPr>
                  <w:rFonts w:ascii="Arial" w:eastAsia="SimSun" w:hAnsi="Arial" w:cs="Arial"/>
                  <w:sz w:val="18"/>
                  <w:lang w:val="sv-SE" w:eastAsia="zh-CN"/>
                </w:rPr>
                <w:delText>2.5025</w:delText>
              </w:r>
            </w:del>
          </w:p>
        </w:tc>
        <w:tc>
          <w:tcPr>
            <w:tcW w:w="2835" w:type="dxa"/>
            <w:tcBorders>
              <w:top w:val="single" w:sz="4" w:space="0" w:color="auto"/>
              <w:left w:val="single" w:sz="4" w:space="0" w:color="auto"/>
              <w:bottom w:val="nil"/>
              <w:right w:val="single" w:sz="4" w:space="0" w:color="auto"/>
            </w:tcBorders>
            <w:tcPrChange w:id="290" w:author="Chunhui Zhang" w:date="2025-05-08T22:43:00Z" w16du:dateUtc="2025-05-08T20:43:00Z">
              <w:tcPr>
                <w:tcW w:w="2835" w:type="dxa"/>
                <w:tcBorders>
                  <w:top w:val="single" w:sz="4" w:space="0" w:color="auto"/>
                  <w:left w:val="single" w:sz="4" w:space="0" w:color="auto"/>
                  <w:bottom w:val="nil"/>
                  <w:right w:val="single" w:sz="4" w:space="0" w:color="auto"/>
                </w:tcBorders>
              </w:tcPr>
            </w:tcPrChange>
          </w:tcPr>
          <w:p w14:paraId="1F1FDFA0" w14:textId="77777777" w:rsidR="00BF188A" w:rsidRPr="00BF188A" w:rsidRDefault="00BF188A" w:rsidP="00BF188A">
            <w:pPr>
              <w:keepNext/>
              <w:keepLines/>
              <w:spacing w:after="0"/>
              <w:jc w:val="center"/>
              <w:rPr>
                <w:rFonts w:ascii="Arial" w:hAnsi="Arial" w:cs="Arial"/>
                <w:sz w:val="18"/>
                <w:lang w:val="sv-SE"/>
              </w:rPr>
            </w:pPr>
          </w:p>
        </w:tc>
      </w:tr>
      <w:tr w:rsidR="00BF188A" w:rsidRPr="00BF188A" w14:paraId="2A169CC9" w14:textId="77777777" w:rsidTr="00044C77">
        <w:tblPrEx>
          <w:tblW w:w="0" w:type="auto"/>
          <w:jc w:val="center"/>
          <w:tblInd w:w="0" w:type="dxa"/>
          <w:tblLayout w:type="fixed"/>
          <w:tblPrExChange w:id="291" w:author="Chunhui Zhang" w:date="2025-05-08T22:43:00Z" w16du:dateUtc="2025-05-08T20:43:00Z">
            <w:tblPrEx>
              <w:tblW w:w="0" w:type="auto"/>
              <w:jc w:val="center"/>
              <w:tblInd w:w="0" w:type="dxa"/>
              <w:tblLayout w:type="fixed"/>
            </w:tblPrEx>
          </w:tblPrExChange>
        </w:tblPrEx>
        <w:trPr>
          <w:cantSplit/>
          <w:jc w:val="center"/>
          <w:trPrChange w:id="292"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293"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46BE9CB7" w14:textId="546241F0" w:rsidR="00BF188A" w:rsidRPr="00BF188A" w:rsidRDefault="00BF188A" w:rsidP="00BF188A">
            <w:pPr>
              <w:keepNext/>
              <w:keepLines/>
              <w:spacing w:after="0"/>
              <w:jc w:val="center"/>
              <w:rPr>
                <w:rFonts w:ascii="Arial" w:hAnsi="Arial" w:cs="Arial"/>
                <w:sz w:val="18"/>
                <w:lang w:val="sv-SE"/>
              </w:rPr>
            </w:pPr>
            <w:del w:id="294" w:author="Chunhui Zhang" w:date="2025-05-08T22:43:00Z" w16du:dateUtc="2025-05-08T20:43:00Z">
              <w:r w:rsidRPr="00BF188A" w:rsidDel="00044C77">
                <w:rPr>
                  <w:rFonts w:ascii="Arial" w:eastAsia="SimSun" w:hAnsi="Arial" w:cs="Arial"/>
                  <w:sz w:val="18"/>
                  <w:lang w:val="sv-SE" w:eastAsia="zh-CN"/>
                </w:rPr>
                <w:delText>10</w:delText>
              </w:r>
            </w:del>
          </w:p>
        </w:tc>
        <w:tc>
          <w:tcPr>
            <w:tcW w:w="2552" w:type="dxa"/>
            <w:tcBorders>
              <w:top w:val="single" w:sz="4" w:space="0" w:color="auto"/>
              <w:left w:val="single" w:sz="4" w:space="0" w:color="auto"/>
              <w:bottom w:val="single" w:sz="4" w:space="0" w:color="auto"/>
              <w:right w:val="single" w:sz="4" w:space="0" w:color="auto"/>
            </w:tcBorders>
            <w:tcPrChange w:id="295"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198EE7AF" w14:textId="1E5692ED" w:rsidR="00BF188A" w:rsidRPr="00BF188A" w:rsidRDefault="00BF188A" w:rsidP="00BF188A">
            <w:pPr>
              <w:keepNext/>
              <w:keepLines/>
              <w:spacing w:after="0"/>
              <w:jc w:val="center"/>
              <w:rPr>
                <w:rFonts w:ascii="Arial" w:hAnsi="Arial" w:cs="Arial"/>
                <w:sz w:val="18"/>
                <w:lang w:val="sv-SE"/>
              </w:rPr>
            </w:pPr>
            <w:del w:id="296" w:author="Chunhui Zhang" w:date="2025-05-08T22:43:00Z" w16du:dateUtc="2025-05-08T20:43:00Z">
              <w:r w:rsidRPr="00BF188A" w:rsidDel="00044C77">
                <w:rPr>
                  <w:rFonts w:ascii="Arial" w:hAnsi="Arial" w:cs="Arial"/>
                  <w:sz w:val="18"/>
                  <w:lang w:val="sv-SE"/>
                </w:rPr>
                <w:delText>±</w:delText>
              </w:r>
              <w:r w:rsidRPr="00BF188A" w:rsidDel="00044C77">
                <w:rPr>
                  <w:rFonts w:ascii="Arial" w:eastAsia="SimSun" w:hAnsi="Arial" w:cs="Arial"/>
                  <w:sz w:val="18"/>
                  <w:lang w:val="sv-SE" w:eastAsia="zh-CN"/>
                </w:rPr>
                <w:delText>2.5075</w:delText>
              </w:r>
            </w:del>
          </w:p>
        </w:tc>
        <w:tc>
          <w:tcPr>
            <w:tcW w:w="2835" w:type="dxa"/>
            <w:tcBorders>
              <w:top w:val="nil"/>
              <w:left w:val="single" w:sz="4" w:space="0" w:color="auto"/>
              <w:bottom w:val="nil"/>
              <w:right w:val="single" w:sz="4" w:space="0" w:color="auto"/>
            </w:tcBorders>
            <w:hideMark/>
            <w:tcPrChange w:id="297" w:author="Chunhui Zhang" w:date="2025-05-08T22:43:00Z" w16du:dateUtc="2025-05-08T20:43:00Z">
              <w:tcPr>
                <w:tcW w:w="2835" w:type="dxa"/>
                <w:tcBorders>
                  <w:top w:val="nil"/>
                  <w:left w:val="single" w:sz="4" w:space="0" w:color="auto"/>
                  <w:bottom w:val="nil"/>
                  <w:right w:val="single" w:sz="4" w:space="0" w:color="auto"/>
                </w:tcBorders>
                <w:hideMark/>
              </w:tcPr>
            </w:tcPrChange>
          </w:tcPr>
          <w:p w14:paraId="1A5AD7D4" w14:textId="77777777" w:rsidR="00BF188A" w:rsidRPr="00BF188A" w:rsidRDefault="00BF188A" w:rsidP="00BF188A">
            <w:pPr>
              <w:keepNext/>
              <w:keepLines/>
              <w:tabs>
                <w:tab w:val="left" w:pos="540"/>
                <w:tab w:val="left" w:pos="1260"/>
                <w:tab w:val="left" w:pos="1800"/>
              </w:tabs>
              <w:spacing w:after="0"/>
              <w:jc w:val="center"/>
              <w:rPr>
                <w:rFonts w:ascii="Arial" w:hAnsi="Arial" w:cs="Arial"/>
                <w:sz w:val="18"/>
                <w:lang w:val="en-US"/>
              </w:rPr>
            </w:pPr>
            <w:r w:rsidRPr="00BF188A">
              <w:rPr>
                <w:rFonts w:ascii="Arial" w:hAnsi="Arial" w:cs="Arial"/>
                <w:sz w:val="18"/>
                <w:lang w:val="en-US"/>
              </w:rPr>
              <w:t xml:space="preserve">5 MHz DFT-s-OFDM </w:t>
            </w:r>
            <w:r w:rsidRPr="00BF188A">
              <w:rPr>
                <w:rFonts w:ascii="Arial" w:eastAsia="SimSun" w:hAnsi="Arial" w:cs="Arial"/>
                <w:sz w:val="18"/>
                <w:lang w:val="en-US" w:eastAsia="zh-CN"/>
              </w:rPr>
              <w:t>NR</w:t>
            </w:r>
            <w:r w:rsidRPr="00BF188A">
              <w:rPr>
                <w:rFonts w:ascii="Arial" w:hAnsi="Arial" w:cs="Arial"/>
                <w:sz w:val="18"/>
                <w:lang w:val="en-US"/>
              </w:rPr>
              <w:t xml:space="preserve"> </w:t>
            </w:r>
            <w:proofErr w:type="gramStart"/>
            <w:r w:rsidRPr="00BF188A">
              <w:rPr>
                <w:rFonts w:ascii="Arial" w:hAnsi="Arial" w:cs="Arial"/>
                <w:sz w:val="18"/>
                <w:lang w:val="en-US"/>
              </w:rPr>
              <w:t>signal</w:t>
            </w:r>
            <w:proofErr w:type="gramEnd"/>
          </w:p>
        </w:tc>
      </w:tr>
      <w:tr w:rsidR="00BF188A" w:rsidRPr="00BF188A" w14:paraId="46C2BC52" w14:textId="77777777" w:rsidTr="00044C77">
        <w:tblPrEx>
          <w:tblW w:w="0" w:type="auto"/>
          <w:jc w:val="center"/>
          <w:tblInd w:w="0" w:type="dxa"/>
          <w:tblLayout w:type="fixed"/>
          <w:tblPrExChange w:id="298" w:author="Chunhui Zhang" w:date="2025-05-08T22:43:00Z" w16du:dateUtc="2025-05-08T20:43:00Z">
            <w:tblPrEx>
              <w:tblW w:w="0" w:type="auto"/>
              <w:jc w:val="center"/>
              <w:tblInd w:w="0" w:type="dxa"/>
              <w:tblLayout w:type="fixed"/>
            </w:tblPrEx>
          </w:tblPrExChange>
        </w:tblPrEx>
        <w:trPr>
          <w:cantSplit/>
          <w:jc w:val="center"/>
          <w:trPrChange w:id="299"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00"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40898A69" w14:textId="588870B9" w:rsidR="00BF188A" w:rsidRPr="00801961" w:rsidRDefault="00BF188A" w:rsidP="00BF188A">
            <w:pPr>
              <w:keepNext/>
              <w:keepLines/>
              <w:spacing w:after="0"/>
              <w:jc w:val="center"/>
              <w:rPr>
                <w:rFonts w:ascii="Arial" w:hAnsi="Arial" w:cs="Arial"/>
                <w:sz w:val="18"/>
                <w:lang w:val="en-US" w:eastAsia="zh-CN"/>
                <w:rPrChange w:id="301" w:author="Chunhui Zhang" w:date="2025-05-09T11:07:00Z" w16du:dateUtc="2025-05-09T09:07:00Z">
                  <w:rPr>
                    <w:rFonts w:ascii="Arial" w:hAnsi="Arial" w:cs="Arial"/>
                    <w:sz w:val="18"/>
                    <w:lang w:val="sv-SE" w:eastAsia="zh-CN"/>
                  </w:rPr>
                </w:rPrChange>
              </w:rPr>
            </w:pPr>
            <w:del w:id="302" w:author="Chunhui Zhang" w:date="2025-05-08T22:43:00Z" w16du:dateUtc="2025-05-08T20:43:00Z">
              <w:r w:rsidRPr="00801961" w:rsidDel="00044C77">
                <w:rPr>
                  <w:rFonts w:ascii="Arial" w:hAnsi="Arial" w:cs="Arial"/>
                  <w:sz w:val="18"/>
                  <w:lang w:val="en-US" w:eastAsia="zh-CN"/>
                  <w:rPrChange w:id="303" w:author="Chunhui Zhang" w:date="2025-05-09T11:07:00Z" w16du:dateUtc="2025-05-09T09:07:00Z">
                    <w:rPr>
                      <w:rFonts w:ascii="Arial" w:hAnsi="Arial" w:cs="Arial"/>
                      <w:sz w:val="18"/>
                      <w:lang w:val="sv-SE" w:eastAsia="zh-CN"/>
                    </w:rPr>
                  </w:rPrChange>
                </w:rPr>
                <w:delText>15</w:delText>
              </w:r>
            </w:del>
          </w:p>
        </w:tc>
        <w:tc>
          <w:tcPr>
            <w:tcW w:w="2552" w:type="dxa"/>
            <w:tcBorders>
              <w:top w:val="single" w:sz="4" w:space="0" w:color="auto"/>
              <w:left w:val="single" w:sz="4" w:space="0" w:color="auto"/>
              <w:bottom w:val="single" w:sz="4" w:space="0" w:color="auto"/>
              <w:right w:val="single" w:sz="4" w:space="0" w:color="auto"/>
            </w:tcBorders>
            <w:tcPrChange w:id="304"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778FAB3E" w14:textId="50B571FE" w:rsidR="00BF188A" w:rsidRPr="00801961" w:rsidRDefault="00BF188A" w:rsidP="00BF188A">
            <w:pPr>
              <w:keepNext/>
              <w:keepLines/>
              <w:spacing w:after="0"/>
              <w:jc w:val="center"/>
              <w:rPr>
                <w:rFonts w:ascii="Arial" w:hAnsi="Arial" w:cs="Arial"/>
                <w:sz w:val="18"/>
                <w:lang w:val="en-US"/>
                <w:rPrChange w:id="305" w:author="Chunhui Zhang" w:date="2025-05-09T11:07:00Z" w16du:dateUtc="2025-05-09T09:07:00Z">
                  <w:rPr>
                    <w:rFonts w:ascii="Arial" w:hAnsi="Arial" w:cs="Arial"/>
                    <w:sz w:val="18"/>
                    <w:lang w:val="sv-SE"/>
                  </w:rPr>
                </w:rPrChange>
              </w:rPr>
            </w:pPr>
            <w:del w:id="306" w:author="Chunhui Zhang" w:date="2025-05-08T22:43:00Z" w16du:dateUtc="2025-05-08T20:43:00Z">
              <w:r w:rsidRPr="00801961" w:rsidDel="00044C77">
                <w:rPr>
                  <w:rFonts w:ascii="Arial" w:hAnsi="Arial" w:cs="Arial"/>
                  <w:sz w:val="18"/>
                  <w:lang w:val="en-US"/>
                  <w:rPrChange w:id="307" w:author="Chunhui Zhang" w:date="2025-05-09T11:07:00Z" w16du:dateUtc="2025-05-09T09:07:00Z">
                    <w:rPr>
                      <w:rFonts w:ascii="Arial" w:hAnsi="Arial" w:cs="Arial"/>
                      <w:sz w:val="18"/>
                      <w:lang w:val="sv-SE"/>
                    </w:rPr>
                  </w:rPrChange>
                </w:rPr>
                <w:delText>±</w:delText>
              </w:r>
              <w:r w:rsidRPr="00801961" w:rsidDel="00044C77">
                <w:rPr>
                  <w:rFonts w:ascii="Arial" w:hAnsi="Arial" w:cs="Arial"/>
                  <w:sz w:val="18"/>
                  <w:lang w:val="en-US" w:eastAsia="zh-CN"/>
                  <w:rPrChange w:id="308" w:author="Chunhui Zhang" w:date="2025-05-09T11:07:00Z" w16du:dateUtc="2025-05-09T09:07:00Z">
                    <w:rPr>
                      <w:rFonts w:ascii="Arial" w:hAnsi="Arial" w:cs="Arial"/>
                      <w:sz w:val="18"/>
                      <w:lang w:val="sv-SE" w:eastAsia="zh-CN"/>
                    </w:rPr>
                  </w:rPrChange>
                </w:rPr>
                <w:delText>2.5125</w:delText>
              </w:r>
            </w:del>
          </w:p>
        </w:tc>
        <w:tc>
          <w:tcPr>
            <w:tcW w:w="2835" w:type="dxa"/>
            <w:tcBorders>
              <w:top w:val="nil"/>
              <w:left w:val="single" w:sz="4" w:space="0" w:color="auto"/>
              <w:bottom w:val="nil"/>
              <w:right w:val="single" w:sz="4" w:space="0" w:color="auto"/>
            </w:tcBorders>
            <w:hideMark/>
            <w:tcPrChange w:id="309" w:author="Chunhui Zhang" w:date="2025-05-08T22:43:00Z" w16du:dateUtc="2025-05-08T20:43:00Z">
              <w:tcPr>
                <w:tcW w:w="2835" w:type="dxa"/>
                <w:tcBorders>
                  <w:top w:val="nil"/>
                  <w:left w:val="single" w:sz="4" w:space="0" w:color="auto"/>
                  <w:bottom w:val="nil"/>
                  <w:right w:val="single" w:sz="4" w:space="0" w:color="auto"/>
                </w:tcBorders>
                <w:hideMark/>
              </w:tcPr>
            </w:tcPrChange>
          </w:tcPr>
          <w:p w14:paraId="5DA96634" w14:textId="77777777" w:rsidR="00BF188A" w:rsidRPr="00BF188A" w:rsidRDefault="00BF188A" w:rsidP="00BF188A">
            <w:pPr>
              <w:keepNext/>
              <w:keepLines/>
              <w:spacing w:after="0"/>
              <w:jc w:val="center"/>
              <w:rPr>
                <w:rFonts w:ascii="Arial" w:hAnsi="Arial"/>
                <w:sz w:val="18"/>
                <w:lang w:val="sv-SE"/>
              </w:rPr>
            </w:pPr>
            <w:commentRangeStart w:id="310"/>
            <w:r w:rsidRPr="00BF188A">
              <w:rPr>
                <w:rFonts w:ascii="Arial" w:hAnsi="Arial" w:cs="Arial"/>
                <w:sz w:val="18"/>
                <w:lang w:val="sv-SE"/>
              </w:rPr>
              <w:t>15 kHz SCS, 25 RBs</w:t>
            </w:r>
            <w:commentRangeEnd w:id="310"/>
            <w:r w:rsidR="00044C77">
              <w:rPr>
                <w:rStyle w:val="CommentReference"/>
                <w:rFonts w:eastAsia="SimSun"/>
                <w:lang w:eastAsia="x-none"/>
              </w:rPr>
              <w:commentReference w:id="310"/>
            </w:r>
          </w:p>
        </w:tc>
      </w:tr>
      <w:tr w:rsidR="00BF188A" w:rsidRPr="00BF188A" w14:paraId="487D2599" w14:textId="77777777" w:rsidTr="00044C77">
        <w:tblPrEx>
          <w:tblW w:w="0" w:type="auto"/>
          <w:jc w:val="center"/>
          <w:tblInd w:w="0" w:type="dxa"/>
          <w:tblLayout w:type="fixed"/>
          <w:tblPrExChange w:id="311" w:author="Chunhui Zhang" w:date="2025-05-08T22:43:00Z" w16du:dateUtc="2025-05-08T20:43:00Z">
            <w:tblPrEx>
              <w:tblW w:w="0" w:type="auto"/>
              <w:jc w:val="center"/>
              <w:tblInd w:w="0" w:type="dxa"/>
              <w:tblLayout w:type="fixed"/>
            </w:tblPrEx>
          </w:tblPrExChange>
        </w:tblPrEx>
        <w:trPr>
          <w:cantSplit/>
          <w:jc w:val="center"/>
          <w:trPrChange w:id="312"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13"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37BF710D" w14:textId="05594F90" w:rsidR="00BF188A" w:rsidRPr="00BF188A" w:rsidRDefault="00BF188A" w:rsidP="00BF188A">
            <w:pPr>
              <w:keepNext/>
              <w:keepLines/>
              <w:spacing w:after="0"/>
              <w:jc w:val="center"/>
              <w:rPr>
                <w:rFonts w:ascii="Arial" w:hAnsi="Arial" w:cs="Arial"/>
                <w:sz w:val="18"/>
                <w:lang w:val="sv-SE" w:eastAsia="zh-CN"/>
              </w:rPr>
            </w:pPr>
            <w:del w:id="314" w:author="Chunhui Zhang" w:date="2025-05-08T22:43:00Z" w16du:dateUtc="2025-05-08T20:43:00Z">
              <w:r w:rsidRPr="00BF188A" w:rsidDel="00044C77">
                <w:rPr>
                  <w:rFonts w:ascii="Arial" w:eastAsia="SimSun" w:hAnsi="Arial" w:cs="Arial"/>
                  <w:sz w:val="18"/>
                  <w:lang w:val="sv-SE" w:eastAsia="zh-CN"/>
                </w:rPr>
                <w:delText>20</w:delText>
              </w:r>
            </w:del>
          </w:p>
        </w:tc>
        <w:tc>
          <w:tcPr>
            <w:tcW w:w="2552" w:type="dxa"/>
            <w:tcBorders>
              <w:top w:val="single" w:sz="4" w:space="0" w:color="auto"/>
              <w:left w:val="single" w:sz="4" w:space="0" w:color="auto"/>
              <w:bottom w:val="single" w:sz="4" w:space="0" w:color="auto"/>
              <w:right w:val="single" w:sz="4" w:space="0" w:color="auto"/>
            </w:tcBorders>
            <w:tcPrChange w:id="315"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4660E2B4" w14:textId="2D4BA3EA" w:rsidR="00BF188A" w:rsidRPr="00BF188A" w:rsidRDefault="00BF188A" w:rsidP="00BF188A">
            <w:pPr>
              <w:keepNext/>
              <w:keepLines/>
              <w:spacing w:after="0"/>
              <w:jc w:val="center"/>
              <w:rPr>
                <w:rFonts w:ascii="Arial" w:hAnsi="Arial" w:cs="Arial"/>
                <w:sz w:val="18"/>
                <w:lang w:val="sv-SE"/>
              </w:rPr>
            </w:pPr>
            <w:del w:id="316" w:author="Chunhui Zhang" w:date="2025-05-08T22:43:00Z" w16du:dateUtc="2025-05-08T20:43:00Z">
              <w:r w:rsidRPr="00BF188A" w:rsidDel="00044C77">
                <w:rPr>
                  <w:rFonts w:ascii="Arial" w:hAnsi="Arial" w:cs="Arial"/>
                  <w:sz w:val="18"/>
                  <w:lang w:val="sv-SE"/>
                </w:rPr>
                <w:delText>±</w:delText>
              </w:r>
              <w:r w:rsidRPr="00BF188A" w:rsidDel="00044C77">
                <w:rPr>
                  <w:rFonts w:ascii="Arial" w:eastAsia="SimSun" w:hAnsi="Arial" w:cs="Arial"/>
                  <w:sz w:val="18"/>
                  <w:lang w:val="sv-SE" w:eastAsia="zh-CN"/>
                </w:rPr>
                <w:delText>2.5025</w:delText>
              </w:r>
            </w:del>
          </w:p>
        </w:tc>
        <w:tc>
          <w:tcPr>
            <w:tcW w:w="2835" w:type="dxa"/>
            <w:tcBorders>
              <w:top w:val="nil"/>
              <w:left w:val="single" w:sz="4" w:space="0" w:color="auto"/>
              <w:bottom w:val="single" w:sz="4" w:space="0" w:color="auto"/>
              <w:right w:val="single" w:sz="4" w:space="0" w:color="auto"/>
            </w:tcBorders>
            <w:tcPrChange w:id="317" w:author="Chunhui Zhang" w:date="2025-05-08T22:43:00Z" w16du:dateUtc="2025-05-08T20:43:00Z">
              <w:tcPr>
                <w:tcW w:w="2835" w:type="dxa"/>
                <w:tcBorders>
                  <w:top w:val="nil"/>
                  <w:left w:val="single" w:sz="4" w:space="0" w:color="auto"/>
                  <w:bottom w:val="single" w:sz="4" w:space="0" w:color="auto"/>
                  <w:right w:val="single" w:sz="4" w:space="0" w:color="auto"/>
                </w:tcBorders>
              </w:tcPr>
            </w:tcPrChange>
          </w:tcPr>
          <w:p w14:paraId="0DE5EB36" w14:textId="77777777" w:rsidR="00BF188A" w:rsidRPr="00BF188A" w:rsidRDefault="00BF188A" w:rsidP="00BF188A">
            <w:pPr>
              <w:keepNext/>
              <w:keepLines/>
              <w:spacing w:after="0"/>
              <w:jc w:val="center"/>
              <w:rPr>
                <w:rFonts w:ascii="Arial" w:hAnsi="Arial"/>
                <w:sz w:val="18"/>
                <w:lang w:val="sv-SE"/>
              </w:rPr>
            </w:pPr>
          </w:p>
        </w:tc>
      </w:tr>
      <w:tr w:rsidR="00BF188A" w:rsidRPr="00BF188A" w14:paraId="2BC0DA27" w14:textId="77777777" w:rsidTr="00044C77">
        <w:tblPrEx>
          <w:tblW w:w="0" w:type="auto"/>
          <w:jc w:val="center"/>
          <w:tblInd w:w="0" w:type="dxa"/>
          <w:tblLayout w:type="fixed"/>
          <w:tblPrExChange w:id="318" w:author="Chunhui Zhang" w:date="2025-05-08T22:43:00Z" w16du:dateUtc="2025-05-08T20:43:00Z">
            <w:tblPrEx>
              <w:tblW w:w="0" w:type="auto"/>
              <w:jc w:val="center"/>
              <w:tblInd w:w="0" w:type="dxa"/>
              <w:tblLayout w:type="fixed"/>
            </w:tblPrEx>
          </w:tblPrExChange>
        </w:tblPrEx>
        <w:trPr>
          <w:cantSplit/>
          <w:jc w:val="center"/>
          <w:trPrChange w:id="319"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20"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04183427" w14:textId="08F36CFA" w:rsidR="00BF188A" w:rsidRPr="00BF188A" w:rsidRDefault="00BF188A" w:rsidP="00BF188A">
            <w:pPr>
              <w:keepNext/>
              <w:keepLines/>
              <w:spacing w:after="0"/>
              <w:jc w:val="center"/>
              <w:rPr>
                <w:rFonts w:ascii="Arial" w:hAnsi="Arial" w:cs="Arial"/>
                <w:sz w:val="18"/>
                <w:lang w:val="sv-SE" w:eastAsia="zh-CN"/>
              </w:rPr>
            </w:pPr>
            <w:del w:id="321" w:author="Chunhui Zhang" w:date="2025-05-08T22:43:00Z" w16du:dateUtc="2025-05-08T20:43:00Z">
              <w:r w:rsidRPr="00BF188A" w:rsidDel="00044C77">
                <w:rPr>
                  <w:rFonts w:ascii="Arial" w:eastAsia="SimSun" w:hAnsi="Arial" w:cs="Arial"/>
                  <w:sz w:val="18"/>
                  <w:lang w:val="sv-SE" w:eastAsia="zh-CN"/>
                </w:rPr>
                <w:delText>25</w:delText>
              </w:r>
            </w:del>
          </w:p>
        </w:tc>
        <w:tc>
          <w:tcPr>
            <w:tcW w:w="2552" w:type="dxa"/>
            <w:tcBorders>
              <w:top w:val="single" w:sz="4" w:space="0" w:color="auto"/>
              <w:left w:val="single" w:sz="4" w:space="0" w:color="auto"/>
              <w:bottom w:val="single" w:sz="4" w:space="0" w:color="auto"/>
              <w:right w:val="single" w:sz="4" w:space="0" w:color="auto"/>
            </w:tcBorders>
            <w:tcPrChange w:id="322"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2F958047" w14:textId="1CDDEDAB" w:rsidR="00BF188A" w:rsidRPr="00BF188A" w:rsidRDefault="00BF188A" w:rsidP="00BF188A">
            <w:pPr>
              <w:keepNext/>
              <w:keepLines/>
              <w:spacing w:after="0"/>
              <w:jc w:val="center"/>
              <w:rPr>
                <w:rFonts w:ascii="Arial" w:hAnsi="Arial" w:cs="Arial"/>
                <w:sz w:val="18"/>
                <w:lang w:val="sv-SE"/>
              </w:rPr>
            </w:pPr>
            <w:del w:id="323" w:author="Chunhui Zhang" w:date="2025-05-08T22:43:00Z" w16du:dateUtc="2025-05-08T20:43: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9.4675</w:delText>
              </w:r>
            </w:del>
          </w:p>
        </w:tc>
        <w:tc>
          <w:tcPr>
            <w:tcW w:w="2835" w:type="dxa"/>
            <w:tcBorders>
              <w:top w:val="single" w:sz="4" w:space="0" w:color="auto"/>
              <w:left w:val="single" w:sz="4" w:space="0" w:color="auto"/>
              <w:bottom w:val="nil"/>
              <w:right w:val="single" w:sz="4" w:space="0" w:color="auto"/>
            </w:tcBorders>
            <w:tcPrChange w:id="324" w:author="Chunhui Zhang" w:date="2025-05-08T22:43:00Z" w16du:dateUtc="2025-05-08T20:43:00Z">
              <w:tcPr>
                <w:tcW w:w="2835" w:type="dxa"/>
                <w:tcBorders>
                  <w:top w:val="single" w:sz="4" w:space="0" w:color="auto"/>
                  <w:left w:val="single" w:sz="4" w:space="0" w:color="auto"/>
                  <w:bottom w:val="nil"/>
                  <w:right w:val="single" w:sz="4" w:space="0" w:color="auto"/>
                </w:tcBorders>
              </w:tcPr>
            </w:tcPrChange>
          </w:tcPr>
          <w:p w14:paraId="156701E8" w14:textId="77777777" w:rsidR="00BF188A" w:rsidRPr="00BF188A" w:rsidRDefault="00BF188A" w:rsidP="00BF188A">
            <w:pPr>
              <w:keepNext/>
              <w:keepLines/>
              <w:spacing w:after="0"/>
              <w:jc w:val="center"/>
              <w:rPr>
                <w:rFonts w:ascii="Arial" w:hAnsi="Arial"/>
                <w:sz w:val="18"/>
                <w:lang w:val="sv-SE"/>
              </w:rPr>
            </w:pPr>
          </w:p>
        </w:tc>
      </w:tr>
      <w:tr w:rsidR="00BF188A" w:rsidRPr="00BF188A" w14:paraId="74D8A1A5" w14:textId="77777777" w:rsidTr="00044C77">
        <w:tblPrEx>
          <w:tblW w:w="0" w:type="auto"/>
          <w:jc w:val="center"/>
          <w:tblInd w:w="0" w:type="dxa"/>
          <w:tblLayout w:type="fixed"/>
          <w:tblPrExChange w:id="325" w:author="Chunhui Zhang" w:date="2025-05-08T22:43:00Z" w16du:dateUtc="2025-05-08T20:43:00Z">
            <w:tblPrEx>
              <w:tblW w:w="0" w:type="auto"/>
              <w:jc w:val="center"/>
              <w:tblInd w:w="0" w:type="dxa"/>
              <w:tblLayout w:type="fixed"/>
            </w:tblPrEx>
          </w:tblPrExChange>
        </w:tblPrEx>
        <w:trPr>
          <w:cantSplit/>
          <w:jc w:val="center"/>
          <w:trPrChange w:id="326"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27"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207DDED7" w14:textId="6E5E73C0" w:rsidR="00BF188A" w:rsidRPr="00BF188A" w:rsidRDefault="00BF188A" w:rsidP="00BF188A">
            <w:pPr>
              <w:keepNext/>
              <w:keepLines/>
              <w:spacing w:after="0"/>
              <w:jc w:val="center"/>
              <w:rPr>
                <w:rFonts w:ascii="Arial" w:hAnsi="Arial" w:cs="Arial"/>
                <w:sz w:val="18"/>
                <w:lang w:val="sv-SE" w:eastAsia="zh-CN"/>
              </w:rPr>
            </w:pPr>
            <w:del w:id="328" w:author="Chunhui Zhang" w:date="2025-05-08T22:43:00Z" w16du:dateUtc="2025-05-08T20:43:00Z">
              <w:r w:rsidRPr="00BF188A" w:rsidDel="00044C77">
                <w:rPr>
                  <w:rFonts w:ascii="Arial" w:eastAsia="SimSun" w:hAnsi="Arial" w:cs="Arial"/>
                  <w:sz w:val="18"/>
                  <w:lang w:val="sv-SE" w:eastAsia="zh-CN"/>
                </w:rPr>
                <w:delText>30</w:delText>
              </w:r>
            </w:del>
          </w:p>
        </w:tc>
        <w:tc>
          <w:tcPr>
            <w:tcW w:w="2552" w:type="dxa"/>
            <w:tcBorders>
              <w:top w:val="single" w:sz="4" w:space="0" w:color="auto"/>
              <w:left w:val="single" w:sz="4" w:space="0" w:color="auto"/>
              <w:bottom w:val="single" w:sz="4" w:space="0" w:color="auto"/>
              <w:right w:val="single" w:sz="4" w:space="0" w:color="auto"/>
            </w:tcBorders>
            <w:tcPrChange w:id="329"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17DA9B53" w14:textId="3EA8D775" w:rsidR="00BF188A" w:rsidRPr="00BF188A" w:rsidRDefault="00BF188A" w:rsidP="00BF188A">
            <w:pPr>
              <w:keepNext/>
              <w:keepLines/>
              <w:spacing w:after="0"/>
              <w:jc w:val="center"/>
              <w:rPr>
                <w:rFonts w:ascii="Arial" w:eastAsia="DengXian" w:hAnsi="Arial" w:cs="Arial"/>
                <w:sz w:val="18"/>
                <w:lang w:val="sv-SE"/>
              </w:rPr>
            </w:pPr>
            <w:del w:id="330" w:author="Chunhui Zhang" w:date="2025-05-08T22:43:00Z" w16du:dateUtc="2025-05-08T20:43: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9.4725</w:delText>
              </w:r>
            </w:del>
          </w:p>
        </w:tc>
        <w:tc>
          <w:tcPr>
            <w:tcW w:w="2835" w:type="dxa"/>
            <w:tcBorders>
              <w:top w:val="nil"/>
              <w:left w:val="single" w:sz="4" w:space="0" w:color="auto"/>
              <w:bottom w:val="nil"/>
              <w:right w:val="single" w:sz="4" w:space="0" w:color="auto"/>
            </w:tcBorders>
            <w:tcPrChange w:id="331" w:author="Chunhui Zhang" w:date="2025-05-08T22:43:00Z" w16du:dateUtc="2025-05-08T20:43:00Z">
              <w:tcPr>
                <w:tcW w:w="2835" w:type="dxa"/>
                <w:tcBorders>
                  <w:top w:val="nil"/>
                  <w:left w:val="single" w:sz="4" w:space="0" w:color="auto"/>
                  <w:bottom w:val="nil"/>
                  <w:right w:val="single" w:sz="4" w:space="0" w:color="auto"/>
                </w:tcBorders>
              </w:tcPr>
            </w:tcPrChange>
          </w:tcPr>
          <w:p w14:paraId="388581FD" w14:textId="77777777" w:rsidR="00BF188A" w:rsidRPr="00BF188A" w:rsidRDefault="00BF188A" w:rsidP="00BF188A">
            <w:pPr>
              <w:keepNext/>
              <w:keepLines/>
              <w:spacing w:after="0"/>
              <w:jc w:val="center"/>
              <w:rPr>
                <w:rFonts w:ascii="Arial" w:hAnsi="Arial"/>
                <w:sz w:val="18"/>
                <w:lang w:val="sv-SE"/>
              </w:rPr>
            </w:pPr>
          </w:p>
        </w:tc>
      </w:tr>
      <w:tr w:rsidR="00BF188A" w:rsidRPr="00BF188A" w14:paraId="51F3B7A8" w14:textId="77777777" w:rsidTr="00044C77">
        <w:tblPrEx>
          <w:tblW w:w="0" w:type="auto"/>
          <w:jc w:val="center"/>
          <w:tblInd w:w="0" w:type="dxa"/>
          <w:tblLayout w:type="fixed"/>
          <w:tblPrExChange w:id="332" w:author="Chunhui Zhang" w:date="2025-05-08T22:43:00Z" w16du:dateUtc="2025-05-08T20:43:00Z">
            <w:tblPrEx>
              <w:tblW w:w="0" w:type="auto"/>
              <w:jc w:val="center"/>
              <w:tblInd w:w="0" w:type="dxa"/>
              <w:tblLayout w:type="fixed"/>
            </w:tblPrEx>
          </w:tblPrExChange>
        </w:tblPrEx>
        <w:trPr>
          <w:cantSplit/>
          <w:jc w:val="center"/>
          <w:trPrChange w:id="333"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34"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35BE35DF" w14:textId="5A01FD1C" w:rsidR="00BF188A" w:rsidRPr="00BF188A" w:rsidRDefault="00BF188A" w:rsidP="00BF188A">
            <w:pPr>
              <w:keepNext/>
              <w:keepLines/>
              <w:spacing w:after="0"/>
              <w:jc w:val="center"/>
              <w:rPr>
                <w:rFonts w:ascii="Arial" w:hAnsi="Arial" w:cs="Arial"/>
                <w:sz w:val="18"/>
                <w:lang w:val="sv-SE" w:eastAsia="zh-CN"/>
              </w:rPr>
            </w:pPr>
            <w:del w:id="335" w:author="Chunhui Zhang" w:date="2025-05-08T22:43:00Z" w16du:dateUtc="2025-05-08T20:43:00Z">
              <w:r w:rsidRPr="00BF188A" w:rsidDel="00044C77">
                <w:rPr>
                  <w:rFonts w:ascii="Arial" w:hAnsi="Arial" w:cs="Arial"/>
                  <w:sz w:val="18"/>
                  <w:lang w:val="sv-SE" w:eastAsia="zh-CN"/>
                </w:rPr>
                <w:delText>35</w:delText>
              </w:r>
            </w:del>
          </w:p>
        </w:tc>
        <w:tc>
          <w:tcPr>
            <w:tcW w:w="2552" w:type="dxa"/>
            <w:tcBorders>
              <w:top w:val="single" w:sz="4" w:space="0" w:color="auto"/>
              <w:left w:val="single" w:sz="4" w:space="0" w:color="auto"/>
              <w:bottom w:val="single" w:sz="4" w:space="0" w:color="auto"/>
              <w:right w:val="single" w:sz="4" w:space="0" w:color="auto"/>
            </w:tcBorders>
            <w:tcPrChange w:id="336"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5D257A76" w14:textId="388B7B32" w:rsidR="00BF188A" w:rsidRPr="00BF188A" w:rsidRDefault="00BF188A" w:rsidP="00BF188A">
            <w:pPr>
              <w:keepNext/>
              <w:keepLines/>
              <w:spacing w:after="0"/>
              <w:jc w:val="center"/>
              <w:rPr>
                <w:rFonts w:ascii="Arial" w:eastAsia="DengXian" w:hAnsi="Arial" w:cs="Arial"/>
                <w:sz w:val="18"/>
                <w:lang w:val="sv-SE"/>
              </w:rPr>
            </w:pPr>
            <w:del w:id="337" w:author="Chunhui Zhang" w:date="2025-05-08T22:43:00Z" w16du:dateUtc="2025-05-08T20:43:00Z">
              <w:r w:rsidRPr="00BF188A" w:rsidDel="00044C77">
                <w:rPr>
                  <w:rFonts w:ascii="Arial" w:hAnsi="Arial" w:cs="Arial"/>
                  <w:sz w:val="18"/>
                  <w:lang w:val="sv-SE"/>
                </w:rPr>
                <w:delText>±9.4625</w:delText>
              </w:r>
            </w:del>
          </w:p>
        </w:tc>
        <w:tc>
          <w:tcPr>
            <w:tcW w:w="2835" w:type="dxa"/>
            <w:tcBorders>
              <w:top w:val="nil"/>
              <w:left w:val="single" w:sz="4" w:space="0" w:color="auto"/>
              <w:bottom w:val="nil"/>
              <w:right w:val="single" w:sz="4" w:space="0" w:color="auto"/>
            </w:tcBorders>
            <w:tcPrChange w:id="338" w:author="Chunhui Zhang" w:date="2025-05-08T22:43:00Z" w16du:dateUtc="2025-05-08T20:43:00Z">
              <w:tcPr>
                <w:tcW w:w="2835" w:type="dxa"/>
                <w:tcBorders>
                  <w:top w:val="nil"/>
                  <w:left w:val="single" w:sz="4" w:space="0" w:color="auto"/>
                  <w:bottom w:val="nil"/>
                  <w:right w:val="single" w:sz="4" w:space="0" w:color="auto"/>
                </w:tcBorders>
              </w:tcPr>
            </w:tcPrChange>
          </w:tcPr>
          <w:p w14:paraId="01D7E187" w14:textId="77777777" w:rsidR="00BF188A" w:rsidRPr="00BF188A" w:rsidRDefault="00BF188A" w:rsidP="00BF188A">
            <w:pPr>
              <w:keepNext/>
              <w:keepLines/>
              <w:spacing w:after="0"/>
              <w:jc w:val="center"/>
              <w:rPr>
                <w:rFonts w:ascii="Arial" w:hAnsi="Arial"/>
                <w:sz w:val="18"/>
                <w:lang w:val="sv-SE"/>
              </w:rPr>
            </w:pPr>
          </w:p>
        </w:tc>
      </w:tr>
      <w:tr w:rsidR="00BF188A" w:rsidRPr="00BF188A" w14:paraId="2D9F1F91" w14:textId="77777777" w:rsidTr="00044C77">
        <w:tblPrEx>
          <w:tblW w:w="0" w:type="auto"/>
          <w:jc w:val="center"/>
          <w:tblInd w:w="0" w:type="dxa"/>
          <w:tblLayout w:type="fixed"/>
          <w:tblPrExChange w:id="339" w:author="Chunhui Zhang" w:date="2025-05-08T22:43:00Z" w16du:dateUtc="2025-05-08T20:43:00Z">
            <w:tblPrEx>
              <w:tblW w:w="0" w:type="auto"/>
              <w:jc w:val="center"/>
              <w:tblInd w:w="0" w:type="dxa"/>
              <w:tblLayout w:type="fixed"/>
            </w:tblPrEx>
          </w:tblPrExChange>
        </w:tblPrEx>
        <w:trPr>
          <w:cantSplit/>
          <w:jc w:val="center"/>
          <w:trPrChange w:id="340"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41"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0DD98A0B" w14:textId="4C29CBDB" w:rsidR="00BF188A" w:rsidRPr="00BF188A" w:rsidRDefault="00BF188A" w:rsidP="00BF188A">
            <w:pPr>
              <w:keepNext/>
              <w:keepLines/>
              <w:spacing w:after="0"/>
              <w:jc w:val="center"/>
              <w:rPr>
                <w:rFonts w:ascii="Arial" w:hAnsi="Arial" w:cs="Arial"/>
                <w:sz w:val="18"/>
                <w:lang w:val="sv-SE" w:eastAsia="zh-CN"/>
              </w:rPr>
            </w:pPr>
            <w:del w:id="342" w:author="Chunhui Zhang" w:date="2025-05-08T22:43:00Z" w16du:dateUtc="2025-05-08T20:43:00Z">
              <w:r w:rsidRPr="00BF188A" w:rsidDel="00044C77">
                <w:rPr>
                  <w:rFonts w:ascii="Arial" w:hAnsi="Arial" w:cs="Arial"/>
                  <w:sz w:val="18"/>
                  <w:lang w:val="sv-SE" w:eastAsia="zh-CN"/>
                </w:rPr>
                <w:delText>40</w:delText>
              </w:r>
            </w:del>
          </w:p>
        </w:tc>
        <w:tc>
          <w:tcPr>
            <w:tcW w:w="2552" w:type="dxa"/>
            <w:tcBorders>
              <w:top w:val="single" w:sz="4" w:space="0" w:color="auto"/>
              <w:left w:val="single" w:sz="4" w:space="0" w:color="auto"/>
              <w:bottom w:val="single" w:sz="4" w:space="0" w:color="auto"/>
              <w:right w:val="single" w:sz="4" w:space="0" w:color="auto"/>
            </w:tcBorders>
            <w:tcPrChange w:id="343"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6D918296" w14:textId="63083017" w:rsidR="00BF188A" w:rsidRPr="00BF188A" w:rsidRDefault="00BF188A" w:rsidP="00BF188A">
            <w:pPr>
              <w:keepNext/>
              <w:keepLines/>
              <w:spacing w:after="0"/>
              <w:jc w:val="center"/>
              <w:rPr>
                <w:rFonts w:ascii="Arial" w:eastAsia="DengXian" w:hAnsi="Arial" w:cs="Arial"/>
                <w:sz w:val="18"/>
                <w:lang w:val="sv-SE"/>
              </w:rPr>
            </w:pPr>
            <w:del w:id="344" w:author="Chunhui Zhang" w:date="2025-05-08T22:43:00Z" w16du:dateUtc="2025-05-08T20:43: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9.4675</w:delText>
              </w:r>
            </w:del>
          </w:p>
        </w:tc>
        <w:tc>
          <w:tcPr>
            <w:tcW w:w="2835" w:type="dxa"/>
            <w:tcBorders>
              <w:top w:val="nil"/>
              <w:left w:val="single" w:sz="4" w:space="0" w:color="auto"/>
              <w:bottom w:val="nil"/>
              <w:right w:val="single" w:sz="4" w:space="0" w:color="auto"/>
            </w:tcBorders>
            <w:tcPrChange w:id="345" w:author="Chunhui Zhang" w:date="2025-05-08T22:43:00Z" w16du:dateUtc="2025-05-08T20:43:00Z">
              <w:tcPr>
                <w:tcW w:w="2835" w:type="dxa"/>
                <w:tcBorders>
                  <w:top w:val="nil"/>
                  <w:left w:val="single" w:sz="4" w:space="0" w:color="auto"/>
                  <w:bottom w:val="nil"/>
                  <w:right w:val="single" w:sz="4" w:space="0" w:color="auto"/>
                </w:tcBorders>
              </w:tcPr>
            </w:tcPrChange>
          </w:tcPr>
          <w:p w14:paraId="024BB659" w14:textId="77777777" w:rsidR="00BF188A" w:rsidRPr="00BF188A" w:rsidRDefault="00BF188A" w:rsidP="00BF188A">
            <w:pPr>
              <w:keepNext/>
              <w:keepLines/>
              <w:spacing w:after="0"/>
              <w:jc w:val="center"/>
              <w:rPr>
                <w:rFonts w:ascii="Arial" w:hAnsi="Arial"/>
                <w:sz w:val="18"/>
                <w:lang w:val="sv-SE"/>
              </w:rPr>
            </w:pPr>
          </w:p>
        </w:tc>
      </w:tr>
      <w:tr w:rsidR="00BF188A" w:rsidRPr="00BF188A" w14:paraId="16FC898A" w14:textId="77777777" w:rsidTr="00044C77">
        <w:tblPrEx>
          <w:tblW w:w="0" w:type="auto"/>
          <w:jc w:val="center"/>
          <w:tblInd w:w="0" w:type="dxa"/>
          <w:tblLayout w:type="fixed"/>
          <w:tblPrExChange w:id="346" w:author="Chunhui Zhang" w:date="2025-05-08T22:43:00Z" w16du:dateUtc="2025-05-08T20:43:00Z">
            <w:tblPrEx>
              <w:tblW w:w="0" w:type="auto"/>
              <w:jc w:val="center"/>
              <w:tblInd w:w="0" w:type="dxa"/>
              <w:tblLayout w:type="fixed"/>
            </w:tblPrEx>
          </w:tblPrExChange>
        </w:tblPrEx>
        <w:trPr>
          <w:cantSplit/>
          <w:jc w:val="center"/>
          <w:trPrChange w:id="347"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48"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4C8AD019" w14:textId="5D54AD47" w:rsidR="00BF188A" w:rsidRPr="00BF188A" w:rsidRDefault="00BF188A" w:rsidP="00BF188A">
            <w:pPr>
              <w:keepNext/>
              <w:keepLines/>
              <w:spacing w:after="0"/>
              <w:jc w:val="center"/>
              <w:rPr>
                <w:rFonts w:ascii="Arial" w:hAnsi="Arial" w:cs="Arial"/>
                <w:sz w:val="18"/>
                <w:lang w:val="sv-SE" w:eastAsia="zh-CN"/>
              </w:rPr>
            </w:pPr>
            <w:del w:id="349" w:author="Chunhui Zhang" w:date="2025-05-08T22:43:00Z" w16du:dateUtc="2025-05-08T20:43:00Z">
              <w:r w:rsidRPr="00BF188A" w:rsidDel="00044C77">
                <w:rPr>
                  <w:rFonts w:ascii="Arial" w:hAnsi="Arial" w:cs="Arial"/>
                  <w:sz w:val="18"/>
                  <w:lang w:val="sv-SE" w:eastAsia="zh-CN"/>
                </w:rPr>
                <w:delText>45</w:delText>
              </w:r>
            </w:del>
          </w:p>
        </w:tc>
        <w:tc>
          <w:tcPr>
            <w:tcW w:w="2552" w:type="dxa"/>
            <w:tcBorders>
              <w:top w:val="single" w:sz="4" w:space="0" w:color="auto"/>
              <w:left w:val="single" w:sz="4" w:space="0" w:color="auto"/>
              <w:bottom w:val="single" w:sz="4" w:space="0" w:color="auto"/>
              <w:right w:val="single" w:sz="4" w:space="0" w:color="auto"/>
            </w:tcBorders>
            <w:tcPrChange w:id="350"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045E386F" w14:textId="7A7E60CE" w:rsidR="00BF188A" w:rsidRPr="00BF188A" w:rsidRDefault="00BF188A" w:rsidP="00BF188A">
            <w:pPr>
              <w:keepNext/>
              <w:keepLines/>
              <w:spacing w:after="0"/>
              <w:jc w:val="center"/>
              <w:rPr>
                <w:rFonts w:ascii="Arial" w:eastAsia="DengXian" w:hAnsi="Arial" w:cs="Arial"/>
                <w:sz w:val="18"/>
                <w:lang w:val="sv-SE"/>
              </w:rPr>
            </w:pPr>
            <w:del w:id="351" w:author="Chunhui Zhang" w:date="2025-05-08T22:43:00Z" w16du:dateUtc="2025-05-08T20:43:00Z">
              <w:r w:rsidRPr="00BF188A" w:rsidDel="00044C77">
                <w:rPr>
                  <w:rFonts w:ascii="Arial" w:hAnsi="Arial" w:cs="Arial"/>
                  <w:sz w:val="18"/>
                  <w:lang w:val="sv-SE"/>
                </w:rPr>
                <w:delText>±9.4725</w:delText>
              </w:r>
            </w:del>
          </w:p>
        </w:tc>
        <w:tc>
          <w:tcPr>
            <w:tcW w:w="2835" w:type="dxa"/>
            <w:tcBorders>
              <w:top w:val="nil"/>
              <w:left w:val="single" w:sz="4" w:space="0" w:color="auto"/>
              <w:bottom w:val="nil"/>
              <w:right w:val="single" w:sz="4" w:space="0" w:color="auto"/>
            </w:tcBorders>
            <w:tcPrChange w:id="352" w:author="Chunhui Zhang" w:date="2025-05-08T22:43:00Z" w16du:dateUtc="2025-05-08T20:43:00Z">
              <w:tcPr>
                <w:tcW w:w="2835" w:type="dxa"/>
                <w:tcBorders>
                  <w:top w:val="nil"/>
                  <w:left w:val="single" w:sz="4" w:space="0" w:color="auto"/>
                  <w:bottom w:val="nil"/>
                  <w:right w:val="single" w:sz="4" w:space="0" w:color="auto"/>
                </w:tcBorders>
              </w:tcPr>
            </w:tcPrChange>
          </w:tcPr>
          <w:p w14:paraId="2DA7BCA3" w14:textId="77777777" w:rsidR="00BF188A" w:rsidRPr="00BF188A" w:rsidRDefault="00BF188A" w:rsidP="00BF188A">
            <w:pPr>
              <w:keepNext/>
              <w:keepLines/>
              <w:spacing w:after="0"/>
              <w:jc w:val="center"/>
              <w:rPr>
                <w:rFonts w:ascii="Arial" w:hAnsi="Arial"/>
                <w:sz w:val="18"/>
                <w:lang w:val="sv-SE"/>
              </w:rPr>
            </w:pPr>
          </w:p>
        </w:tc>
      </w:tr>
      <w:tr w:rsidR="00BF188A" w:rsidRPr="00BF188A" w14:paraId="72ADE701" w14:textId="77777777" w:rsidTr="00044C77">
        <w:tblPrEx>
          <w:tblW w:w="0" w:type="auto"/>
          <w:jc w:val="center"/>
          <w:tblInd w:w="0" w:type="dxa"/>
          <w:tblLayout w:type="fixed"/>
          <w:tblPrExChange w:id="353" w:author="Chunhui Zhang" w:date="2025-05-08T22:43:00Z" w16du:dateUtc="2025-05-08T20:43:00Z">
            <w:tblPrEx>
              <w:tblW w:w="0" w:type="auto"/>
              <w:jc w:val="center"/>
              <w:tblInd w:w="0" w:type="dxa"/>
              <w:tblLayout w:type="fixed"/>
            </w:tblPrEx>
          </w:tblPrExChange>
        </w:tblPrEx>
        <w:trPr>
          <w:cantSplit/>
          <w:jc w:val="center"/>
          <w:trPrChange w:id="354"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55"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7135422E" w14:textId="407E58C3" w:rsidR="00BF188A" w:rsidRPr="00BF188A" w:rsidRDefault="00BF188A" w:rsidP="00BF188A">
            <w:pPr>
              <w:keepNext/>
              <w:keepLines/>
              <w:spacing w:after="0"/>
              <w:jc w:val="center"/>
              <w:rPr>
                <w:rFonts w:ascii="Arial" w:hAnsi="Arial" w:cs="Arial"/>
                <w:sz w:val="18"/>
                <w:lang w:val="sv-SE" w:eastAsia="zh-CN"/>
              </w:rPr>
            </w:pPr>
            <w:del w:id="356" w:author="Chunhui Zhang" w:date="2025-05-08T22:43:00Z" w16du:dateUtc="2025-05-08T20:43:00Z">
              <w:r w:rsidRPr="00BF188A" w:rsidDel="00044C77">
                <w:rPr>
                  <w:rFonts w:ascii="Arial" w:eastAsia="SimSun" w:hAnsi="Arial" w:cs="Arial"/>
                  <w:sz w:val="18"/>
                  <w:lang w:val="sv-SE" w:eastAsia="zh-CN"/>
                </w:rPr>
                <w:delText>50</w:delText>
              </w:r>
            </w:del>
          </w:p>
        </w:tc>
        <w:tc>
          <w:tcPr>
            <w:tcW w:w="2552" w:type="dxa"/>
            <w:tcBorders>
              <w:top w:val="single" w:sz="4" w:space="0" w:color="auto"/>
              <w:left w:val="single" w:sz="4" w:space="0" w:color="auto"/>
              <w:bottom w:val="single" w:sz="4" w:space="0" w:color="auto"/>
              <w:right w:val="single" w:sz="4" w:space="0" w:color="auto"/>
            </w:tcBorders>
            <w:tcPrChange w:id="357"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2338D0C1" w14:textId="7B1A716D" w:rsidR="00BF188A" w:rsidRPr="00BF188A" w:rsidRDefault="00BF188A" w:rsidP="00BF188A">
            <w:pPr>
              <w:keepNext/>
              <w:keepLines/>
              <w:spacing w:after="0"/>
              <w:jc w:val="center"/>
              <w:rPr>
                <w:rFonts w:ascii="Arial" w:eastAsia="DengXian" w:hAnsi="Arial" w:cs="Arial"/>
                <w:sz w:val="18"/>
                <w:lang w:val="sv-SE"/>
              </w:rPr>
            </w:pPr>
            <w:del w:id="358" w:author="Chunhui Zhang" w:date="2025-05-08T22:43:00Z" w16du:dateUtc="2025-05-08T20:43: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9.4625</w:delText>
              </w:r>
            </w:del>
          </w:p>
        </w:tc>
        <w:tc>
          <w:tcPr>
            <w:tcW w:w="2835" w:type="dxa"/>
            <w:tcBorders>
              <w:top w:val="nil"/>
              <w:left w:val="single" w:sz="4" w:space="0" w:color="auto"/>
              <w:bottom w:val="nil"/>
              <w:right w:val="single" w:sz="4" w:space="0" w:color="auto"/>
            </w:tcBorders>
            <w:tcPrChange w:id="359" w:author="Chunhui Zhang" w:date="2025-05-08T22:43:00Z" w16du:dateUtc="2025-05-08T20:43:00Z">
              <w:tcPr>
                <w:tcW w:w="2835" w:type="dxa"/>
                <w:tcBorders>
                  <w:top w:val="nil"/>
                  <w:left w:val="single" w:sz="4" w:space="0" w:color="auto"/>
                  <w:bottom w:val="nil"/>
                  <w:right w:val="single" w:sz="4" w:space="0" w:color="auto"/>
                </w:tcBorders>
              </w:tcPr>
            </w:tcPrChange>
          </w:tcPr>
          <w:p w14:paraId="55AD4145" w14:textId="255289D1" w:rsidR="00BF188A" w:rsidRPr="00BF188A" w:rsidRDefault="00BF188A" w:rsidP="00BF188A">
            <w:pPr>
              <w:keepNext/>
              <w:keepLines/>
              <w:tabs>
                <w:tab w:val="left" w:pos="540"/>
                <w:tab w:val="left" w:pos="1260"/>
                <w:tab w:val="left" w:pos="1800"/>
              </w:tabs>
              <w:spacing w:after="0"/>
              <w:jc w:val="center"/>
              <w:rPr>
                <w:rFonts w:ascii="Arial" w:hAnsi="Arial"/>
                <w:sz w:val="18"/>
                <w:lang w:val="en-US"/>
              </w:rPr>
            </w:pPr>
            <w:del w:id="360" w:author="Chunhui Zhang" w:date="2025-05-08T22:43:00Z" w16du:dateUtc="2025-05-08T20:43:00Z">
              <w:r w:rsidRPr="00BF188A" w:rsidDel="00044C77">
                <w:rPr>
                  <w:rFonts w:ascii="Arial" w:hAnsi="Arial" w:cs="Arial"/>
                  <w:sz w:val="18"/>
                  <w:lang w:val="en-US"/>
                </w:rPr>
                <w:delText>20 MHz DFT-s-OFDM</w:delText>
              </w:r>
              <w:r w:rsidRPr="00BF188A" w:rsidDel="00044C77">
                <w:rPr>
                  <w:rFonts w:ascii="Arial" w:eastAsia="SimSun" w:hAnsi="Arial" w:cs="Arial"/>
                  <w:sz w:val="18"/>
                  <w:lang w:val="en-US"/>
                </w:rPr>
                <w:delText xml:space="preserve"> </w:delText>
              </w:r>
              <w:r w:rsidRPr="00BF188A" w:rsidDel="00044C77">
                <w:rPr>
                  <w:rFonts w:ascii="Arial" w:eastAsia="SimSun" w:hAnsi="Arial" w:cs="Arial"/>
                  <w:sz w:val="18"/>
                  <w:lang w:val="en-US" w:eastAsia="zh-CN"/>
                </w:rPr>
                <w:delText>NR</w:delText>
              </w:r>
              <w:r w:rsidRPr="00BF188A" w:rsidDel="00044C77">
                <w:rPr>
                  <w:rFonts w:ascii="Arial" w:hAnsi="Arial" w:cs="Arial"/>
                  <w:sz w:val="18"/>
                  <w:lang w:val="en-US"/>
                </w:rPr>
                <w:delText xml:space="preserve"> signal</w:delText>
              </w:r>
            </w:del>
          </w:p>
        </w:tc>
      </w:tr>
      <w:tr w:rsidR="00BF188A" w:rsidRPr="00BF188A" w14:paraId="39D1FF9C" w14:textId="77777777" w:rsidTr="00044C77">
        <w:tblPrEx>
          <w:tblW w:w="0" w:type="auto"/>
          <w:jc w:val="center"/>
          <w:tblInd w:w="0" w:type="dxa"/>
          <w:tblLayout w:type="fixed"/>
          <w:tblPrExChange w:id="361" w:author="Chunhui Zhang" w:date="2025-05-08T22:43:00Z" w16du:dateUtc="2025-05-08T20:43:00Z">
            <w:tblPrEx>
              <w:tblW w:w="0" w:type="auto"/>
              <w:jc w:val="center"/>
              <w:tblInd w:w="0" w:type="dxa"/>
              <w:tblLayout w:type="fixed"/>
            </w:tblPrEx>
          </w:tblPrExChange>
        </w:tblPrEx>
        <w:trPr>
          <w:cantSplit/>
          <w:jc w:val="center"/>
          <w:trPrChange w:id="362"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63"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148403A2" w14:textId="247F07D2" w:rsidR="00BF188A" w:rsidRPr="00BF188A" w:rsidRDefault="00BF188A" w:rsidP="00BF188A">
            <w:pPr>
              <w:keepNext/>
              <w:keepLines/>
              <w:spacing w:after="0"/>
              <w:jc w:val="center"/>
              <w:rPr>
                <w:rFonts w:ascii="Arial" w:hAnsi="Arial" w:cs="Arial"/>
                <w:sz w:val="18"/>
                <w:lang w:val="sv-SE" w:eastAsia="zh-CN"/>
              </w:rPr>
            </w:pPr>
            <w:del w:id="364" w:author="Chunhui Zhang" w:date="2025-05-08T22:43:00Z" w16du:dateUtc="2025-05-08T20:43:00Z">
              <w:r w:rsidRPr="00BF188A" w:rsidDel="00044C77">
                <w:rPr>
                  <w:rFonts w:ascii="Arial" w:eastAsia="SimSun" w:hAnsi="Arial" w:cs="Arial"/>
                  <w:sz w:val="18"/>
                  <w:lang w:val="sv-SE" w:eastAsia="zh-CN"/>
                </w:rPr>
                <w:delText>60</w:delText>
              </w:r>
            </w:del>
          </w:p>
        </w:tc>
        <w:tc>
          <w:tcPr>
            <w:tcW w:w="2552" w:type="dxa"/>
            <w:tcBorders>
              <w:top w:val="single" w:sz="4" w:space="0" w:color="auto"/>
              <w:left w:val="single" w:sz="4" w:space="0" w:color="auto"/>
              <w:bottom w:val="single" w:sz="4" w:space="0" w:color="auto"/>
              <w:right w:val="single" w:sz="4" w:space="0" w:color="auto"/>
            </w:tcBorders>
            <w:tcPrChange w:id="365"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278C117B" w14:textId="1520C054" w:rsidR="00BF188A" w:rsidRPr="00BF188A" w:rsidRDefault="00BF188A" w:rsidP="00BF188A">
            <w:pPr>
              <w:keepNext/>
              <w:keepLines/>
              <w:spacing w:after="0"/>
              <w:jc w:val="center"/>
              <w:rPr>
                <w:rFonts w:ascii="Arial" w:eastAsia="DengXian" w:hAnsi="Arial" w:cs="Arial"/>
                <w:sz w:val="18"/>
                <w:lang w:val="sv-SE"/>
              </w:rPr>
            </w:pPr>
            <w:del w:id="366" w:author="Chunhui Zhang" w:date="2025-05-08T22:43:00Z" w16du:dateUtc="2025-05-08T20:43: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9.4725</w:delText>
              </w:r>
            </w:del>
          </w:p>
        </w:tc>
        <w:tc>
          <w:tcPr>
            <w:tcW w:w="2835" w:type="dxa"/>
            <w:tcBorders>
              <w:top w:val="nil"/>
              <w:left w:val="single" w:sz="4" w:space="0" w:color="auto"/>
              <w:bottom w:val="nil"/>
              <w:right w:val="single" w:sz="4" w:space="0" w:color="auto"/>
            </w:tcBorders>
            <w:tcPrChange w:id="367" w:author="Chunhui Zhang" w:date="2025-05-08T22:43:00Z" w16du:dateUtc="2025-05-08T20:43:00Z">
              <w:tcPr>
                <w:tcW w:w="2835" w:type="dxa"/>
                <w:tcBorders>
                  <w:top w:val="nil"/>
                  <w:left w:val="single" w:sz="4" w:space="0" w:color="auto"/>
                  <w:bottom w:val="nil"/>
                  <w:right w:val="single" w:sz="4" w:space="0" w:color="auto"/>
                </w:tcBorders>
              </w:tcPr>
            </w:tcPrChange>
          </w:tcPr>
          <w:p w14:paraId="438754EE" w14:textId="4A1FF58C" w:rsidR="00BF188A" w:rsidRPr="00BF188A" w:rsidRDefault="00BF188A" w:rsidP="00BF188A">
            <w:pPr>
              <w:keepNext/>
              <w:keepLines/>
              <w:spacing w:after="0"/>
              <w:jc w:val="center"/>
              <w:rPr>
                <w:rFonts w:ascii="Arial" w:hAnsi="Arial"/>
                <w:sz w:val="18"/>
                <w:lang w:val="sv-SE"/>
              </w:rPr>
            </w:pPr>
            <w:del w:id="368" w:author="Chunhui Zhang" w:date="2025-05-08T22:43:00Z" w16du:dateUtc="2025-05-08T20:43:00Z">
              <w:r w:rsidRPr="00BF188A" w:rsidDel="00044C77">
                <w:rPr>
                  <w:rFonts w:ascii="Arial" w:hAnsi="Arial" w:cs="Arial"/>
                  <w:sz w:val="18"/>
                  <w:lang w:val="sv-SE"/>
                </w:rPr>
                <w:delText>15 kHz SCS, 100 RBs</w:delText>
              </w:r>
            </w:del>
          </w:p>
        </w:tc>
      </w:tr>
      <w:tr w:rsidR="00BF188A" w:rsidRPr="00BF188A" w14:paraId="3D6279C2" w14:textId="77777777" w:rsidTr="00044C77">
        <w:tblPrEx>
          <w:tblW w:w="0" w:type="auto"/>
          <w:jc w:val="center"/>
          <w:tblInd w:w="0" w:type="dxa"/>
          <w:tblLayout w:type="fixed"/>
          <w:tblPrExChange w:id="369" w:author="Chunhui Zhang" w:date="2025-05-08T22:43:00Z" w16du:dateUtc="2025-05-08T20:43:00Z">
            <w:tblPrEx>
              <w:tblW w:w="0" w:type="auto"/>
              <w:jc w:val="center"/>
              <w:tblInd w:w="0" w:type="dxa"/>
              <w:tblLayout w:type="fixed"/>
            </w:tblPrEx>
          </w:tblPrExChange>
        </w:tblPrEx>
        <w:trPr>
          <w:cantSplit/>
          <w:jc w:val="center"/>
          <w:trPrChange w:id="370"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71"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4847D2A5" w14:textId="112BC7AF" w:rsidR="00BF188A" w:rsidRPr="00BF188A" w:rsidRDefault="00BF188A" w:rsidP="00BF188A">
            <w:pPr>
              <w:keepNext/>
              <w:keepLines/>
              <w:spacing w:after="0"/>
              <w:jc w:val="center"/>
              <w:rPr>
                <w:rFonts w:ascii="Arial" w:hAnsi="Arial" w:cs="Arial"/>
                <w:sz w:val="18"/>
                <w:lang w:val="sv-SE" w:eastAsia="zh-CN"/>
              </w:rPr>
            </w:pPr>
            <w:del w:id="372" w:author="Chunhui Zhang" w:date="2025-05-08T22:43:00Z" w16du:dateUtc="2025-05-08T20:43:00Z">
              <w:r w:rsidRPr="00BF188A" w:rsidDel="00044C77">
                <w:rPr>
                  <w:rFonts w:ascii="Arial" w:eastAsia="SimSun" w:hAnsi="Arial" w:cs="Arial"/>
                  <w:sz w:val="18"/>
                  <w:lang w:val="sv-SE" w:eastAsia="zh-CN"/>
                </w:rPr>
                <w:delText>70</w:delText>
              </w:r>
            </w:del>
          </w:p>
        </w:tc>
        <w:tc>
          <w:tcPr>
            <w:tcW w:w="2552" w:type="dxa"/>
            <w:tcBorders>
              <w:top w:val="single" w:sz="4" w:space="0" w:color="auto"/>
              <w:left w:val="single" w:sz="4" w:space="0" w:color="auto"/>
              <w:bottom w:val="single" w:sz="4" w:space="0" w:color="auto"/>
              <w:right w:val="single" w:sz="4" w:space="0" w:color="auto"/>
            </w:tcBorders>
            <w:tcPrChange w:id="373"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0668EF05" w14:textId="347BEC7A" w:rsidR="00BF188A" w:rsidRPr="00BF188A" w:rsidRDefault="00BF188A" w:rsidP="00BF188A">
            <w:pPr>
              <w:keepNext/>
              <w:keepLines/>
              <w:spacing w:after="0"/>
              <w:jc w:val="center"/>
              <w:rPr>
                <w:rFonts w:ascii="Arial" w:eastAsia="DengXian" w:hAnsi="Arial" w:cs="Arial"/>
                <w:sz w:val="18"/>
                <w:lang w:val="sv-SE"/>
              </w:rPr>
            </w:pPr>
            <w:del w:id="374" w:author="Chunhui Zhang" w:date="2025-05-08T22:43:00Z" w16du:dateUtc="2025-05-08T20:43: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9.4675</w:delText>
              </w:r>
            </w:del>
          </w:p>
        </w:tc>
        <w:tc>
          <w:tcPr>
            <w:tcW w:w="2835" w:type="dxa"/>
            <w:tcBorders>
              <w:top w:val="nil"/>
              <w:left w:val="single" w:sz="4" w:space="0" w:color="auto"/>
              <w:bottom w:val="nil"/>
              <w:right w:val="single" w:sz="4" w:space="0" w:color="auto"/>
            </w:tcBorders>
            <w:tcPrChange w:id="375" w:author="Chunhui Zhang" w:date="2025-05-08T22:43:00Z" w16du:dateUtc="2025-05-08T20:43:00Z">
              <w:tcPr>
                <w:tcW w:w="2835" w:type="dxa"/>
                <w:tcBorders>
                  <w:top w:val="nil"/>
                  <w:left w:val="single" w:sz="4" w:space="0" w:color="auto"/>
                  <w:bottom w:val="nil"/>
                  <w:right w:val="single" w:sz="4" w:space="0" w:color="auto"/>
                </w:tcBorders>
              </w:tcPr>
            </w:tcPrChange>
          </w:tcPr>
          <w:p w14:paraId="02A63596" w14:textId="77777777" w:rsidR="00BF188A" w:rsidRPr="00BF188A" w:rsidRDefault="00BF188A" w:rsidP="00BF188A">
            <w:pPr>
              <w:keepNext/>
              <w:keepLines/>
              <w:spacing w:after="0"/>
              <w:jc w:val="center"/>
              <w:rPr>
                <w:rFonts w:ascii="Arial" w:hAnsi="Arial"/>
                <w:sz w:val="18"/>
                <w:lang w:val="sv-SE"/>
              </w:rPr>
            </w:pPr>
          </w:p>
        </w:tc>
      </w:tr>
      <w:tr w:rsidR="00BF188A" w:rsidRPr="00BF188A" w14:paraId="6C40D0BC" w14:textId="77777777" w:rsidTr="00044C77">
        <w:tblPrEx>
          <w:tblW w:w="0" w:type="auto"/>
          <w:jc w:val="center"/>
          <w:tblInd w:w="0" w:type="dxa"/>
          <w:tblLayout w:type="fixed"/>
          <w:tblPrExChange w:id="376" w:author="Chunhui Zhang" w:date="2025-05-08T22:43:00Z" w16du:dateUtc="2025-05-08T20:43:00Z">
            <w:tblPrEx>
              <w:tblW w:w="0" w:type="auto"/>
              <w:jc w:val="center"/>
              <w:tblInd w:w="0" w:type="dxa"/>
              <w:tblLayout w:type="fixed"/>
            </w:tblPrEx>
          </w:tblPrExChange>
        </w:tblPrEx>
        <w:trPr>
          <w:cantSplit/>
          <w:jc w:val="center"/>
          <w:trPrChange w:id="377"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78"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05E5DF26" w14:textId="1BF59D93" w:rsidR="00BF188A" w:rsidRPr="00BF188A" w:rsidRDefault="00BF188A" w:rsidP="00BF188A">
            <w:pPr>
              <w:keepNext/>
              <w:keepLines/>
              <w:spacing w:after="0"/>
              <w:jc w:val="center"/>
              <w:rPr>
                <w:rFonts w:ascii="Arial" w:hAnsi="Arial" w:cs="Arial"/>
                <w:sz w:val="18"/>
                <w:lang w:val="sv-SE" w:eastAsia="zh-CN"/>
              </w:rPr>
            </w:pPr>
            <w:del w:id="379" w:author="Chunhui Zhang" w:date="2025-05-08T22:43:00Z" w16du:dateUtc="2025-05-08T20:43:00Z">
              <w:r w:rsidRPr="00BF188A" w:rsidDel="00044C77">
                <w:rPr>
                  <w:rFonts w:ascii="Arial" w:eastAsia="SimSun" w:hAnsi="Arial" w:cs="Arial"/>
                  <w:sz w:val="18"/>
                  <w:lang w:val="sv-SE" w:eastAsia="zh-CN"/>
                </w:rPr>
                <w:delText>80</w:delText>
              </w:r>
            </w:del>
          </w:p>
        </w:tc>
        <w:tc>
          <w:tcPr>
            <w:tcW w:w="2552" w:type="dxa"/>
            <w:tcBorders>
              <w:top w:val="single" w:sz="4" w:space="0" w:color="auto"/>
              <w:left w:val="single" w:sz="4" w:space="0" w:color="auto"/>
              <w:bottom w:val="single" w:sz="4" w:space="0" w:color="auto"/>
              <w:right w:val="single" w:sz="4" w:space="0" w:color="auto"/>
            </w:tcBorders>
            <w:tcPrChange w:id="380"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5EAE6CD9" w14:textId="075D28DF" w:rsidR="00BF188A" w:rsidRPr="00BF188A" w:rsidRDefault="00BF188A" w:rsidP="00BF188A">
            <w:pPr>
              <w:keepNext/>
              <w:keepLines/>
              <w:spacing w:after="0"/>
              <w:jc w:val="center"/>
              <w:rPr>
                <w:rFonts w:ascii="Arial" w:eastAsia="DengXian" w:hAnsi="Arial" w:cs="Arial"/>
                <w:sz w:val="18"/>
                <w:lang w:val="sv-SE"/>
              </w:rPr>
            </w:pPr>
            <w:del w:id="381" w:author="Chunhui Zhang" w:date="2025-05-08T22:43:00Z" w16du:dateUtc="2025-05-08T20:43: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9.4625</w:delText>
              </w:r>
            </w:del>
          </w:p>
        </w:tc>
        <w:tc>
          <w:tcPr>
            <w:tcW w:w="2835" w:type="dxa"/>
            <w:tcBorders>
              <w:top w:val="nil"/>
              <w:left w:val="single" w:sz="4" w:space="0" w:color="auto"/>
              <w:bottom w:val="nil"/>
              <w:right w:val="single" w:sz="4" w:space="0" w:color="auto"/>
            </w:tcBorders>
            <w:tcPrChange w:id="382" w:author="Chunhui Zhang" w:date="2025-05-08T22:43:00Z" w16du:dateUtc="2025-05-08T20:43:00Z">
              <w:tcPr>
                <w:tcW w:w="2835" w:type="dxa"/>
                <w:tcBorders>
                  <w:top w:val="nil"/>
                  <w:left w:val="single" w:sz="4" w:space="0" w:color="auto"/>
                  <w:bottom w:val="nil"/>
                  <w:right w:val="single" w:sz="4" w:space="0" w:color="auto"/>
                </w:tcBorders>
              </w:tcPr>
            </w:tcPrChange>
          </w:tcPr>
          <w:p w14:paraId="6492BBF0" w14:textId="77777777" w:rsidR="00BF188A" w:rsidRPr="00BF188A" w:rsidRDefault="00BF188A" w:rsidP="00BF188A">
            <w:pPr>
              <w:keepNext/>
              <w:keepLines/>
              <w:spacing w:after="0"/>
              <w:jc w:val="center"/>
              <w:rPr>
                <w:rFonts w:ascii="Arial" w:hAnsi="Arial"/>
                <w:sz w:val="18"/>
                <w:lang w:val="sv-SE"/>
              </w:rPr>
            </w:pPr>
          </w:p>
        </w:tc>
      </w:tr>
      <w:tr w:rsidR="00BF188A" w:rsidRPr="00BF188A" w14:paraId="6F35EA96" w14:textId="77777777" w:rsidTr="00044C77">
        <w:tblPrEx>
          <w:tblW w:w="0" w:type="auto"/>
          <w:jc w:val="center"/>
          <w:tblInd w:w="0" w:type="dxa"/>
          <w:tblLayout w:type="fixed"/>
          <w:tblPrExChange w:id="383" w:author="Chunhui Zhang" w:date="2025-05-08T22:43:00Z" w16du:dateUtc="2025-05-08T20:43:00Z">
            <w:tblPrEx>
              <w:tblW w:w="0" w:type="auto"/>
              <w:jc w:val="center"/>
              <w:tblInd w:w="0" w:type="dxa"/>
              <w:tblLayout w:type="fixed"/>
            </w:tblPrEx>
          </w:tblPrExChange>
        </w:tblPrEx>
        <w:trPr>
          <w:cantSplit/>
          <w:jc w:val="center"/>
          <w:trPrChange w:id="384"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85"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0D94A161" w14:textId="5898DBE9" w:rsidR="00BF188A" w:rsidRPr="00BF188A" w:rsidRDefault="00BF188A" w:rsidP="00BF188A">
            <w:pPr>
              <w:keepNext/>
              <w:keepLines/>
              <w:spacing w:after="0"/>
              <w:jc w:val="center"/>
              <w:rPr>
                <w:rFonts w:ascii="Arial" w:hAnsi="Arial" w:cs="Arial"/>
                <w:sz w:val="18"/>
                <w:lang w:val="sv-SE" w:eastAsia="zh-CN"/>
              </w:rPr>
            </w:pPr>
            <w:del w:id="386" w:author="Chunhui Zhang" w:date="2025-05-08T22:43:00Z" w16du:dateUtc="2025-05-08T20:43:00Z">
              <w:r w:rsidRPr="00BF188A" w:rsidDel="00044C77">
                <w:rPr>
                  <w:rFonts w:ascii="Arial" w:eastAsia="SimSun" w:hAnsi="Arial" w:cs="Arial"/>
                  <w:sz w:val="18"/>
                  <w:lang w:val="sv-SE" w:eastAsia="zh-CN"/>
                </w:rPr>
                <w:delText>90</w:delText>
              </w:r>
            </w:del>
          </w:p>
        </w:tc>
        <w:tc>
          <w:tcPr>
            <w:tcW w:w="2552" w:type="dxa"/>
            <w:tcBorders>
              <w:top w:val="single" w:sz="4" w:space="0" w:color="auto"/>
              <w:left w:val="single" w:sz="4" w:space="0" w:color="auto"/>
              <w:bottom w:val="single" w:sz="4" w:space="0" w:color="auto"/>
              <w:right w:val="single" w:sz="4" w:space="0" w:color="auto"/>
            </w:tcBorders>
            <w:tcPrChange w:id="387"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19FFBB11" w14:textId="0B265508" w:rsidR="00BF188A" w:rsidRPr="00BF188A" w:rsidRDefault="00BF188A" w:rsidP="00BF188A">
            <w:pPr>
              <w:keepNext/>
              <w:keepLines/>
              <w:spacing w:after="0"/>
              <w:jc w:val="center"/>
              <w:rPr>
                <w:rFonts w:ascii="Arial" w:eastAsia="DengXian" w:hAnsi="Arial" w:cs="Arial"/>
                <w:sz w:val="18"/>
                <w:lang w:val="sv-SE"/>
              </w:rPr>
            </w:pPr>
            <w:del w:id="388" w:author="Chunhui Zhang" w:date="2025-05-08T22:43:00Z" w16du:dateUtc="2025-05-08T20:43: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9.4725</w:delText>
              </w:r>
            </w:del>
          </w:p>
        </w:tc>
        <w:tc>
          <w:tcPr>
            <w:tcW w:w="2835" w:type="dxa"/>
            <w:tcBorders>
              <w:top w:val="nil"/>
              <w:left w:val="single" w:sz="4" w:space="0" w:color="auto"/>
              <w:bottom w:val="nil"/>
              <w:right w:val="single" w:sz="4" w:space="0" w:color="auto"/>
            </w:tcBorders>
            <w:tcPrChange w:id="389" w:author="Chunhui Zhang" w:date="2025-05-08T22:43:00Z" w16du:dateUtc="2025-05-08T20:43:00Z">
              <w:tcPr>
                <w:tcW w:w="2835" w:type="dxa"/>
                <w:tcBorders>
                  <w:top w:val="nil"/>
                  <w:left w:val="single" w:sz="4" w:space="0" w:color="auto"/>
                  <w:bottom w:val="nil"/>
                  <w:right w:val="single" w:sz="4" w:space="0" w:color="auto"/>
                </w:tcBorders>
              </w:tcPr>
            </w:tcPrChange>
          </w:tcPr>
          <w:p w14:paraId="02B830D4" w14:textId="77777777" w:rsidR="00BF188A" w:rsidRPr="00BF188A" w:rsidRDefault="00BF188A" w:rsidP="00BF188A">
            <w:pPr>
              <w:keepNext/>
              <w:keepLines/>
              <w:spacing w:after="0"/>
              <w:jc w:val="center"/>
              <w:rPr>
                <w:rFonts w:ascii="Arial" w:hAnsi="Arial"/>
                <w:sz w:val="18"/>
                <w:lang w:val="sv-SE"/>
              </w:rPr>
            </w:pPr>
          </w:p>
        </w:tc>
      </w:tr>
      <w:tr w:rsidR="00BF188A" w:rsidRPr="00BF188A" w14:paraId="20F0DB4D" w14:textId="77777777" w:rsidTr="00044C77">
        <w:tblPrEx>
          <w:tblW w:w="0" w:type="auto"/>
          <w:jc w:val="center"/>
          <w:tblInd w:w="0" w:type="dxa"/>
          <w:tblLayout w:type="fixed"/>
          <w:tblPrExChange w:id="390" w:author="Chunhui Zhang" w:date="2025-05-08T22:43:00Z" w16du:dateUtc="2025-05-08T20:43:00Z">
            <w:tblPrEx>
              <w:tblW w:w="0" w:type="auto"/>
              <w:jc w:val="center"/>
              <w:tblInd w:w="0" w:type="dxa"/>
              <w:tblLayout w:type="fixed"/>
            </w:tblPrEx>
          </w:tblPrExChange>
        </w:tblPrEx>
        <w:trPr>
          <w:cantSplit/>
          <w:jc w:val="center"/>
          <w:trPrChange w:id="391"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92"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027577D5" w14:textId="62618825" w:rsidR="00BF188A" w:rsidRPr="00BF188A" w:rsidRDefault="00BF188A" w:rsidP="00BF188A">
            <w:pPr>
              <w:keepNext/>
              <w:keepLines/>
              <w:spacing w:after="0"/>
              <w:jc w:val="center"/>
              <w:rPr>
                <w:rFonts w:ascii="Arial" w:hAnsi="Arial" w:cs="Arial"/>
                <w:sz w:val="18"/>
                <w:lang w:val="sv-SE" w:eastAsia="zh-CN"/>
              </w:rPr>
            </w:pPr>
            <w:del w:id="393" w:author="Chunhui Zhang" w:date="2025-05-08T22:43:00Z" w16du:dateUtc="2025-05-08T20:43:00Z">
              <w:r w:rsidRPr="00BF188A" w:rsidDel="00044C77">
                <w:rPr>
                  <w:rFonts w:ascii="Arial" w:eastAsia="SimSun" w:hAnsi="Arial" w:cs="Arial"/>
                  <w:sz w:val="18"/>
                  <w:lang w:val="sv-SE" w:eastAsia="zh-CN"/>
                </w:rPr>
                <w:delText>100</w:delText>
              </w:r>
            </w:del>
          </w:p>
        </w:tc>
        <w:tc>
          <w:tcPr>
            <w:tcW w:w="2552" w:type="dxa"/>
            <w:tcBorders>
              <w:top w:val="single" w:sz="4" w:space="0" w:color="auto"/>
              <w:left w:val="single" w:sz="4" w:space="0" w:color="auto"/>
              <w:bottom w:val="single" w:sz="4" w:space="0" w:color="auto"/>
              <w:right w:val="single" w:sz="4" w:space="0" w:color="auto"/>
            </w:tcBorders>
            <w:tcPrChange w:id="394"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6F82C9D1" w14:textId="6477C8DC" w:rsidR="00BF188A" w:rsidRPr="00BF188A" w:rsidRDefault="00BF188A" w:rsidP="00BF188A">
            <w:pPr>
              <w:keepNext/>
              <w:keepLines/>
              <w:spacing w:after="0"/>
              <w:jc w:val="center"/>
              <w:rPr>
                <w:rFonts w:ascii="Arial" w:eastAsia="DengXian" w:hAnsi="Arial" w:cs="Arial"/>
                <w:sz w:val="18"/>
                <w:lang w:val="sv-SE"/>
              </w:rPr>
            </w:pPr>
            <w:del w:id="395" w:author="Chunhui Zhang" w:date="2025-05-08T22:43:00Z" w16du:dateUtc="2025-05-08T20:43: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9.4675</w:delText>
              </w:r>
            </w:del>
          </w:p>
        </w:tc>
        <w:tc>
          <w:tcPr>
            <w:tcW w:w="2835" w:type="dxa"/>
            <w:tcBorders>
              <w:top w:val="nil"/>
              <w:left w:val="single" w:sz="4" w:space="0" w:color="auto"/>
              <w:bottom w:val="single" w:sz="4" w:space="0" w:color="auto"/>
              <w:right w:val="single" w:sz="4" w:space="0" w:color="auto"/>
            </w:tcBorders>
            <w:tcPrChange w:id="396" w:author="Chunhui Zhang" w:date="2025-05-08T22:43:00Z" w16du:dateUtc="2025-05-08T20:43:00Z">
              <w:tcPr>
                <w:tcW w:w="2835" w:type="dxa"/>
                <w:tcBorders>
                  <w:top w:val="nil"/>
                  <w:left w:val="single" w:sz="4" w:space="0" w:color="auto"/>
                  <w:bottom w:val="single" w:sz="4" w:space="0" w:color="auto"/>
                  <w:right w:val="single" w:sz="4" w:space="0" w:color="auto"/>
                </w:tcBorders>
              </w:tcPr>
            </w:tcPrChange>
          </w:tcPr>
          <w:p w14:paraId="078553EA" w14:textId="77777777" w:rsidR="00BF188A" w:rsidRPr="00BF188A" w:rsidRDefault="00BF188A" w:rsidP="00BF188A">
            <w:pPr>
              <w:keepNext/>
              <w:keepLines/>
              <w:spacing w:after="0"/>
              <w:jc w:val="center"/>
              <w:rPr>
                <w:rFonts w:ascii="Arial" w:hAnsi="Arial"/>
                <w:sz w:val="18"/>
                <w:lang w:val="sv-SE"/>
              </w:rPr>
            </w:pPr>
          </w:p>
        </w:tc>
      </w:tr>
    </w:tbl>
    <w:p w14:paraId="5319E1A7" w14:textId="77777777" w:rsidR="00BF188A" w:rsidRPr="00BF188A" w:rsidRDefault="00BF188A" w:rsidP="00BF188A">
      <w:pPr>
        <w:rPr>
          <w:rFonts w:eastAsia="Times New Roman"/>
        </w:rPr>
      </w:pPr>
    </w:p>
    <w:p w14:paraId="22F2A4DA" w14:textId="780A9D1E" w:rsidR="00BF188A" w:rsidRPr="00BF188A" w:rsidDel="00044C77" w:rsidRDefault="00BF188A" w:rsidP="00BF188A">
      <w:pPr>
        <w:keepNext/>
        <w:keepLines/>
        <w:numPr>
          <w:ilvl w:val="0"/>
          <w:numId w:val="12"/>
        </w:numPr>
        <w:tabs>
          <w:tab w:val="num" w:pos="360"/>
        </w:tabs>
        <w:spacing w:before="60"/>
        <w:ind w:left="0" w:firstLine="0"/>
        <w:jc w:val="center"/>
        <w:rPr>
          <w:del w:id="397" w:author="Chunhui Zhang" w:date="2025-05-08T22:44:00Z" w16du:dateUtc="2025-05-08T20:44:00Z"/>
          <w:rFonts w:ascii="Arial" w:hAnsi="Arial" w:cs="Arial"/>
          <w:b/>
          <w:lang w:val="en-US" w:eastAsia="zh-CN"/>
        </w:rPr>
      </w:pPr>
      <w:bookmarkStart w:id="398" w:name="_Toc21127537"/>
      <w:bookmarkStart w:id="399" w:name="_Toc29811746"/>
      <w:bookmarkStart w:id="400" w:name="_Toc36817298"/>
      <w:bookmarkStart w:id="401" w:name="_Toc37260215"/>
      <w:bookmarkStart w:id="402" w:name="_Toc37267603"/>
      <w:bookmarkStart w:id="403" w:name="_Toc44712205"/>
      <w:bookmarkStart w:id="404" w:name="_Toc45893518"/>
      <w:del w:id="405" w:author="Chunhui Zhang" w:date="2025-05-08T22:44:00Z" w16du:dateUtc="2025-05-08T20:44:00Z">
        <w:r w:rsidRPr="00BF188A" w:rsidDel="00044C77">
          <w:rPr>
            <w:rFonts w:ascii="Arial" w:hAnsi="Arial" w:cs="Arial"/>
            <w:b/>
            <w:lang w:val="en-US"/>
          </w:rPr>
          <w:delText xml:space="preserve">Table </w:delText>
        </w:r>
        <w:r w:rsidRPr="00BF188A" w:rsidDel="00044C77">
          <w:rPr>
            <w:rFonts w:ascii="Arial" w:hAnsi="Arial" w:cs="Arial"/>
            <w:b/>
            <w:lang w:val="en-US" w:eastAsia="zh-CN"/>
          </w:rPr>
          <w:delText>7.4.1.2</w:delText>
        </w:r>
        <w:r w:rsidRPr="00BF188A" w:rsidDel="00044C77">
          <w:rPr>
            <w:rFonts w:ascii="Arial" w:hAnsi="Arial" w:cs="Arial"/>
            <w:b/>
            <w:lang w:val="en-US"/>
          </w:rPr>
          <w:delText>-</w:delText>
        </w:r>
        <w:r w:rsidRPr="00BF188A" w:rsidDel="00044C77">
          <w:rPr>
            <w:rFonts w:ascii="Arial" w:hAnsi="Arial" w:cs="Arial"/>
            <w:b/>
            <w:lang w:val="en-US" w:eastAsia="zh-CN"/>
          </w:rPr>
          <w:delText>2a</w:delText>
        </w:r>
        <w:r w:rsidRPr="00BF188A" w:rsidDel="00044C77">
          <w:rPr>
            <w:rFonts w:ascii="Arial" w:hAnsi="Arial" w:cs="Arial"/>
            <w:b/>
            <w:lang w:val="en-US"/>
          </w:rPr>
          <w:delText>: Base Station A</w:delText>
        </w:r>
        <w:r w:rsidRPr="00BF188A" w:rsidDel="00044C77">
          <w:rPr>
            <w:rFonts w:ascii="Arial" w:hAnsi="Arial" w:cs="Arial"/>
            <w:b/>
            <w:lang w:val="en-US" w:eastAsia="zh-CN"/>
          </w:rPr>
          <w:delText>CS interferer frequency offset values for band n46, n96 and n102</w:delText>
        </w:r>
      </w:del>
    </w:p>
    <w:tbl>
      <w:tblPr>
        <w:tblStyle w:val="TableGrid20"/>
        <w:tblW w:w="0" w:type="auto"/>
        <w:jc w:val="center"/>
        <w:tblInd w:w="0" w:type="dxa"/>
        <w:tblLayout w:type="fixed"/>
        <w:tblLook w:val="04A0" w:firstRow="1" w:lastRow="0" w:firstColumn="1" w:lastColumn="0" w:noHBand="0" w:noVBand="1"/>
      </w:tblPr>
      <w:tblGrid>
        <w:gridCol w:w="1843"/>
        <w:gridCol w:w="2552"/>
        <w:gridCol w:w="2835"/>
      </w:tblGrid>
      <w:tr w:rsidR="00BF188A" w:rsidRPr="00BF188A" w:rsidDel="00044C77" w14:paraId="7098A5FD" w14:textId="5BCBB704" w:rsidTr="00BF188A">
        <w:trPr>
          <w:cantSplit/>
          <w:jc w:val="center"/>
          <w:del w:id="406" w:author="Chunhui Zhang" w:date="2025-05-08T22:44:00Z"/>
        </w:trPr>
        <w:tc>
          <w:tcPr>
            <w:tcW w:w="1843" w:type="dxa"/>
            <w:tcBorders>
              <w:top w:val="single" w:sz="4" w:space="0" w:color="auto"/>
              <w:left w:val="single" w:sz="4" w:space="0" w:color="auto"/>
              <w:bottom w:val="single" w:sz="4" w:space="0" w:color="auto"/>
              <w:right w:val="single" w:sz="4" w:space="0" w:color="auto"/>
            </w:tcBorders>
            <w:hideMark/>
          </w:tcPr>
          <w:p w14:paraId="51AB0939" w14:textId="4903B9EE" w:rsidR="00BF188A" w:rsidRPr="00BF188A" w:rsidDel="00044C77" w:rsidRDefault="00BF188A" w:rsidP="00BF188A">
            <w:pPr>
              <w:keepNext/>
              <w:keepLines/>
              <w:spacing w:after="0"/>
              <w:jc w:val="center"/>
              <w:rPr>
                <w:del w:id="407" w:author="Chunhui Zhang" w:date="2025-05-08T22:44:00Z" w16du:dateUtc="2025-05-08T20:44:00Z"/>
                <w:rFonts w:ascii="Arial" w:hAnsi="Arial" w:cs="Arial"/>
                <w:b/>
                <w:sz w:val="18"/>
                <w:lang w:val="en-US"/>
              </w:rPr>
            </w:pPr>
            <w:del w:id="408" w:author="Chunhui Zhang" w:date="2025-05-08T22:44:00Z" w16du:dateUtc="2025-05-08T20:44:00Z">
              <w:r w:rsidRPr="00BF188A" w:rsidDel="00044C77">
                <w:rPr>
                  <w:rFonts w:ascii="Arial" w:hAnsi="Arial" w:cs="Arial"/>
                  <w:b/>
                  <w:i/>
                  <w:sz w:val="18"/>
                  <w:lang w:val="en-US"/>
                </w:rPr>
                <w:delText>BS channel bandwidth</w:delText>
              </w:r>
              <w:r w:rsidRPr="00BF188A" w:rsidDel="00044C77">
                <w:rPr>
                  <w:rFonts w:ascii="Arial" w:hAnsi="Arial" w:cs="Arial"/>
                  <w:b/>
                  <w:sz w:val="18"/>
                  <w:lang w:val="en-US"/>
                </w:rPr>
                <w:delText xml:space="preserve"> of the </w:delText>
              </w:r>
              <w:r w:rsidRPr="00BF188A" w:rsidDel="00044C77">
                <w:rPr>
                  <w:rFonts w:ascii="Arial" w:hAnsi="Arial" w:cs="Arial"/>
                  <w:b/>
                  <w:i/>
                  <w:sz w:val="18"/>
                  <w:lang w:val="en-US"/>
                </w:rPr>
                <w:delText>lowest/highest carrier</w:delText>
              </w:r>
              <w:r w:rsidRPr="00BF188A" w:rsidDel="00044C77">
                <w:rPr>
                  <w:rFonts w:ascii="Arial" w:hAnsi="Arial" w:cs="Arial"/>
                  <w:b/>
                  <w:sz w:val="18"/>
                  <w:lang w:val="en-US"/>
                </w:rPr>
                <w:delText xml:space="preserve"> received (MHz)</w:delText>
              </w:r>
            </w:del>
          </w:p>
        </w:tc>
        <w:tc>
          <w:tcPr>
            <w:tcW w:w="2552" w:type="dxa"/>
            <w:tcBorders>
              <w:top w:val="single" w:sz="4" w:space="0" w:color="auto"/>
              <w:left w:val="single" w:sz="4" w:space="0" w:color="auto"/>
              <w:bottom w:val="single" w:sz="4" w:space="0" w:color="auto"/>
              <w:right w:val="single" w:sz="4" w:space="0" w:color="auto"/>
            </w:tcBorders>
            <w:hideMark/>
          </w:tcPr>
          <w:p w14:paraId="298DBB3B" w14:textId="33A580A6" w:rsidR="00BF188A" w:rsidRPr="00BF188A" w:rsidDel="00044C77" w:rsidRDefault="00BF188A" w:rsidP="00BF188A">
            <w:pPr>
              <w:keepNext/>
              <w:keepLines/>
              <w:spacing w:after="0"/>
              <w:jc w:val="center"/>
              <w:rPr>
                <w:del w:id="409" w:author="Chunhui Zhang" w:date="2025-05-08T22:44:00Z" w16du:dateUtc="2025-05-08T20:44:00Z"/>
                <w:rFonts w:ascii="Arial" w:hAnsi="Arial" w:cs="Arial"/>
                <w:b/>
                <w:sz w:val="18"/>
                <w:lang w:val="en-US"/>
              </w:rPr>
            </w:pPr>
            <w:del w:id="410" w:author="Chunhui Zhang" w:date="2025-05-08T22:44:00Z" w16du:dateUtc="2025-05-08T20:44:00Z">
              <w:r w:rsidRPr="00BF188A" w:rsidDel="00044C77">
                <w:rPr>
                  <w:rFonts w:ascii="Arial" w:hAnsi="Arial" w:cs="Arial"/>
                  <w:b/>
                  <w:sz w:val="18"/>
                  <w:lang w:val="en-US"/>
                </w:rPr>
                <w:delText xml:space="preserve">Interfering signal centre frequency offset from the lower/upper </w:delText>
              </w:r>
              <w:r w:rsidRPr="00BF188A" w:rsidDel="00044C77">
                <w:rPr>
                  <w:rFonts w:ascii="Arial" w:hAnsi="Arial" w:cs="Arial"/>
                  <w:b/>
                  <w:i/>
                  <w:sz w:val="18"/>
                  <w:lang w:val="en-US"/>
                </w:rPr>
                <w:delText>Base Station RF Bandwidth edge</w:delText>
              </w:r>
              <w:r w:rsidRPr="00BF188A" w:rsidDel="00044C77">
                <w:rPr>
                  <w:rFonts w:ascii="Arial" w:hAnsi="Arial" w:cs="Arial"/>
                  <w:b/>
                  <w:sz w:val="18"/>
                  <w:lang w:val="en-US"/>
                </w:rPr>
                <w:delText xml:space="preserve"> or </w:delText>
              </w:r>
              <w:r w:rsidRPr="00BF188A" w:rsidDel="00044C77">
                <w:rPr>
                  <w:rFonts w:ascii="Arial" w:hAnsi="Arial" w:cs="Arial"/>
                  <w:b/>
                  <w:i/>
                  <w:sz w:val="18"/>
                  <w:lang w:val="en-US"/>
                </w:rPr>
                <w:delText>sub-block</w:delText>
              </w:r>
              <w:r w:rsidRPr="00BF188A" w:rsidDel="00044C77">
                <w:rPr>
                  <w:rFonts w:ascii="Arial" w:hAnsi="Arial" w:cs="Arial"/>
                  <w:b/>
                  <w:sz w:val="18"/>
                  <w:lang w:val="en-US"/>
                </w:rPr>
                <w:delText xml:space="preserve"> edge inside a </w:delText>
              </w:r>
              <w:r w:rsidRPr="00BF188A" w:rsidDel="00044C77">
                <w:rPr>
                  <w:rFonts w:ascii="Arial" w:hAnsi="Arial" w:cs="Arial"/>
                  <w:b/>
                  <w:i/>
                  <w:sz w:val="18"/>
                  <w:lang w:val="en-US"/>
                </w:rPr>
                <w:delText>sub-block gap</w:delText>
              </w:r>
              <w:r w:rsidRPr="00BF188A" w:rsidDel="00044C77">
                <w:rPr>
                  <w:rFonts w:ascii="Arial" w:hAnsi="Arial" w:cs="Arial"/>
                  <w:b/>
                  <w:sz w:val="18"/>
                  <w:lang w:val="en-US"/>
                </w:rPr>
                <w:delText xml:space="preserve"> (MHz)</w:delText>
              </w:r>
            </w:del>
          </w:p>
        </w:tc>
        <w:tc>
          <w:tcPr>
            <w:tcW w:w="2835" w:type="dxa"/>
            <w:tcBorders>
              <w:top w:val="single" w:sz="4" w:space="0" w:color="auto"/>
              <w:left w:val="single" w:sz="4" w:space="0" w:color="auto"/>
              <w:bottom w:val="single" w:sz="4" w:space="0" w:color="auto"/>
              <w:right w:val="single" w:sz="4" w:space="0" w:color="auto"/>
            </w:tcBorders>
            <w:hideMark/>
          </w:tcPr>
          <w:p w14:paraId="3D549303" w14:textId="4EA645AC" w:rsidR="00BF188A" w:rsidRPr="00BF188A" w:rsidDel="00044C77" w:rsidRDefault="00BF188A" w:rsidP="00BF188A">
            <w:pPr>
              <w:keepNext/>
              <w:keepLines/>
              <w:spacing w:after="0"/>
              <w:jc w:val="center"/>
              <w:rPr>
                <w:del w:id="411" w:author="Chunhui Zhang" w:date="2025-05-08T22:44:00Z" w16du:dateUtc="2025-05-08T20:44:00Z"/>
                <w:rFonts w:ascii="Arial" w:hAnsi="Arial" w:cs="Arial"/>
                <w:b/>
                <w:sz w:val="18"/>
                <w:lang w:val="sv-SE"/>
              </w:rPr>
            </w:pPr>
            <w:del w:id="412" w:author="Chunhui Zhang" w:date="2025-05-08T22:44:00Z" w16du:dateUtc="2025-05-08T20:44:00Z">
              <w:r w:rsidRPr="00BF188A" w:rsidDel="00044C77">
                <w:rPr>
                  <w:rFonts w:ascii="Arial" w:hAnsi="Arial" w:cs="Arial"/>
                  <w:b/>
                  <w:sz w:val="18"/>
                  <w:lang w:val="sv-SE"/>
                </w:rPr>
                <w:delText>Type of interfering signal</w:delText>
              </w:r>
            </w:del>
          </w:p>
        </w:tc>
      </w:tr>
      <w:tr w:rsidR="00BF188A" w:rsidRPr="00BF188A" w:rsidDel="00044C77" w14:paraId="71477B5E" w14:textId="7A85AC5E" w:rsidTr="00BF188A">
        <w:trPr>
          <w:cantSplit/>
          <w:jc w:val="center"/>
          <w:del w:id="413" w:author="Chunhui Zhang" w:date="2025-05-08T22:44:00Z"/>
        </w:trPr>
        <w:tc>
          <w:tcPr>
            <w:tcW w:w="1843" w:type="dxa"/>
            <w:tcBorders>
              <w:top w:val="single" w:sz="4" w:space="0" w:color="auto"/>
              <w:left w:val="single" w:sz="4" w:space="0" w:color="auto"/>
              <w:bottom w:val="single" w:sz="4" w:space="0" w:color="auto"/>
              <w:right w:val="single" w:sz="4" w:space="0" w:color="auto"/>
            </w:tcBorders>
            <w:hideMark/>
          </w:tcPr>
          <w:p w14:paraId="2B24DB30" w14:textId="73817DBB" w:rsidR="00BF188A" w:rsidRPr="00BF188A" w:rsidDel="00044C77" w:rsidRDefault="00BF188A" w:rsidP="00BF188A">
            <w:pPr>
              <w:keepNext/>
              <w:keepLines/>
              <w:spacing w:after="0"/>
              <w:jc w:val="center"/>
              <w:rPr>
                <w:del w:id="414" w:author="Chunhui Zhang" w:date="2025-05-08T22:44:00Z" w16du:dateUtc="2025-05-08T20:44:00Z"/>
                <w:rFonts w:ascii="Arial" w:hAnsi="Arial" w:cs="Arial"/>
                <w:sz w:val="18"/>
                <w:lang w:val="sv-SE"/>
              </w:rPr>
            </w:pPr>
            <w:del w:id="415" w:author="Chunhui Zhang" w:date="2025-05-08T22:44:00Z" w16du:dateUtc="2025-05-08T20:44:00Z">
              <w:r w:rsidRPr="00BF188A" w:rsidDel="00044C77">
                <w:rPr>
                  <w:rFonts w:ascii="Arial" w:eastAsia="SimSun" w:hAnsi="Arial" w:cs="Arial"/>
                  <w:sz w:val="18"/>
                  <w:lang w:val="sv-SE" w:eastAsia="zh-CN"/>
                </w:rPr>
                <w:delText>10</w:delText>
              </w:r>
            </w:del>
          </w:p>
        </w:tc>
        <w:tc>
          <w:tcPr>
            <w:tcW w:w="2552" w:type="dxa"/>
            <w:tcBorders>
              <w:top w:val="single" w:sz="4" w:space="0" w:color="auto"/>
              <w:left w:val="single" w:sz="4" w:space="0" w:color="auto"/>
              <w:bottom w:val="single" w:sz="4" w:space="0" w:color="auto"/>
              <w:right w:val="single" w:sz="4" w:space="0" w:color="auto"/>
            </w:tcBorders>
            <w:hideMark/>
          </w:tcPr>
          <w:p w14:paraId="3FF99914" w14:textId="06EDEFBD" w:rsidR="00BF188A" w:rsidRPr="00BF188A" w:rsidDel="00044C77" w:rsidRDefault="00BF188A" w:rsidP="00BF188A">
            <w:pPr>
              <w:keepNext/>
              <w:keepLines/>
              <w:spacing w:after="0"/>
              <w:jc w:val="center"/>
              <w:rPr>
                <w:del w:id="416" w:author="Chunhui Zhang" w:date="2025-05-08T22:44:00Z" w16du:dateUtc="2025-05-08T20:44:00Z"/>
                <w:rFonts w:ascii="Arial" w:hAnsi="Arial" w:cs="Arial"/>
                <w:sz w:val="18"/>
                <w:lang w:val="sv-SE"/>
              </w:rPr>
            </w:pPr>
            <w:del w:id="417" w:author="Chunhui Zhang" w:date="2025-05-08T22:44:00Z" w16du:dateUtc="2025-05-08T20:44: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9.4675</w:delText>
              </w:r>
            </w:del>
          </w:p>
        </w:tc>
        <w:tc>
          <w:tcPr>
            <w:tcW w:w="2835" w:type="dxa"/>
            <w:tcBorders>
              <w:top w:val="single" w:sz="4" w:space="0" w:color="auto"/>
              <w:left w:val="single" w:sz="4" w:space="0" w:color="auto"/>
              <w:bottom w:val="nil"/>
              <w:right w:val="single" w:sz="4" w:space="0" w:color="auto"/>
            </w:tcBorders>
          </w:tcPr>
          <w:p w14:paraId="65726988" w14:textId="7112D516" w:rsidR="00BF188A" w:rsidRPr="00BF188A" w:rsidDel="00044C77" w:rsidRDefault="00BF188A" w:rsidP="00BF188A">
            <w:pPr>
              <w:keepNext/>
              <w:keepLines/>
              <w:spacing w:after="0"/>
              <w:jc w:val="center"/>
              <w:rPr>
                <w:del w:id="418" w:author="Chunhui Zhang" w:date="2025-05-08T22:44:00Z" w16du:dateUtc="2025-05-08T20:44:00Z"/>
                <w:rFonts w:ascii="Arial" w:hAnsi="Arial" w:cs="Arial"/>
                <w:sz w:val="18"/>
                <w:lang w:val="sv-SE"/>
              </w:rPr>
            </w:pPr>
          </w:p>
        </w:tc>
      </w:tr>
      <w:tr w:rsidR="00BF188A" w:rsidRPr="00BF188A" w:rsidDel="00044C77" w14:paraId="4223C6DC" w14:textId="5D4BE55C" w:rsidTr="00BF188A">
        <w:trPr>
          <w:cantSplit/>
          <w:jc w:val="center"/>
          <w:del w:id="419" w:author="Chunhui Zhang" w:date="2025-05-08T22:44:00Z"/>
        </w:trPr>
        <w:tc>
          <w:tcPr>
            <w:tcW w:w="1843" w:type="dxa"/>
            <w:tcBorders>
              <w:top w:val="single" w:sz="4" w:space="0" w:color="auto"/>
              <w:left w:val="single" w:sz="4" w:space="0" w:color="auto"/>
              <w:bottom w:val="single" w:sz="4" w:space="0" w:color="auto"/>
              <w:right w:val="single" w:sz="4" w:space="0" w:color="auto"/>
            </w:tcBorders>
            <w:hideMark/>
          </w:tcPr>
          <w:p w14:paraId="5E54B3BE" w14:textId="2EEEE669" w:rsidR="00BF188A" w:rsidRPr="00BF188A" w:rsidDel="00044C77" w:rsidRDefault="00BF188A" w:rsidP="00BF188A">
            <w:pPr>
              <w:keepNext/>
              <w:keepLines/>
              <w:spacing w:after="0"/>
              <w:jc w:val="center"/>
              <w:rPr>
                <w:del w:id="420" w:author="Chunhui Zhang" w:date="2025-05-08T22:44:00Z" w16du:dateUtc="2025-05-08T20:44:00Z"/>
                <w:rFonts w:ascii="Arial" w:hAnsi="Arial" w:cs="Arial"/>
                <w:sz w:val="18"/>
                <w:lang w:val="sv-SE"/>
              </w:rPr>
            </w:pPr>
            <w:del w:id="421" w:author="Chunhui Zhang" w:date="2025-05-08T22:44:00Z" w16du:dateUtc="2025-05-08T20:44:00Z">
              <w:r w:rsidRPr="00BF188A" w:rsidDel="00044C77">
                <w:rPr>
                  <w:rFonts w:ascii="Arial" w:eastAsia="SimSun" w:hAnsi="Arial" w:cs="Arial"/>
                  <w:sz w:val="18"/>
                  <w:lang w:val="sv-SE" w:eastAsia="zh-CN"/>
                </w:rPr>
                <w:delText>20</w:delText>
              </w:r>
            </w:del>
          </w:p>
        </w:tc>
        <w:tc>
          <w:tcPr>
            <w:tcW w:w="2552" w:type="dxa"/>
            <w:tcBorders>
              <w:top w:val="single" w:sz="4" w:space="0" w:color="auto"/>
              <w:left w:val="single" w:sz="4" w:space="0" w:color="auto"/>
              <w:bottom w:val="single" w:sz="4" w:space="0" w:color="auto"/>
              <w:right w:val="single" w:sz="4" w:space="0" w:color="auto"/>
            </w:tcBorders>
            <w:hideMark/>
          </w:tcPr>
          <w:p w14:paraId="72805DC2" w14:textId="3577DE6B" w:rsidR="00BF188A" w:rsidRPr="00BF188A" w:rsidDel="00044C77" w:rsidRDefault="00BF188A" w:rsidP="00BF188A">
            <w:pPr>
              <w:keepNext/>
              <w:keepLines/>
              <w:spacing w:after="0"/>
              <w:jc w:val="center"/>
              <w:rPr>
                <w:del w:id="422" w:author="Chunhui Zhang" w:date="2025-05-08T22:44:00Z" w16du:dateUtc="2025-05-08T20:44:00Z"/>
                <w:rFonts w:ascii="Arial" w:hAnsi="Arial" w:cs="Arial"/>
                <w:sz w:val="18"/>
                <w:lang w:val="sv-SE"/>
              </w:rPr>
            </w:pPr>
            <w:del w:id="423" w:author="Chunhui Zhang" w:date="2025-05-08T22:44:00Z" w16du:dateUtc="2025-05-08T20:44: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9.4625</w:delText>
              </w:r>
            </w:del>
          </w:p>
        </w:tc>
        <w:tc>
          <w:tcPr>
            <w:tcW w:w="2835" w:type="dxa"/>
            <w:tcBorders>
              <w:top w:val="nil"/>
              <w:left w:val="single" w:sz="4" w:space="0" w:color="auto"/>
              <w:bottom w:val="nil"/>
              <w:right w:val="single" w:sz="4" w:space="0" w:color="auto"/>
            </w:tcBorders>
            <w:hideMark/>
          </w:tcPr>
          <w:p w14:paraId="4199BE3B" w14:textId="48C589FF" w:rsidR="00BF188A" w:rsidRPr="00BF188A" w:rsidDel="00044C77" w:rsidRDefault="00BF188A" w:rsidP="00BF188A">
            <w:pPr>
              <w:keepNext/>
              <w:keepLines/>
              <w:tabs>
                <w:tab w:val="left" w:pos="540"/>
                <w:tab w:val="left" w:pos="1260"/>
                <w:tab w:val="left" w:pos="1800"/>
              </w:tabs>
              <w:spacing w:after="0" w:line="256" w:lineRule="auto"/>
              <w:jc w:val="center"/>
              <w:rPr>
                <w:del w:id="424" w:author="Chunhui Zhang" w:date="2025-05-08T22:44:00Z" w16du:dateUtc="2025-05-08T20:44:00Z"/>
              </w:rPr>
            </w:pPr>
            <w:del w:id="425" w:author="Chunhui Zhang" w:date="2025-05-08T22:44:00Z" w16du:dateUtc="2025-05-08T20:44:00Z">
              <w:r w:rsidRPr="00BF188A" w:rsidDel="00044C77">
                <w:rPr>
                  <w:rFonts w:ascii="Arial" w:eastAsia="DengXian" w:hAnsi="Arial"/>
                  <w:sz w:val="18"/>
                  <w:lang w:val="en-US"/>
                </w:rPr>
                <w:delText>20 MHz DFT-s-OFDM</w:delText>
              </w:r>
              <w:r w:rsidRPr="00BF188A" w:rsidDel="00044C77">
                <w:rPr>
                  <w:rFonts w:ascii="Arial" w:eastAsia="SimSun" w:hAnsi="Arial"/>
                  <w:sz w:val="18"/>
                  <w:lang w:val="en-US"/>
                </w:rPr>
                <w:delText xml:space="preserve"> </w:delText>
              </w:r>
              <w:r w:rsidRPr="00BF188A" w:rsidDel="00044C77">
                <w:rPr>
                  <w:rFonts w:ascii="Arial" w:eastAsia="SimSun" w:hAnsi="Arial"/>
                  <w:sz w:val="18"/>
                  <w:lang w:val="en-US" w:eastAsia="zh-CN"/>
                </w:rPr>
                <w:delText>NR</w:delText>
              </w:r>
              <w:r w:rsidRPr="00BF188A" w:rsidDel="00044C77">
                <w:rPr>
                  <w:rFonts w:ascii="Arial" w:eastAsia="DengXian" w:hAnsi="Arial"/>
                  <w:sz w:val="18"/>
                  <w:lang w:val="en-US"/>
                </w:rPr>
                <w:delText xml:space="preserve"> signal</w:delText>
              </w:r>
            </w:del>
          </w:p>
        </w:tc>
      </w:tr>
      <w:tr w:rsidR="00BF188A" w:rsidRPr="00BF188A" w:rsidDel="00044C77" w14:paraId="7CABF577" w14:textId="4136233D" w:rsidTr="00BF188A">
        <w:trPr>
          <w:cantSplit/>
          <w:jc w:val="center"/>
          <w:del w:id="426" w:author="Chunhui Zhang" w:date="2025-05-08T22:44:00Z"/>
        </w:trPr>
        <w:tc>
          <w:tcPr>
            <w:tcW w:w="1843" w:type="dxa"/>
            <w:tcBorders>
              <w:top w:val="single" w:sz="4" w:space="0" w:color="auto"/>
              <w:left w:val="single" w:sz="4" w:space="0" w:color="auto"/>
              <w:bottom w:val="single" w:sz="4" w:space="0" w:color="auto"/>
              <w:right w:val="single" w:sz="4" w:space="0" w:color="auto"/>
            </w:tcBorders>
            <w:hideMark/>
          </w:tcPr>
          <w:p w14:paraId="7190AF33" w14:textId="0D4FEC7D" w:rsidR="00BF188A" w:rsidRPr="00BF188A" w:rsidDel="00044C77" w:rsidRDefault="00BF188A" w:rsidP="00BF188A">
            <w:pPr>
              <w:keepNext/>
              <w:keepLines/>
              <w:spacing w:after="0"/>
              <w:jc w:val="center"/>
              <w:rPr>
                <w:del w:id="427" w:author="Chunhui Zhang" w:date="2025-05-08T22:44:00Z" w16du:dateUtc="2025-05-08T20:44:00Z"/>
                <w:rFonts w:ascii="Arial" w:hAnsi="Arial" w:cs="Arial"/>
                <w:sz w:val="18"/>
                <w:lang w:val="sv-SE" w:eastAsia="zh-CN"/>
              </w:rPr>
            </w:pPr>
            <w:del w:id="428" w:author="Chunhui Zhang" w:date="2025-05-08T22:44:00Z" w16du:dateUtc="2025-05-08T20:44:00Z">
              <w:r w:rsidRPr="00BF188A" w:rsidDel="00044C77">
                <w:rPr>
                  <w:rFonts w:ascii="Arial" w:eastAsia="SimSun" w:hAnsi="Arial" w:cs="Arial"/>
                  <w:sz w:val="18"/>
                  <w:lang w:val="sv-SE" w:eastAsia="zh-CN"/>
                </w:rPr>
                <w:delText>40</w:delText>
              </w:r>
            </w:del>
          </w:p>
        </w:tc>
        <w:tc>
          <w:tcPr>
            <w:tcW w:w="2552" w:type="dxa"/>
            <w:tcBorders>
              <w:top w:val="single" w:sz="4" w:space="0" w:color="auto"/>
              <w:left w:val="single" w:sz="4" w:space="0" w:color="auto"/>
              <w:bottom w:val="single" w:sz="4" w:space="0" w:color="auto"/>
              <w:right w:val="single" w:sz="4" w:space="0" w:color="auto"/>
            </w:tcBorders>
            <w:hideMark/>
          </w:tcPr>
          <w:p w14:paraId="569E2A17" w14:textId="74F1971D" w:rsidR="00BF188A" w:rsidRPr="00BF188A" w:rsidDel="00044C77" w:rsidRDefault="00BF188A" w:rsidP="00BF188A">
            <w:pPr>
              <w:keepNext/>
              <w:keepLines/>
              <w:spacing w:after="0"/>
              <w:jc w:val="center"/>
              <w:rPr>
                <w:del w:id="429" w:author="Chunhui Zhang" w:date="2025-05-08T22:44:00Z" w16du:dateUtc="2025-05-08T20:44:00Z"/>
                <w:rFonts w:ascii="Arial" w:hAnsi="Arial" w:cs="Arial"/>
                <w:sz w:val="18"/>
                <w:lang w:val="sv-SE"/>
              </w:rPr>
            </w:pPr>
            <w:del w:id="430" w:author="Chunhui Zhang" w:date="2025-05-08T22:44:00Z" w16du:dateUtc="2025-05-08T20:44: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9.4675</w:delText>
              </w:r>
            </w:del>
          </w:p>
        </w:tc>
        <w:tc>
          <w:tcPr>
            <w:tcW w:w="2835" w:type="dxa"/>
            <w:tcBorders>
              <w:top w:val="nil"/>
              <w:left w:val="single" w:sz="4" w:space="0" w:color="auto"/>
              <w:bottom w:val="nil"/>
              <w:right w:val="single" w:sz="4" w:space="0" w:color="auto"/>
            </w:tcBorders>
            <w:hideMark/>
          </w:tcPr>
          <w:p w14:paraId="0CC1AA39" w14:textId="58048A2F" w:rsidR="00BF188A" w:rsidRPr="00BF188A" w:rsidDel="00044C77" w:rsidRDefault="00BF188A" w:rsidP="00BF188A">
            <w:pPr>
              <w:keepNext/>
              <w:keepLines/>
              <w:spacing w:after="0"/>
              <w:jc w:val="center"/>
              <w:rPr>
                <w:del w:id="431" w:author="Chunhui Zhang" w:date="2025-05-08T22:44:00Z" w16du:dateUtc="2025-05-08T20:44:00Z"/>
                <w:rFonts w:ascii="Arial" w:hAnsi="Arial"/>
                <w:sz w:val="18"/>
                <w:lang w:val="sv-SE"/>
              </w:rPr>
            </w:pPr>
            <w:del w:id="432" w:author="Chunhui Zhang" w:date="2025-05-08T22:44:00Z" w16du:dateUtc="2025-05-08T20:44:00Z">
              <w:r w:rsidRPr="00BF188A" w:rsidDel="00044C77">
                <w:rPr>
                  <w:rFonts w:ascii="Arial" w:eastAsia="DengXian" w:hAnsi="Arial" w:cs="Arial"/>
                  <w:sz w:val="18"/>
                  <w:lang w:val="sv-SE"/>
                </w:rPr>
                <w:delText>15 kHz SCS, 100 RBs</w:delText>
              </w:r>
            </w:del>
          </w:p>
        </w:tc>
      </w:tr>
      <w:tr w:rsidR="00BF188A" w:rsidRPr="00BF188A" w:rsidDel="00044C77" w14:paraId="5CA45A10" w14:textId="2A3EEA04" w:rsidTr="00BF188A">
        <w:trPr>
          <w:cantSplit/>
          <w:jc w:val="center"/>
          <w:del w:id="433" w:author="Chunhui Zhang" w:date="2025-05-08T22:44:00Z"/>
        </w:trPr>
        <w:tc>
          <w:tcPr>
            <w:tcW w:w="1843" w:type="dxa"/>
            <w:tcBorders>
              <w:top w:val="single" w:sz="4" w:space="0" w:color="auto"/>
              <w:left w:val="single" w:sz="4" w:space="0" w:color="auto"/>
              <w:bottom w:val="single" w:sz="4" w:space="0" w:color="auto"/>
              <w:right w:val="single" w:sz="4" w:space="0" w:color="auto"/>
            </w:tcBorders>
            <w:hideMark/>
          </w:tcPr>
          <w:p w14:paraId="6BF4CF3D" w14:textId="7AE91745" w:rsidR="00BF188A" w:rsidRPr="00BF188A" w:rsidDel="00044C77" w:rsidRDefault="00BF188A" w:rsidP="00BF188A">
            <w:pPr>
              <w:keepNext/>
              <w:keepLines/>
              <w:spacing w:after="0"/>
              <w:jc w:val="center"/>
              <w:rPr>
                <w:del w:id="434" w:author="Chunhui Zhang" w:date="2025-05-08T22:44:00Z" w16du:dateUtc="2025-05-08T20:44:00Z"/>
                <w:rFonts w:ascii="Arial" w:hAnsi="Arial" w:cs="Arial"/>
                <w:sz w:val="18"/>
                <w:lang w:val="sv-SE" w:eastAsia="zh-CN"/>
              </w:rPr>
            </w:pPr>
            <w:del w:id="435" w:author="Chunhui Zhang" w:date="2025-05-08T22:44:00Z" w16du:dateUtc="2025-05-08T20:44:00Z">
              <w:r w:rsidRPr="00BF188A" w:rsidDel="00044C77">
                <w:rPr>
                  <w:rFonts w:ascii="Arial" w:eastAsia="SimSun" w:hAnsi="Arial" w:cs="Arial"/>
                  <w:sz w:val="18"/>
                  <w:lang w:val="sv-SE" w:eastAsia="zh-CN"/>
                </w:rPr>
                <w:delText>60</w:delText>
              </w:r>
            </w:del>
          </w:p>
        </w:tc>
        <w:tc>
          <w:tcPr>
            <w:tcW w:w="2552" w:type="dxa"/>
            <w:tcBorders>
              <w:top w:val="single" w:sz="4" w:space="0" w:color="auto"/>
              <w:left w:val="single" w:sz="4" w:space="0" w:color="auto"/>
              <w:bottom w:val="single" w:sz="4" w:space="0" w:color="auto"/>
              <w:right w:val="single" w:sz="4" w:space="0" w:color="auto"/>
            </w:tcBorders>
            <w:hideMark/>
          </w:tcPr>
          <w:p w14:paraId="29BF3E7D" w14:textId="6D84BE03" w:rsidR="00BF188A" w:rsidRPr="00BF188A" w:rsidDel="00044C77" w:rsidRDefault="00BF188A" w:rsidP="00BF188A">
            <w:pPr>
              <w:keepNext/>
              <w:keepLines/>
              <w:spacing w:after="0"/>
              <w:jc w:val="center"/>
              <w:rPr>
                <w:del w:id="436" w:author="Chunhui Zhang" w:date="2025-05-08T22:44:00Z" w16du:dateUtc="2025-05-08T20:44:00Z"/>
                <w:rFonts w:ascii="Arial" w:hAnsi="Arial" w:cs="Arial"/>
                <w:sz w:val="18"/>
                <w:lang w:val="sv-SE"/>
              </w:rPr>
            </w:pPr>
            <w:del w:id="437" w:author="Chunhui Zhang" w:date="2025-05-08T22:44:00Z" w16du:dateUtc="2025-05-08T20:44: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9.4725</w:delText>
              </w:r>
            </w:del>
          </w:p>
        </w:tc>
        <w:tc>
          <w:tcPr>
            <w:tcW w:w="2835" w:type="dxa"/>
            <w:tcBorders>
              <w:top w:val="nil"/>
              <w:left w:val="single" w:sz="4" w:space="0" w:color="auto"/>
              <w:bottom w:val="nil"/>
              <w:right w:val="single" w:sz="4" w:space="0" w:color="auto"/>
            </w:tcBorders>
          </w:tcPr>
          <w:p w14:paraId="28CD0778" w14:textId="187A6344" w:rsidR="00BF188A" w:rsidRPr="00BF188A" w:rsidDel="00044C77" w:rsidRDefault="00BF188A" w:rsidP="00BF188A">
            <w:pPr>
              <w:keepNext/>
              <w:keepLines/>
              <w:spacing w:after="0"/>
              <w:jc w:val="center"/>
              <w:rPr>
                <w:del w:id="438" w:author="Chunhui Zhang" w:date="2025-05-08T22:44:00Z" w16du:dateUtc="2025-05-08T20:44:00Z"/>
                <w:rFonts w:ascii="Arial" w:hAnsi="Arial"/>
                <w:sz w:val="18"/>
                <w:lang w:val="sv-SE"/>
              </w:rPr>
            </w:pPr>
          </w:p>
        </w:tc>
      </w:tr>
      <w:tr w:rsidR="00BF188A" w:rsidRPr="00BF188A" w:rsidDel="00044C77" w14:paraId="5F4C3007" w14:textId="39DB18F4" w:rsidTr="00BF188A">
        <w:trPr>
          <w:cantSplit/>
          <w:jc w:val="center"/>
          <w:del w:id="439" w:author="Chunhui Zhang" w:date="2025-05-08T22:44:00Z"/>
        </w:trPr>
        <w:tc>
          <w:tcPr>
            <w:tcW w:w="1843" w:type="dxa"/>
            <w:tcBorders>
              <w:top w:val="single" w:sz="4" w:space="0" w:color="auto"/>
              <w:left w:val="single" w:sz="4" w:space="0" w:color="auto"/>
              <w:bottom w:val="single" w:sz="4" w:space="0" w:color="auto"/>
              <w:right w:val="single" w:sz="4" w:space="0" w:color="auto"/>
            </w:tcBorders>
            <w:hideMark/>
          </w:tcPr>
          <w:p w14:paraId="281FFEFE" w14:textId="20C78058" w:rsidR="00BF188A" w:rsidRPr="00BF188A" w:rsidDel="00044C77" w:rsidRDefault="00BF188A" w:rsidP="00BF188A">
            <w:pPr>
              <w:keepNext/>
              <w:keepLines/>
              <w:spacing w:after="0"/>
              <w:jc w:val="center"/>
              <w:rPr>
                <w:del w:id="440" w:author="Chunhui Zhang" w:date="2025-05-08T22:44:00Z" w16du:dateUtc="2025-05-08T20:44:00Z"/>
                <w:rFonts w:ascii="Arial" w:hAnsi="Arial" w:cs="Arial"/>
                <w:sz w:val="18"/>
                <w:lang w:val="sv-SE" w:eastAsia="zh-CN"/>
              </w:rPr>
            </w:pPr>
            <w:del w:id="441" w:author="Chunhui Zhang" w:date="2025-05-08T22:44:00Z" w16du:dateUtc="2025-05-08T20:44:00Z">
              <w:r w:rsidRPr="00BF188A" w:rsidDel="00044C77">
                <w:rPr>
                  <w:rFonts w:ascii="Arial" w:eastAsia="SimSun" w:hAnsi="Arial" w:cs="Arial"/>
                  <w:sz w:val="18"/>
                  <w:lang w:val="sv-SE" w:eastAsia="zh-CN"/>
                </w:rPr>
                <w:delText>80</w:delText>
              </w:r>
            </w:del>
          </w:p>
        </w:tc>
        <w:tc>
          <w:tcPr>
            <w:tcW w:w="2552" w:type="dxa"/>
            <w:tcBorders>
              <w:top w:val="single" w:sz="4" w:space="0" w:color="auto"/>
              <w:left w:val="single" w:sz="4" w:space="0" w:color="auto"/>
              <w:bottom w:val="single" w:sz="4" w:space="0" w:color="auto"/>
              <w:right w:val="single" w:sz="4" w:space="0" w:color="auto"/>
            </w:tcBorders>
            <w:hideMark/>
          </w:tcPr>
          <w:p w14:paraId="6E860E51" w14:textId="48DE6611" w:rsidR="00BF188A" w:rsidRPr="00BF188A" w:rsidDel="00044C77" w:rsidRDefault="00BF188A" w:rsidP="00BF188A">
            <w:pPr>
              <w:keepNext/>
              <w:keepLines/>
              <w:spacing w:after="0"/>
              <w:jc w:val="center"/>
              <w:rPr>
                <w:del w:id="442" w:author="Chunhui Zhang" w:date="2025-05-08T22:44:00Z" w16du:dateUtc="2025-05-08T20:44:00Z"/>
                <w:rFonts w:ascii="Arial" w:hAnsi="Arial" w:cs="Arial"/>
                <w:sz w:val="18"/>
                <w:lang w:val="sv-SE"/>
              </w:rPr>
            </w:pPr>
            <w:del w:id="443" w:author="Chunhui Zhang" w:date="2025-05-08T22:44:00Z" w16du:dateUtc="2025-05-08T20:44:00Z">
              <w:r w:rsidRPr="00BF188A" w:rsidDel="00044C77">
                <w:rPr>
                  <w:rFonts w:ascii="Arial" w:eastAsia="DengXian" w:hAnsi="Arial" w:cs="Arial"/>
                  <w:sz w:val="18"/>
                  <w:lang w:val="sv-SE"/>
                </w:rPr>
                <w:delText>±</w:delText>
              </w:r>
              <w:r w:rsidRPr="00BF188A" w:rsidDel="00044C77">
                <w:rPr>
                  <w:rFonts w:ascii="Arial" w:eastAsia="DengXian" w:hAnsi="Arial" w:cs="Arial"/>
                  <w:sz w:val="18"/>
                  <w:lang w:val="en-US" w:eastAsia="zh-CN"/>
                </w:rPr>
                <w:delText>9.4625</w:delText>
              </w:r>
            </w:del>
          </w:p>
        </w:tc>
        <w:tc>
          <w:tcPr>
            <w:tcW w:w="2835" w:type="dxa"/>
            <w:tcBorders>
              <w:top w:val="nil"/>
              <w:left w:val="single" w:sz="4" w:space="0" w:color="auto"/>
              <w:bottom w:val="single" w:sz="4" w:space="0" w:color="auto"/>
              <w:right w:val="single" w:sz="4" w:space="0" w:color="auto"/>
            </w:tcBorders>
          </w:tcPr>
          <w:p w14:paraId="27E03489" w14:textId="16FE6E53" w:rsidR="00BF188A" w:rsidRPr="00BF188A" w:rsidDel="00044C77" w:rsidRDefault="00BF188A" w:rsidP="00BF188A">
            <w:pPr>
              <w:keepNext/>
              <w:keepLines/>
              <w:spacing w:after="0"/>
              <w:jc w:val="center"/>
              <w:rPr>
                <w:del w:id="444" w:author="Chunhui Zhang" w:date="2025-05-08T22:44:00Z" w16du:dateUtc="2025-05-08T20:44:00Z"/>
                <w:rFonts w:ascii="Arial" w:hAnsi="Arial"/>
                <w:sz w:val="18"/>
                <w:lang w:val="sv-SE"/>
              </w:rPr>
            </w:pPr>
          </w:p>
        </w:tc>
      </w:tr>
    </w:tbl>
    <w:p w14:paraId="08DB6898" w14:textId="77777777" w:rsidR="00BF188A" w:rsidRPr="00BF188A" w:rsidRDefault="00BF188A" w:rsidP="00BF188A"/>
    <w:p w14:paraId="64483FD8" w14:textId="010A865F" w:rsidR="00BF188A" w:rsidRPr="00BF188A" w:rsidDel="00044C77" w:rsidRDefault="00BF188A" w:rsidP="008D4718">
      <w:pPr>
        <w:keepNext/>
        <w:keepLines/>
        <w:numPr>
          <w:ilvl w:val="0"/>
          <w:numId w:val="17"/>
        </w:numPr>
        <w:spacing w:before="120"/>
        <w:ind w:left="1418" w:hanging="1418"/>
        <w:outlineLvl w:val="3"/>
        <w:rPr>
          <w:del w:id="445" w:author="Chunhui Zhang" w:date="2025-05-08T22:44:00Z" w16du:dateUtc="2025-05-08T20:44:00Z"/>
          <w:rFonts w:ascii="Arial" w:hAnsi="Arial"/>
          <w:sz w:val="24"/>
        </w:rPr>
      </w:pPr>
      <w:bookmarkStart w:id="446" w:name="_Toc53178240"/>
      <w:bookmarkStart w:id="447" w:name="_Toc53178691"/>
      <w:bookmarkStart w:id="448" w:name="_Toc61178917"/>
      <w:bookmarkStart w:id="449" w:name="_Toc61179387"/>
      <w:bookmarkStart w:id="450" w:name="_Toc67916683"/>
      <w:bookmarkStart w:id="451" w:name="_Toc74663281"/>
      <w:bookmarkStart w:id="452" w:name="_Toc82621821"/>
      <w:bookmarkStart w:id="453" w:name="_Toc90422668"/>
      <w:bookmarkStart w:id="454" w:name="_Toc106782861"/>
      <w:bookmarkStart w:id="455" w:name="_Toc107311752"/>
      <w:bookmarkStart w:id="456" w:name="_Toc107419336"/>
      <w:bookmarkStart w:id="457" w:name="_Toc107474963"/>
      <w:bookmarkStart w:id="458" w:name="_Toc114255556"/>
      <w:bookmarkStart w:id="459" w:name="_Toc115186236"/>
      <w:bookmarkStart w:id="460" w:name="_Toc123049050"/>
      <w:bookmarkStart w:id="461" w:name="_Toc123051969"/>
      <w:bookmarkStart w:id="462" w:name="_Toc123054438"/>
      <w:bookmarkStart w:id="463" w:name="_Toc123717539"/>
      <w:bookmarkStart w:id="464" w:name="_Toc124157115"/>
      <w:bookmarkStart w:id="465" w:name="_Toc124266519"/>
      <w:bookmarkStart w:id="466" w:name="_Toc131595877"/>
      <w:bookmarkStart w:id="467" w:name="_Toc131740875"/>
      <w:bookmarkStart w:id="468" w:name="_Toc131766409"/>
      <w:bookmarkStart w:id="469" w:name="_Toc138837631"/>
      <w:bookmarkStart w:id="470" w:name="_Toc156567452"/>
      <w:bookmarkStart w:id="471" w:name="_Toc176876058"/>
      <w:del w:id="472" w:author="Chunhui Zhang" w:date="2025-05-08T22:44:00Z" w16du:dateUtc="2025-05-08T20:44:00Z">
        <w:r w:rsidRPr="00BF188A" w:rsidDel="00044C77">
          <w:rPr>
            <w:rFonts w:ascii="Arial" w:hAnsi="Arial"/>
            <w:sz w:val="24"/>
          </w:rPr>
          <w:delText>7.4.1.3</w:delText>
        </w:r>
        <w:r w:rsidRPr="00BF188A" w:rsidDel="00044C77">
          <w:rPr>
            <w:rFonts w:ascii="Arial" w:eastAsia="Times New Roman" w:hAnsi="Arial"/>
            <w:sz w:val="24"/>
          </w:rPr>
          <w:tab/>
          <w:delText>Void</w:delText>
        </w:r>
        <w:bookmarkEnd w:id="398"/>
        <w:bookmarkEnd w:id="399"/>
        <w:bookmarkEnd w:id="400"/>
        <w:bookmarkEnd w:id="401"/>
        <w:bookmarkEnd w:id="402"/>
        <w:bookmarkEnd w:id="403"/>
        <w:bookmarkEnd w:id="404"/>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del>
    </w:p>
    <w:p w14:paraId="42C63D40" w14:textId="08705B92" w:rsidR="00BF188A" w:rsidRPr="00BF188A" w:rsidDel="00044C77" w:rsidRDefault="00BF188A" w:rsidP="008D4718">
      <w:pPr>
        <w:keepNext/>
        <w:keepLines/>
        <w:numPr>
          <w:ilvl w:val="0"/>
          <w:numId w:val="17"/>
        </w:numPr>
        <w:spacing w:before="120"/>
        <w:ind w:left="1418" w:hanging="1418"/>
        <w:outlineLvl w:val="3"/>
        <w:rPr>
          <w:del w:id="473" w:author="Chunhui Zhang" w:date="2025-05-08T22:44:00Z" w16du:dateUtc="2025-05-08T20:44:00Z"/>
          <w:rFonts w:ascii="Arial" w:hAnsi="Arial"/>
          <w:sz w:val="24"/>
        </w:rPr>
      </w:pPr>
      <w:bookmarkStart w:id="474" w:name="_Toc21127538"/>
      <w:bookmarkStart w:id="475" w:name="_Toc29811747"/>
      <w:bookmarkStart w:id="476" w:name="_Toc36817299"/>
      <w:bookmarkStart w:id="477" w:name="_Toc37260216"/>
      <w:bookmarkStart w:id="478" w:name="_Toc37267604"/>
      <w:bookmarkStart w:id="479" w:name="_Toc44712206"/>
      <w:bookmarkStart w:id="480" w:name="_Toc45893519"/>
      <w:bookmarkStart w:id="481" w:name="_Toc53178241"/>
      <w:bookmarkStart w:id="482" w:name="_Toc53178692"/>
      <w:bookmarkStart w:id="483" w:name="_Toc61178918"/>
      <w:bookmarkStart w:id="484" w:name="_Toc61179388"/>
      <w:bookmarkStart w:id="485" w:name="_Toc67916684"/>
      <w:bookmarkStart w:id="486" w:name="_Toc74663282"/>
      <w:bookmarkStart w:id="487" w:name="_Toc82621822"/>
      <w:bookmarkStart w:id="488" w:name="_Toc90422669"/>
      <w:bookmarkStart w:id="489" w:name="_Toc106782862"/>
      <w:bookmarkStart w:id="490" w:name="_Toc107311753"/>
      <w:bookmarkStart w:id="491" w:name="_Toc107419337"/>
      <w:bookmarkStart w:id="492" w:name="_Toc107474964"/>
      <w:bookmarkStart w:id="493" w:name="_Toc114255557"/>
      <w:bookmarkStart w:id="494" w:name="_Toc115186237"/>
      <w:bookmarkStart w:id="495" w:name="_Toc123049051"/>
      <w:bookmarkStart w:id="496" w:name="_Toc123051970"/>
      <w:bookmarkStart w:id="497" w:name="_Toc123054439"/>
      <w:bookmarkStart w:id="498" w:name="_Toc123717540"/>
      <w:bookmarkStart w:id="499" w:name="_Toc124157116"/>
      <w:bookmarkStart w:id="500" w:name="_Toc124266520"/>
      <w:bookmarkStart w:id="501" w:name="_Toc131595878"/>
      <w:bookmarkStart w:id="502" w:name="_Toc131740876"/>
      <w:bookmarkStart w:id="503" w:name="_Toc131766410"/>
      <w:bookmarkStart w:id="504" w:name="_Toc138837632"/>
      <w:bookmarkStart w:id="505" w:name="_Toc156567453"/>
      <w:bookmarkStart w:id="506" w:name="_Toc176876059"/>
      <w:del w:id="507" w:author="Chunhui Zhang" w:date="2025-05-08T22:44:00Z" w16du:dateUtc="2025-05-08T20:44:00Z">
        <w:r w:rsidRPr="00BF188A" w:rsidDel="00044C77">
          <w:rPr>
            <w:rFonts w:ascii="Arial" w:hAnsi="Arial"/>
            <w:sz w:val="24"/>
          </w:rPr>
          <w:delText>7.4.1.4</w:delText>
        </w:r>
        <w:r w:rsidRPr="00BF188A" w:rsidDel="00044C77">
          <w:rPr>
            <w:rFonts w:ascii="Arial" w:eastAsia="Times New Roman" w:hAnsi="Arial"/>
            <w:sz w:val="24"/>
          </w:rPr>
          <w:tab/>
          <w:delText>Void</w:delTex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del>
    </w:p>
    <w:p w14:paraId="4A289CC9" w14:textId="77777777" w:rsidR="00BF188A" w:rsidRPr="00BF188A" w:rsidRDefault="00BF188A" w:rsidP="008D4718">
      <w:pPr>
        <w:keepNext/>
        <w:keepLines/>
        <w:numPr>
          <w:ilvl w:val="0"/>
          <w:numId w:val="17"/>
        </w:numPr>
        <w:spacing w:before="120"/>
        <w:ind w:left="1134" w:hanging="1134"/>
        <w:outlineLvl w:val="2"/>
        <w:rPr>
          <w:rFonts w:ascii="Arial" w:eastAsia="Times New Roman" w:hAnsi="Arial"/>
          <w:sz w:val="28"/>
        </w:rPr>
      </w:pPr>
      <w:bookmarkStart w:id="508" w:name="_Toc21127539"/>
      <w:bookmarkStart w:id="509" w:name="_Toc29811748"/>
      <w:bookmarkStart w:id="510" w:name="_Toc36817300"/>
      <w:bookmarkStart w:id="511" w:name="_Toc37260217"/>
      <w:bookmarkStart w:id="512" w:name="_Toc37267605"/>
      <w:bookmarkStart w:id="513" w:name="_Toc44712207"/>
      <w:bookmarkStart w:id="514" w:name="_Toc45893520"/>
      <w:bookmarkStart w:id="515" w:name="_Toc53178242"/>
      <w:bookmarkStart w:id="516" w:name="_Toc53178693"/>
      <w:bookmarkStart w:id="517" w:name="_Toc61178919"/>
      <w:bookmarkStart w:id="518" w:name="_Toc61179389"/>
      <w:bookmarkStart w:id="519" w:name="_Toc67916685"/>
      <w:bookmarkStart w:id="520" w:name="_Toc74663283"/>
      <w:bookmarkStart w:id="521" w:name="_Toc82621823"/>
      <w:bookmarkStart w:id="522" w:name="_Toc90422670"/>
      <w:bookmarkStart w:id="523" w:name="_Toc106782863"/>
      <w:bookmarkStart w:id="524" w:name="_Toc107311754"/>
      <w:bookmarkStart w:id="525" w:name="_Toc107419338"/>
      <w:bookmarkStart w:id="526" w:name="_Toc107474965"/>
      <w:bookmarkStart w:id="527" w:name="_Toc114255558"/>
      <w:bookmarkStart w:id="528" w:name="_Toc115186238"/>
      <w:bookmarkStart w:id="529" w:name="_Toc123049052"/>
      <w:bookmarkStart w:id="530" w:name="_Toc123051971"/>
      <w:bookmarkStart w:id="531" w:name="_Toc123054440"/>
      <w:bookmarkStart w:id="532" w:name="_Toc123717541"/>
      <w:bookmarkStart w:id="533" w:name="_Toc124157117"/>
      <w:bookmarkStart w:id="534" w:name="_Toc124266521"/>
      <w:bookmarkStart w:id="535" w:name="_Toc131595879"/>
      <w:bookmarkStart w:id="536" w:name="_Toc131740877"/>
      <w:bookmarkStart w:id="537" w:name="_Toc131766411"/>
      <w:bookmarkStart w:id="538" w:name="_Toc138837633"/>
      <w:bookmarkStart w:id="539" w:name="_Toc156567454"/>
      <w:bookmarkStart w:id="540" w:name="_Toc176876060"/>
      <w:r w:rsidRPr="00BF188A">
        <w:rPr>
          <w:rFonts w:ascii="Arial" w:eastAsia="Times New Roman" w:hAnsi="Arial"/>
          <w:sz w:val="28"/>
        </w:rPr>
        <w:t>7.4.2</w:t>
      </w:r>
      <w:r w:rsidRPr="00BF188A">
        <w:rPr>
          <w:rFonts w:ascii="Arial" w:eastAsia="Times New Roman" w:hAnsi="Arial"/>
          <w:sz w:val="28"/>
        </w:rPr>
        <w:tab/>
        <w:t>In-band blocking</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1313B160" w14:textId="77777777" w:rsidR="00BF188A" w:rsidRPr="00BF188A" w:rsidRDefault="00BF188A" w:rsidP="008D4718">
      <w:pPr>
        <w:keepNext/>
        <w:keepLines/>
        <w:numPr>
          <w:ilvl w:val="0"/>
          <w:numId w:val="17"/>
        </w:numPr>
        <w:spacing w:before="120"/>
        <w:ind w:left="1418" w:hanging="1418"/>
        <w:outlineLvl w:val="3"/>
        <w:rPr>
          <w:rFonts w:ascii="Arial" w:hAnsi="Arial"/>
          <w:sz w:val="24"/>
        </w:rPr>
      </w:pPr>
      <w:bookmarkStart w:id="541" w:name="_Toc21127540"/>
      <w:bookmarkStart w:id="542" w:name="_Toc29811749"/>
      <w:bookmarkStart w:id="543" w:name="_Toc36817301"/>
      <w:bookmarkStart w:id="544" w:name="_Toc37260218"/>
      <w:bookmarkStart w:id="545" w:name="_Toc37267606"/>
      <w:bookmarkStart w:id="546" w:name="_Toc44712208"/>
      <w:bookmarkStart w:id="547" w:name="_Toc45893521"/>
      <w:bookmarkStart w:id="548" w:name="_Toc53178243"/>
      <w:bookmarkStart w:id="549" w:name="_Toc53178694"/>
      <w:bookmarkStart w:id="550" w:name="_Toc61178920"/>
      <w:bookmarkStart w:id="551" w:name="_Toc61179390"/>
      <w:bookmarkStart w:id="552" w:name="_Toc67916686"/>
      <w:bookmarkStart w:id="553" w:name="_Toc74663284"/>
      <w:bookmarkStart w:id="554" w:name="_Toc82621824"/>
      <w:bookmarkStart w:id="555" w:name="_Toc90422671"/>
      <w:bookmarkStart w:id="556" w:name="_Toc106782864"/>
      <w:bookmarkStart w:id="557" w:name="_Toc107311755"/>
      <w:bookmarkStart w:id="558" w:name="_Toc107419339"/>
      <w:bookmarkStart w:id="559" w:name="_Toc107474966"/>
      <w:bookmarkStart w:id="560" w:name="_Toc114255559"/>
      <w:bookmarkStart w:id="561" w:name="_Toc115186239"/>
      <w:bookmarkStart w:id="562" w:name="_Toc123049053"/>
      <w:bookmarkStart w:id="563" w:name="_Toc123051972"/>
      <w:bookmarkStart w:id="564" w:name="_Toc123054441"/>
      <w:bookmarkStart w:id="565" w:name="_Toc123717542"/>
      <w:bookmarkStart w:id="566" w:name="_Toc124157118"/>
      <w:bookmarkStart w:id="567" w:name="_Toc124266522"/>
      <w:bookmarkStart w:id="568" w:name="_Toc131595880"/>
      <w:bookmarkStart w:id="569" w:name="_Toc131740878"/>
      <w:bookmarkStart w:id="570" w:name="_Toc131766412"/>
      <w:bookmarkStart w:id="571" w:name="_Toc138837634"/>
      <w:bookmarkStart w:id="572" w:name="_Toc156567455"/>
      <w:bookmarkStart w:id="573" w:name="_Toc176876061"/>
      <w:r w:rsidRPr="00BF188A">
        <w:rPr>
          <w:rFonts w:ascii="Arial" w:hAnsi="Arial"/>
          <w:sz w:val="24"/>
        </w:rPr>
        <w:t>7.4.2.1</w:t>
      </w:r>
      <w:r w:rsidRPr="00BF188A">
        <w:rPr>
          <w:rFonts w:ascii="Arial" w:eastAsia="Times New Roman" w:hAnsi="Arial"/>
          <w:sz w:val="24"/>
        </w:rPr>
        <w:tab/>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758867FE" w14:textId="10D56E9C" w:rsidR="00BF188A" w:rsidRPr="00BF188A" w:rsidRDefault="00BF188A" w:rsidP="00BF188A">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del w:id="574" w:author="Chunhui Zhang" w:date="2025-05-08T22:44:00Z" w16du:dateUtc="2025-05-08T20:44:00Z">
        <w:r w:rsidRPr="00BF188A" w:rsidDel="00044C77">
          <w:rPr>
            <w:rFonts w:eastAsia="Times New Roman"/>
            <w:lang w:val="en-US" w:eastAsia="zh-CN"/>
          </w:rPr>
          <w:delText xml:space="preserve">or </w:delText>
        </w:r>
        <w:r w:rsidRPr="00BF188A" w:rsidDel="00044C77">
          <w:rPr>
            <w:rFonts w:eastAsia="Times New Roman"/>
            <w:i/>
          </w:rPr>
          <w:delText>TAB connector</w:delText>
        </w:r>
        <w:r w:rsidRPr="00BF188A" w:rsidDel="00044C77">
          <w:rPr>
            <w:rFonts w:eastAsia="Times New Roman"/>
            <w:i/>
            <w:lang w:val="en-US" w:eastAsia="zh-CN"/>
          </w:rPr>
          <w:delText xml:space="preserve"> </w:delText>
        </w:r>
        <w:r w:rsidRPr="00BF188A" w:rsidDel="00044C77">
          <w:rPr>
            <w:rFonts w:eastAsia="??"/>
          </w:rPr>
          <w:delText xml:space="preserve">for </w:delText>
        </w:r>
        <w:r w:rsidRPr="00BF188A" w:rsidDel="00044C77">
          <w:rPr>
            <w:rFonts w:eastAsia="??"/>
            <w:i/>
          </w:rPr>
          <w:delText>BS type 1-</w:delText>
        </w:r>
        <w:r w:rsidRPr="00BF188A" w:rsidDel="00044C77">
          <w:rPr>
            <w:i/>
            <w:lang w:val="en-US" w:eastAsia="zh-CN"/>
          </w:rPr>
          <w:delText>H</w:delText>
        </w:r>
        <w:r w:rsidRPr="00BF188A" w:rsidDel="00044C77">
          <w:rPr>
            <w:rFonts w:eastAsia="Times New Roman"/>
            <w:lang w:eastAsia="ko-KR"/>
          </w:rPr>
          <w:delText xml:space="preserve"> </w:delText>
        </w:r>
      </w:del>
      <w:r w:rsidRPr="00BF188A">
        <w:rPr>
          <w:rFonts w:eastAsia="Times New Roman"/>
          <w:lang w:eastAsia="ko-KR"/>
        </w:rPr>
        <w:t>in the presence of an unwanted interferer, which is an NR signal for general blocking or an NR signal with one resource block for narrowband blocking.</w:t>
      </w:r>
    </w:p>
    <w:p w14:paraId="0D0A7D5A" w14:textId="3A43F756" w:rsidR="00BF188A" w:rsidRPr="00BF188A" w:rsidRDefault="00BF188A" w:rsidP="008D4718">
      <w:pPr>
        <w:keepNext/>
        <w:keepLines/>
        <w:numPr>
          <w:ilvl w:val="0"/>
          <w:numId w:val="17"/>
        </w:numPr>
        <w:spacing w:before="120"/>
        <w:ind w:left="1418" w:hanging="1418"/>
        <w:outlineLvl w:val="3"/>
        <w:rPr>
          <w:rFonts w:ascii="Arial" w:hAnsi="Arial"/>
          <w:sz w:val="24"/>
        </w:rPr>
      </w:pPr>
      <w:bookmarkStart w:id="575" w:name="_Toc21127541"/>
      <w:bookmarkStart w:id="576" w:name="_Toc29811750"/>
      <w:bookmarkStart w:id="577" w:name="_Toc36817302"/>
      <w:bookmarkStart w:id="578" w:name="_Toc37260219"/>
      <w:bookmarkStart w:id="579" w:name="_Toc37267607"/>
      <w:bookmarkStart w:id="580" w:name="_Toc44712209"/>
      <w:bookmarkStart w:id="581" w:name="_Toc45893522"/>
      <w:bookmarkStart w:id="582" w:name="_Toc53178244"/>
      <w:bookmarkStart w:id="583" w:name="_Toc53178695"/>
      <w:bookmarkStart w:id="584" w:name="_Toc61178921"/>
      <w:bookmarkStart w:id="585" w:name="_Toc61179391"/>
      <w:bookmarkStart w:id="586" w:name="_Toc67916687"/>
      <w:bookmarkStart w:id="587" w:name="_Toc74663285"/>
      <w:bookmarkStart w:id="588" w:name="_Toc82621825"/>
      <w:bookmarkStart w:id="589" w:name="_Toc90422672"/>
      <w:bookmarkStart w:id="590" w:name="_Toc106782865"/>
      <w:bookmarkStart w:id="591" w:name="_Toc107311756"/>
      <w:bookmarkStart w:id="592" w:name="_Toc107419340"/>
      <w:bookmarkStart w:id="593" w:name="_Toc107474967"/>
      <w:bookmarkStart w:id="594" w:name="_Toc114255560"/>
      <w:bookmarkStart w:id="595" w:name="_Toc115186240"/>
      <w:bookmarkStart w:id="596" w:name="_Toc123049054"/>
      <w:bookmarkStart w:id="597" w:name="_Toc123051973"/>
      <w:bookmarkStart w:id="598" w:name="_Toc123054442"/>
      <w:bookmarkStart w:id="599" w:name="_Toc123717543"/>
      <w:bookmarkStart w:id="600" w:name="_Toc124157119"/>
      <w:bookmarkStart w:id="601" w:name="_Toc124266523"/>
      <w:bookmarkStart w:id="602" w:name="_Toc131595881"/>
      <w:bookmarkStart w:id="603" w:name="_Toc131740879"/>
      <w:bookmarkStart w:id="604" w:name="_Toc131766413"/>
      <w:bookmarkStart w:id="605" w:name="_Toc138837635"/>
      <w:bookmarkStart w:id="606" w:name="_Toc156567456"/>
      <w:bookmarkStart w:id="607" w:name="_Toc176876062"/>
      <w:r w:rsidRPr="00BF188A">
        <w:rPr>
          <w:rFonts w:ascii="Arial" w:hAnsi="Arial"/>
          <w:sz w:val="24"/>
        </w:rPr>
        <w:t>7.4.2.2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del w:id="608" w:author="Chunhui Zhang" w:date="2025-05-08T22:45:00Z" w16du:dateUtc="2025-05-08T20:45:00Z">
        <w:r w:rsidRPr="00BF188A" w:rsidDel="00EF67AE">
          <w:rPr>
            <w:rFonts w:ascii="Arial" w:eastAsia="Times New Roman" w:hAnsi="Arial"/>
            <w:sz w:val="24"/>
          </w:rPr>
          <w:delText xml:space="preserve">and </w:delText>
        </w:r>
        <w:r w:rsidRPr="00BF188A" w:rsidDel="00EF67AE">
          <w:rPr>
            <w:rFonts w:ascii="Arial" w:eastAsia="Times New Roman" w:hAnsi="Arial"/>
            <w:i/>
            <w:sz w:val="24"/>
          </w:rPr>
          <w:delText>BS type 1-H</w:delText>
        </w:r>
      </w:del>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677A5C2" w14:textId="10F92114" w:rsidR="00BF188A" w:rsidRPr="00BF188A" w:rsidRDefault="00BF188A" w:rsidP="00BF188A">
      <w:pPr>
        <w:rPr>
          <w:rFonts w:eastAsia="Osaka"/>
        </w:rPr>
      </w:pPr>
      <w:r w:rsidRPr="00BF188A">
        <w:rPr>
          <w:rFonts w:eastAsia="Times New Roman"/>
        </w:rPr>
        <w:t xml:space="preserve">The </w:t>
      </w:r>
      <w:ins w:id="609" w:author="Chunhui Zhang" w:date="2025-05-08T22:45:00Z" w16du:dateUtc="2025-05-08T20:45:00Z">
        <w:r w:rsidR="00EF67AE">
          <w:rPr>
            <w:rFonts w:eastAsia="Times New Roman"/>
          </w:rPr>
          <w:t>MDR performance</w:t>
        </w:r>
        <w:r w:rsidR="00EF67AE" w:rsidRPr="00BF188A">
          <w:rPr>
            <w:rFonts w:eastAsia="Times New Roman"/>
          </w:rPr>
          <w:t xml:space="preserve"> </w:t>
        </w:r>
        <w:r w:rsidR="00EF67AE">
          <w:rPr>
            <w:rFonts w:eastAsia="Times New Roman"/>
          </w:rPr>
          <w:t xml:space="preserve">shall be [1%] </w:t>
        </w:r>
      </w:ins>
      <w:del w:id="610" w:author="Chunhui Zhang" w:date="2025-05-08T22:45:00Z" w16du:dateUtc="2025-05-08T20:45:00Z">
        <w:r w:rsidRPr="00BF188A" w:rsidDel="00EF67AE">
          <w:rPr>
            <w:rFonts w:eastAsia="Times New Roman"/>
          </w:rPr>
          <w:delText xml:space="preserve">throughput shall be ≥ 95% of the maximum throughput </w:delText>
        </w:r>
      </w:del>
      <w:r w:rsidRPr="00BF188A">
        <w:rPr>
          <w:rFonts w:eastAsia="Times New Roman"/>
        </w:rPr>
        <w:t>of the reference measurement channel</w:t>
      </w:r>
      <w:r w:rsidRPr="00BF188A">
        <w:rPr>
          <w:rFonts w:eastAsia="Times New Roman"/>
          <w:lang w:eastAsia="zh-CN"/>
        </w:rPr>
        <w:t xml:space="preserve">, with a wanted and an interfering signal coupled to </w:t>
      </w:r>
      <w:r w:rsidRPr="00BF188A">
        <w:rPr>
          <w:rFonts w:eastAsia="Times New Roman"/>
          <w:i/>
        </w:rPr>
        <w:t>BS 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del w:id="611" w:author="Chunhui Zhang" w:date="2025-05-08T22:45:00Z" w16du:dateUtc="2025-05-08T20:45:00Z">
        <w:r w:rsidRPr="00BF188A" w:rsidDel="00EF67AE">
          <w:rPr>
            <w:rFonts w:eastAsia="Times New Roman"/>
          </w:rPr>
          <w:delText xml:space="preserve">or </w:delText>
        </w:r>
        <w:r w:rsidRPr="00BF188A" w:rsidDel="00EF67AE">
          <w:rPr>
            <w:rFonts w:eastAsia="Times New Roman"/>
            <w:i/>
          </w:rPr>
          <w:delText>BS type 1</w:delText>
        </w:r>
        <w:r w:rsidRPr="00BF188A" w:rsidDel="00EF67AE">
          <w:rPr>
            <w:rFonts w:eastAsia="Times New Roman"/>
            <w:i/>
          </w:rPr>
          <w:noBreakHyphen/>
          <w:delText>H</w:delText>
        </w:r>
        <w:r w:rsidRPr="00BF188A" w:rsidDel="00EF67AE">
          <w:rPr>
            <w:rFonts w:eastAsia="Times New Roman"/>
          </w:rPr>
          <w:delText xml:space="preserve"> </w:delText>
        </w:r>
        <w:r w:rsidRPr="00BF188A" w:rsidDel="00EF67AE">
          <w:rPr>
            <w:rFonts w:eastAsia="Times New Roman"/>
            <w:i/>
          </w:rPr>
          <w:delText xml:space="preserve">TAB connector </w:delText>
        </w:r>
      </w:del>
      <w:r w:rsidRPr="00BF188A">
        <w:rPr>
          <w:rFonts w:eastAsia="Times New Roman" w:cs="v5.0.0"/>
        </w:rPr>
        <w:t xml:space="preserve">using the parameters </w:t>
      </w:r>
      <w:r w:rsidRPr="00BF188A">
        <w:rPr>
          <w:rFonts w:eastAsia="Times New Roman"/>
          <w:lang w:eastAsia="zh-CN"/>
        </w:rPr>
        <w:t>in tables 7.4.2.2-1, 7.4.2.2-2 and 7.4.2.2-3 for general blocking and narrowband blocking requirements</w:t>
      </w:r>
      <w:del w:id="612" w:author="Chunhui Zhang" w:date="2025-05-08T22:45:00Z" w16du:dateUtc="2025-05-08T20:45:00Z">
        <w:r w:rsidRPr="00BF188A" w:rsidDel="00EF67AE">
          <w:rPr>
            <w:rFonts w:eastAsia="Times New Roman"/>
            <w:lang w:eastAsia="zh-CN"/>
          </w:rPr>
          <w:delText>. Narrowband blocking requirements are not applied for band n46, n96</w:delText>
        </w:r>
        <w:r w:rsidRPr="00BF188A" w:rsidDel="00EF67AE">
          <w:rPr>
            <w:rFonts w:eastAsia="Times New Roman"/>
            <w:lang w:val="en-US" w:eastAsia="zh-CN"/>
          </w:rPr>
          <w:delText>,</w:delText>
        </w:r>
        <w:r w:rsidRPr="00BF188A" w:rsidDel="00EF67AE">
          <w:rPr>
            <w:rFonts w:eastAsia="Times New Roman"/>
            <w:lang w:eastAsia="zh-CN"/>
          </w:rPr>
          <w:delText xml:space="preserve"> n102</w:delText>
        </w:r>
        <w:r w:rsidRPr="00BF188A" w:rsidDel="00EF67AE">
          <w:rPr>
            <w:rFonts w:eastAsia="Times New Roman"/>
            <w:lang w:val="en-US" w:eastAsia="zh-CN"/>
          </w:rPr>
          <w:delText xml:space="preserve"> and n104</w:delText>
        </w:r>
      </w:del>
      <w:r w:rsidRPr="00BF188A">
        <w:rPr>
          <w:rFonts w:eastAsia="Times New Roman"/>
          <w:lang w:eastAsia="zh-CN"/>
        </w:rPr>
        <w:t xml:space="preserve">. </w:t>
      </w:r>
      <w:r w:rsidRPr="00BF188A">
        <w:rPr>
          <w:rFonts w:eastAsia="Osaka"/>
        </w:rPr>
        <w:t xml:space="preserve">The reference measurement channel for the wanted signal is identified in clause 7.2.2 for each </w:t>
      </w:r>
      <w:r w:rsidRPr="00BF188A">
        <w:rPr>
          <w:rFonts w:eastAsia="Osaka"/>
          <w:i/>
        </w:rPr>
        <w:t>BS channel bandwidth</w:t>
      </w:r>
      <w:r w:rsidRPr="00BF188A">
        <w:rPr>
          <w:rFonts w:eastAsia="Osaka"/>
        </w:rPr>
        <w:t xml:space="preserve"> and further specified in annex A.1. The </w:t>
      </w:r>
      <w:proofErr w:type="gramStart"/>
      <w:r w:rsidRPr="00BF188A">
        <w:rPr>
          <w:rFonts w:eastAsia="Osaka"/>
        </w:rPr>
        <w:t>characteristics</w:t>
      </w:r>
      <w:proofErr w:type="gramEnd"/>
      <w:r w:rsidRPr="00BF188A">
        <w:rPr>
          <w:rFonts w:eastAsia="Osaka"/>
        </w:rPr>
        <w:t xml:space="preserve"> of the interfering signal is further specified in annex D. </w:t>
      </w:r>
    </w:p>
    <w:p w14:paraId="171EE8EF" w14:textId="6C880202" w:rsidR="00BF188A" w:rsidRPr="00BF188A" w:rsidRDefault="00BF188A" w:rsidP="00BF188A">
      <w:pPr>
        <w:rPr>
          <w:rFonts w:eastAsia="Times New Roman"/>
          <w:lang w:eastAsia="zh-CN"/>
        </w:rPr>
      </w:pPr>
      <w:del w:id="613" w:author="Chunhui Zhang" w:date="2025-05-08T22:46:00Z" w16du:dateUtc="2025-05-08T20:46:00Z">
        <w:r w:rsidRPr="00BF188A" w:rsidDel="003C4A39">
          <w:rPr>
            <w:rFonts w:eastAsia="Times New Roman"/>
          </w:rPr>
          <w:lastRenderedPageBreak/>
          <w:delText>For NB-IoT operation in NR in-band, the throughput shall be ≥ 95% of the maximum throughput of the reference measurement channel</w:delText>
        </w:r>
        <w:r w:rsidRPr="00BF188A" w:rsidDel="003C4A39">
          <w:rPr>
            <w:rFonts w:eastAsia="Times New Roman"/>
            <w:lang w:eastAsia="zh-CN"/>
          </w:rPr>
          <w:delText xml:space="preserve">, with a wanted and an interfering signal coupled to </w:delText>
        </w:r>
        <w:r w:rsidRPr="00BF188A" w:rsidDel="003C4A39">
          <w:rPr>
            <w:rFonts w:eastAsia="Times New Roman"/>
            <w:i/>
          </w:rPr>
          <w:delText>BS type 1-C</w:delText>
        </w:r>
        <w:r w:rsidRPr="00BF188A" w:rsidDel="003C4A39">
          <w:rPr>
            <w:rFonts w:eastAsia="Times New Roman"/>
          </w:rPr>
          <w:delText xml:space="preserve"> </w:delText>
        </w:r>
        <w:r w:rsidRPr="00BF188A" w:rsidDel="003C4A39">
          <w:rPr>
            <w:rFonts w:eastAsia="Times New Roman"/>
            <w:i/>
          </w:rPr>
          <w:delText>antenna connector</w:delText>
        </w:r>
        <w:r w:rsidRPr="00BF188A" w:rsidDel="003C4A39">
          <w:rPr>
            <w:rFonts w:eastAsia="Times New Roman"/>
          </w:rPr>
          <w:delText xml:space="preserve"> </w:delText>
        </w:r>
        <w:r w:rsidRPr="00BF188A" w:rsidDel="003C4A39">
          <w:rPr>
            <w:rFonts w:eastAsia="Times New Roman" w:cs="v5.0.0"/>
          </w:rPr>
          <w:delText xml:space="preserve">using the parameters </w:delText>
        </w:r>
        <w:r w:rsidRPr="00BF188A" w:rsidDel="003C4A39">
          <w:rPr>
            <w:rFonts w:eastAsia="Times New Roman"/>
            <w:lang w:eastAsia="zh-CN"/>
          </w:rPr>
          <w:delText xml:space="preserve">in tables 7.4.2.2-1, 7.4.2.2-2a and 7.4.2.2-3 for general blocking and narrowband blocking requirements. </w:delText>
        </w:r>
        <w:r w:rsidRPr="00BF188A" w:rsidDel="003C4A39">
          <w:rPr>
            <w:rFonts w:eastAsia="Osaka"/>
          </w:rPr>
          <w:delText>The reference measurement channel for the NB-IoT wanted signal is identified in clause 7.2.1 of TS 36.104 [13]. The characteristics of the interfering signal is further specified in annex D</w:delText>
        </w:r>
      </w:del>
      <w:r w:rsidRPr="00BF188A">
        <w:rPr>
          <w:rFonts w:eastAsia="Osaka"/>
        </w:rPr>
        <w:t>.</w:t>
      </w:r>
    </w:p>
    <w:p w14:paraId="17DACA0E" w14:textId="77777777" w:rsidR="00BF188A" w:rsidRPr="00BF188A" w:rsidRDefault="00BF188A" w:rsidP="00BF188A">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3F863B86" w14:textId="5B6F929E" w:rsidR="00BF188A" w:rsidRPr="00BF188A" w:rsidRDefault="00BF188A" w:rsidP="00BF188A">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proofErr w:type="spellStart"/>
      <w:proofErr w:type="gramStart"/>
      <w:r w:rsidRPr="00BF188A">
        <w:rPr>
          <w:rFonts w:eastAsia="Times New Roman" w:cs="Arial"/>
        </w:rPr>
        <w:t>F</w:t>
      </w:r>
      <w:r w:rsidRPr="00BF188A">
        <w:rPr>
          <w:rFonts w:eastAsia="Times New Roman" w:cs="Arial"/>
          <w:vertAlign w:val="subscript"/>
        </w:rPr>
        <w:t>UL,low</w:t>
      </w:r>
      <w:proofErr w:type="spellEnd"/>
      <w:proofErr w:type="gram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w:t>
      </w:r>
      <w:r w:rsidRPr="00BF188A">
        <w:rPr>
          <w:rFonts w:eastAsia="Times New Roman"/>
        </w:rPr>
        <w:t xml:space="preserve">to </w:t>
      </w:r>
      <w:proofErr w:type="spellStart"/>
      <w:proofErr w:type="gramStart"/>
      <w:r w:rsidRPr="00BF188A">
        <w:rPr>
          <w:rFonts w:eastAsia="Times New Roman" w:cs="Arial"/>
        </w:rPr>
        <w:t>F</w:t>
      </w:r>
      <w:r w:rsidRPr="00BF188A">
        <w:rPr>
          <w:rFonts w:eastAsia="Times New Roman" w:cs="Arial"/>
          <w:vertAlign w:val="subscript"/>
        </w:rPr>
        <w:t>UL,high</w:t>
      </w:r>
      <w:proofErr w:type="spellEnd"/>
      <w:proofErr w:type="gram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w:t>
      </w:r>
      <w:del w:id="614" w:author="Chunhui Zhang" w:date="2025-05-08T22:46:00Z" w16du:dateUtc="2025-05-08T20:46:00Z">
        <w:r w:rsidRPr="00BF188A" w:rsidDel="003C4A39">
          <w:rPr>
            <w:rFonts w:eastAsia="Times New Roman" w:cs="v5.0.0"/>
          </w:rPr>
          <w:delText xml:space="preserve">and </w:delText>
        </w:r>
        <w:r w:rsidRPr="00BF188A" w:rsidDel="003C4A39">
          <w:rPr>
            <w:rFonts w:eastAsia="Times New Roman"/>
            <w:i/>
            <w:lang w:eastAsia="zh-CN"/>
          </w:rPr>
          <w:delText>BS type 1-H</w:delText>
        </w:r>
        <w:r w:rsidRPr="00BF188A" w:rsidDel="003C4A39">
          <w:rPr>
            <w:rFonts w:eastAsia="Times New Roman" w:cs="v5.0.0"/>
          </w:rPr>
          <w:delText xml:space="preserve"> </w:delText>
        </w:r>
      </w:del>
      <w:r w:rsidRPr="00BF188A">
        <w:rPr>
          <w:rFonts w:eastAsia="Times New Roman" w:cs="v5.0.0"/>
        </w:rPr>
        <w:t xml:space="preserve">is </w:t>
      </w:r>
      <w:r w:rsidRPr="00BF188A">
        <w:rPr>
          <w:rFonts w:eastAsia="Times New Roman"/>
        </w:rPr>
        <w:t>defined in table 7.4.2.2-0.</w:t>
      </w:r>
    </w:p>
    <w:p w14:paraId="1BA6659D" w14:textId="1DBE21A6" w:rsidR="00BF188A" w:rsidRPr="00BF188A" w:rsidRDefault="00BF188A" w:rsidP="00BF188A">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del w:id="615" w:author="Chunhui Zhang" w:date="2025-05-08T22:46:00Z" w16du:dateUtc="2025-05-08T20:46:00Z">
        <w:r w:rsidRPr="00BF188A" w:rsidDel="003C4A39">
          <w:rPr>
            <w:lang w:eastAsia="zh-CN"/>
          </w:rPr>
          <w:delText xml:space="preserve"> and at the </w:delText>
        </w:r>
        <w:r w:rsidRPr="00BF188A" w:rsidDel="003C4A39">
          <w:rPr>
            <w:i/>
            <w:lang w:eastAsia="zh-CN"/>
          </w:rPr>
          <w:delText>TAB connector</w:delText>
        </w:r>
        <w:r w:rsidRPr="00BF188A" w:rsidDel="003C4A39">
          <w:rPr>
            <w:lang w:eastAsia="zh-CN"/>
          </w:rPr>
          <w:delText xml:space="preserve"> for </w:delText>
        </w:r>
        <w:r w:rsidRPr="00BF188A" w:rsidDel="003C4A39">
          <w:rPr>
            <w:i/>
            <w:lang w:eastAsia="zh-CN"/>
          </w:rPr>
          <w:delText>BS type 1-H</w:delText>
        </w:r>
      </w:del>
      <w:r w:rsidRPr="00BF188A">
        <w:rPr>
          <w:i/>
          <w:lang w:eastAsia="zh-CN"/>
        </w:rPr>
        <w:t>.</w:t>
      </w:r>
    </w:p>
    <w:p w14:paraId="5994FB05" w14:textId="77777777" w:rsidR="00BF188A" w:rsidRPr="00BF188A" w:rsidRDefault="00BF188A" w:rsidP="00BF188A">
      <w:pPr>
        <w:keepNext/>
        <w:keepLines/>
        <w:numPr>
          <w:ilvl w:val="0"/>
          <w:numId w:val="12"/>
        </w:numPr>
        <w:tabs>
          <w:tab w:val="num" w:pos="360"/>
        </w:tabs>
        <w:spacing w:before="60"/>
        <w:ind w:left="0" w:firstLine="0"/>
        <w:jc w:val="center"/>
        <w:rPr>
          <w:rFonts w:ascii="Arial" w:eastAsia="Times New Roman" w:hAnsi="Arial" w:cs="Arial"/>
          <w:b/>
          <w:i/>
          <w:lang w:val="en-US"/>
        </w:rPr>
      </w:pPr>
      <w:r w:rsidRPr="00BF188A">
        <w:rPr>
          <w:rFonts w:ascii="Arial" w:hAnsi="Arial" w:cs="Arial"/>
          <w:b/>
          <w:lang w:val="en-US"/>
        </w:rPr>
        <w:t xml:space="preserve">Table 7.4.2.2-0: </w:t>
      </w:r>
      <w:r w:rsidRPr="00BF188A">
        <w:rPr>
          <w:rFonts w:ascii="Arial" w:hAnsi="Arial" w:cs="Arial"/>
          <w:b/>
          <w:lang w:val="sv-SE"/>
        </w:rPr>
        <w:t>Δ</w:t>
      </w:r>
      <w:proofErr w:type="spellStart"/>
      <w:r w:rsidRPr="00BF188A">
        <w:rPr>
          <w:rFonts w:ascii="Arial" w:hAnsi="Arial" w:cs="Arial"/>
          <w:b/>
          <w:lang w:val="en-US"/>
        </w:rPr>
        <w:t>f</w:t>
      </w:r>
      <w:r w:rsidRPr="00BF188A">
        <w:rPr>
          <w:rFonts w:ascii="Arial" w:hAnsi="Arial" w:cs="Arial"/>
          <w:b/>
          <w:vertAlign w:val="subscript"/>
          <w:lang w:val="en-US"/>
        </w:rPr>
        <w:t>OOB</w:t>
      </w:r>
      <w:proofErr w:type="spellEnd"/>
      <w:r w:rsidRPr="00BF188A">
        <w:rPr>
          <w:rFonts w:ascii="Arial" w:hAnsi="Arial" w:cs="Arial"/>
          <w:b/>
          <w:lang w:val="en-US"/>
        </w:rPr>
        <w:t xml:space="preserve"> offset for NR </w:t>
      </w:r>
      <w:r w:rsidRPr="00BF188A">
        <w:rPr>
          <w:rFonts w:ascii="Arial" w:hAnsi="Arial" w:cs="Arial"/>
          <w:b/>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Change w:id="616">
          <w:tblGrid>
            <w:gridCol w:w="1187"/>
            <w:gridCol w:w="3472"/>
            <w:gridCol w:w="1219"/>
          </w:tblGrid>
        </w:tblGridChange>
      </w:tblGrid>
      <w:tr w:rsidR="00BF188A" w:rsidRPr="00BF188A" w14:paraId="03986F08" w14:textId="77777777" w:rsidTr="00BF188A">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36ED77E" w14:textId="77777777" w:rsidR="00BF188A" w:rsidRPr="00BF188A" w:rsidRDefault="00BF188A" w:rsidP="00BF188A">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0E4DCD1A" w14:textId="77777777" w:rsidR="00BF188A" w:rsidRPr="00BF188A" w:rsidRDefault="00BF188A" w:rsidP="00BF188A">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59C20721" w14:textId="77777777" w:rsidR="00BF188A" w:rsidRPr="00BF188A" w:rsidRDefault="00BF188A" w:rsidP="00BF188A">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BF188A" w:rsidRPr="00BF188A" w14:paraId="5C1239F6" w14:textId="77777777" w:rsidTr="00BF188A">
        <w:trPr>
          <w:cantSplit/>
          <w:jc w:val="center"/>
        </w:trPr>
        <w:tc>
          <w:tcPr>
            <w:tcW w:w="1187" w:type="dxa"/>
            <w:tcBorders>
              <w:top w:val="single" w:sz="4" w:space="0" w:color="auto"/>
              <w:left w:val="single" w:sz="4" w:space="0" w:color="auto"/>
              <w:bottom w:val="nil"/>
              <w:right w:val="single" w:sz="4" w:space="0" w:color="auto"/>
            </w:tcBorders>
            <w:vAlign w:val="center"/>
          </w:tcPr>
          <w:p w14:paraId="09E84AEB" w14:textId="77777777" w:rsidR="00BF188A" w:rsidRPr="00BF188A" w:rsidRDefault="00BF188A" w:rsidP="00BF188A">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2F8ED803" w14:textId="77777777" w:rsidR="00BF188A" w:rsidRPr="00BF188A" w:rsidRDefault="00BF188A" w:rsidP="00BF188A">
            <w:pPr>
              <w:keepNext/>
              <w:keepLines/>
              <w:spacing w:after="0"/>
              <w:jc w:val="center"/>
              <w:rPr>
                <w:rFonts w:ascii="Arial" w:hAnsi="Arial" w:cs="Arial"/>
                <w:i/>
                <w:sz w:val="18"/>
                <w:lang w:val="en-US"/>
              </w:rPr>
            </w:pPr>
            <w:proofErr w:type="spellStart"/>
            <w:proofErr w:type="gramStart"/>
            <w:r w:rsidRPr="00BF188A">
              <w:rPr>
                <w:rFonts w:ascii="Arial" w:hAnsi="Arial" w:cs="Arial"/>
                <w:sz w:val="18"/>
                <w:lang w:val="en-US"/>
              </w:rPr>
              <w:t>F</w:t>
            </w:r>
            <w:r w:rsidRPr="00BF188A">
              <w:rPr>
                <w:rFonts w:ascii="Arial" w:hAnsi="Arial" w:cs="Arial"/>
                <w:sz w:val="18"/>
                <w:vertAlign w:val="subscript"/>
                <w:lang w:val="en-US"/>
              </w:rPr>
              <w:t>UL,high</w:t>
            </w:r>
            <w:proofErr w:type="spellEnd"/>
            <w:proofErr w:type="gramEnd"/>
            <w:r w:rsidRPr="00BF188A">
              <w:rPr>
                <w:rFonts w:ascii="Arial" w:hAnsi="Arial" w:cs="Arial"/>
                <w:sz w:val="18"/>
                <w:lang w:val="en-US"/>
              </w:rPr>
              <w:t xml:space="preserve"> – </w:t>
            </w:r>
            <w:proofErr w:type="spellStart"/>
            <w:proofErr w:type="gramStart"/>
            <w:r w:rsidRPr="00BF188A">
              <w:rPr>
                <w:rFonts w:ascii="Arial" w:hAnsi="Arial" w:cs="Arial"/>
                <w:sz w:val="18"/>
                <w:lang w:val="en-US"/>
              </w:rPr>
              <w:t>F</w:t>
            </w:r>
            <w:r w:rsidRPr="00BF188A">
              <w:rPr>
                <w:rFonts w:ascii="Arial" w:hAnsi="Arial" w:cs="Arial"/>
                <w:sz w:val="18"/>
                <w:vertAlign w:val="subscript"/>
                <w:lang w:val="en-US"/>
              </w:rPr>
              <w:t>UL,low</w:t>
            </w:r>
            <w:proofErr w:type="spellEnd"/>
            <w:proofErr w:type="gramEnd"/>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1601BF3D" w14:textId="77777777" w:rsidR="00BF188A" w:rsidRPr="00BF188A" w:rsidRDefault="00BF188A" w:rsidP="00BF188A">
            <w:pPr>
              <w:keepNext/>
              <w:keepLines/>
              <w:spacing w:after="0"/>
              <w:jc w:val="center"/>
              <w:rPr>
                <w:rFonts w:ascii="Arial" w:hAnsi="Arial" w:cs="Arial"/>
                <w:sz w:val="18"/>
                <w:lang w:val="sv-SE"/>
              </w:rPr>
            </w:pPr>
            <w:r w:rsidRPr="00BF188A">
              <w:rPr>
                <w:rFonts w:ascii="Arial" w:hAnsi="Arial" w:cs="Arial"/>
                <w:sz w:val="18"/>
                <w:lang w:val="sv-SE"/>
              </w:rPr>
              <w:t>20</w:t>
            </w:r>
          </w:p>
        </w:tc>
      </w:tr>
      <w:tr w:rsidR="00BF188A" w:rsidRPr="00BF188A" w14:paraId="53063073" w14:textId="77777777" w:rsidTr="00BF188A">
        <w:trPr>
          <w:cantSplit/>
          <w:jc w:val="center"/>
        </w:trPr>
        <w:tc>
          <w:tcPr>
            <w:tcW w:w="1187" w:type="dxa"/>
            <w:tcBorders>
              <w:top w:val="nil"/>
              <w:left w:val="single" w:sz="4" w:space="0" w:color="auto"/>
              <w:bottom w:val="nil"/>
              <w:right w:val="single" w:sz="4" w:space="0" w:color="auto"/>
            </w:tcBorders>
            <w:vAlign w:val="center"/>
            <w:hideMark/>
          </w:tcPr>
          <w:p w14:paraId="4246720D" w14:textId="77777777" w:rsidR="00BF188A" w:rsidRPr="00BF188A" w:rsidRDefault="00BF188A" w:rsidP="00BF188A">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239234D7" w14:textId="77777777" w:rsidR="00BF188A" w:rsidRPr="00BF188A" w:rsidRDefault="00BF188A" w:rsidP="00BF188A">
            <w:pPr>
              <w:keepNext/>
              <w:keepLines/>
              <w:spacing w:after="0"/>
              <w:jc w:val="center"/>
              <w:rPr>
                <w:rFonts w:ascii="Arial" w:hAnsi="Arial" w:cs="Arial"/>
                <w:i/>
                <w:sz w:val="18"/>
                <w:lang w:val="en-US"/>
              </w:rPr>
            </w:pPr>
            <w:r w:rsidRPr="00BF188A">
              <w:rPr>
                <w:rFonts w:ascii="Arial" w:hAnsi="Arial" w:cs="Arial"/>
                <w:sz w:val="18"/>
                <w:lang w:val="en-US"/>
              </w:rPr>
              <w:t xml:space="preserve">200 MHz &lt; </w:t>
            </w:r>
            <w:proofErr w:type="spellStart"/>
            <w:proofErr w:type="gramStart"/>
            <w:r w:rsidRPr="00BF188A">
              <w:rPr>
                <w:rFonts w:ascii="Arial" w:hAnsi="Arial" w:cs="Arial"/>
                <w:sz w:val="18"/>
                <w:lang w:val="en-US"/>
              </w:rPr>
              <w:t>F</w:t>
            </w:r>
            <w:r w:rsidRPr="00BF188A">
              <w:rPr>
                <w:rFonts w:ascii="Arial" w:hAnsi="Arial" w:cs="Arial"/>
                <w:sz w:val="18"/>
                <w:vertAlign w:val="subscript"/>
                <w:lang w:val="en-US"/>
              </w:rPr>
              <w:t>UL,high</w:t>
            </w:r>
            <w:proofErr w:type="spellEnd"/>
            <w:proofErr w:type="gramEnd"/>
            <w:r w:rsidRPr="00BF188A">
              <w:rPr>
                <w:rFonts w:ascii="Arial" w:hAnsi="Arial" w:cs="Arial"/>
                <w:sz w:val="18"/>
                <w:lang w:val="en-US"/>
              </w:rPr>
              <w:t xml:space="preserve"> – </w:t>
            </w:r>
            <w:proofErr w:type="spellStart"/>
            <w:proofErr w:type="gramStart"/>
            <w:r w:rsidRPr="00BF188A">
              <w:rPr>
                <w:rFonts w:ascii="Arial" w:hAnsi="Arial" w:cs="Arial"/>
                <w:sz w:val="18"/>
                <w:lang w:val="en-US"/>
              </w:rPr>
              <w:t>F</w:t>
            </w:r>
            <w:r w:rsidRPr="00BF188A">
              <w:rPr>
                <w:rFonts w:ascii="Arial" w:hAnsi="Arial" w:cs="Arial"/>
                <w:sz w:val="18"/>
                <w:vertAlign w:val="subscript"/>
                <w:lang w:val="en-US"/>
              </w:rPr>
              <w:t>UL,low</w:t>
            </w:r>
            <w:proofErr w:type="spellEnd"/>
            <w:proofErr w:type="gramEnd"/>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3B01E6F6" w14:textId="77777777" w:rsidR="00BF188A" w:rsidRPr="00BF188A" w:rsidRDefault="00BF188A" w:rsidP="00BF188A">
            <w:pPr>
              <w:keepNext/>
              <w:keepLines/>
              <w:spacing w:after="0"/>
              <w:jc w:val="center"/>
              <w:rPr>
                <w:rFonts w:ascii="Arial" w:hAnsi="Arial" w:cs="Arial"/>
                <w:sz w:val="18"/>
                <w:lang w:val="sv-SE"/>
              </w:rPr>
            </w:pPr>
            <w:r w:rsidRPr="00BF188A">
              <w:rPr>
                <w:rFonts w:ascii="Arial" w:hAnsi="Arial" w:cs="Arial"/>
                <w:sz w:val="18"/>
                <w:lang w:val="sv-SE"/>
              </w:rPr>
              <w:t>60</w:t>
            </w:r>
          </w:p>
        </w:tc>
      </w:tr>
      <w:tr w:rsidR="00BF188A" w:rsidRPr="00BF188A" w14:paraId="7B6218C1" w14:textId="77777777" w:rsidTr="00BF188A">
        <w:trPr>
          <w:cantSplit/>
          <w:jc w:val="center"/>
        </w:trPr>
        <w:tc>
          <w:tcPr>
            <w:tcW w:w="1187" w:type="dxa"/>
            <w:tcBorders>
              <w:top w:val="nil"/>
              <w:left w:val="single" w:sz="4" w:space="0" w:color="auto"/>
              <w:bottom w:val="single" w:sz="4" w:space="0" w:color="auto"/>
              <w:right w:val="single" w:sz="4" w:space="0" w:color="auto"/>
            </w:tcBorders>
            <w:vAlign w:val="center"/>
          </w:tcPr>
          <w:p w14:paraId="2F7D97C0" w14:textId="77777777" w:rsidR="00BF188A" w:rsidRPr="00BF188A" w:rsidRDefault="00BF188A" w:rsidP="00BF188A">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
          <w:p w14:paraId="003370C7" w14:textId="77777777" w:rsidR="00BF188A" w:rsidRPr="00BF188A" w:rsidRDefault="00BF188A" w:rsidP="00BF188A">
            <w:pPr>
              <w:keepNext/>
              <w:keepLines/>
              <w:spacing w:after="0"/>
              <w:jc w:val="center"/>
              <w:rPr>
                <w:rFonts w:ascii="Arial" w:hAnsi="Arial" w:cs="Arial"/>
                <w:sz w:val="18"/>
                <w:lang w:val="sv-SE"/>
              </w:rPr>
            </w:pPr>
          </w:p>
        </w:tc>
        <w:tc>
          <w:tcPr>
            <w:tcW w:w="1219" w:type="dxa"/>
            <w:tcBorders>
              <w:top w:val="single" w:sz="4" w:space="0" w:color="auto"/>
              <w:left w:val="single" w:sz="4" w:space="0" w:color="auto"/>
              <w:bottom w:val="single" w:sz="4" w:space="0" w:color="auto"/>
              <w:right w:val="single" w:sz="4" w:space="0" w:color="auto"/>
            </w:tcBorders>
          </w:tcPr>
          <w:p w14:paraId="507A3578" w14:textId="77777777" w:rsidR="00BF188A" w:rsidRPr="00BF188A" w:rsidRDefault="00BF188A" w:rsidP="00BF188A">
            <w:pPr>
              <w:keepNext/>
              <w:keepLines/>
              <w:spacing w:after="0"/>
              <w:jc w:val="center"/>
              <w:rPr>
                <w:rFonts w:ascii="Arial" w:hAnsi="Arial"/>
                <w:sz w:val="18"/>
                <w:lang w:val="sv-SE"/>
              </w:rPr>
            </w:pPr>
          </w:p>
        </w:tc>
      </w:tr>
      <w:tr w:rsidR="00BF188A" w:rsidRPr="00BF188A" w14:paraId="74CECD73" w14:textId="77777777" w:rsidTr="00B362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 w:author="Chunhui Zhang" w:date="2025-05-08T22:46:00Z" w16du:dateUtc="2025-05-08T2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8" w:author="Chunhui Zhang" w:date="2025-05-08T22:46:00Z" w16du:dateUtc="2025-05-08T20:46:00Z">
            <w:trPr>
              <w:cantSplit/>
              <w:jc w:val="center"/>
            </w:trPr>
          </w:trPrChange>
        </w:trPr>
        <w:tc>
          <w:tcPr>
            <w:tcW w:w="1187" w:type="dxa"/>
            <w:tcBorders>
              <w:top w:val="single" w:sz="4" w:space="0" w:color="auto"/>
              <w:left w:val="single" w:sz="4" w:space="0" w:color="auto"/>
              <w:bottom w:val="nil"/>
              <w:right w:val="single" w:sz="4" w:space="0" w:color="auto"/>
            </w:tcBorders>
            <w:vAlign w:val="center"/>
            <w:tcPrChange w:id="619" w:author="Chunhui Zhang" w:date="2025-05-08T22:46:00Z" w16du:dateUtc="2025-05-08T20:46:00Z">
              <w:tcPr>
                <w:tcW w:w="1187" w:type="dxa"/>
                <w:tcBorders>
                  <w:top w:val="single" w:sz="4" w:space="0" w:color="auto"/>
                  <w:left w:val="single" w:sz="4" w:space="0" w:color="auto"/>
                  <w:bottom w:val="nil"/>
                  <w:right w:val="single" w:sz="4" w:space="0" w:color="auto"/>
                </w:tcBorders>
                <w:vAlign w:val="center"/>
              </w:tcPr>
            </w:tcPrChange>
          </w:tcPr>
          <w:p w14:paraId="7D5C9C5F" w14:textId="77777777" w:rsidR="00BF188A" w:rsidRPr="00BF188A" w:rsidRDefault="00BF188A" w:rsidP="00BF188A">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Change w:id="620" w:author="Chunhui Zhang" w:date="2025-05-08T22:46:00Z" w16du:dateUtc="2025-05-08T20:46:00Z">
              <w:tcPr>
                <w:tcW w:w="3472" w:type="dxa"/>
                <w:tcBorders>
                  <w:top w:val="single" w:sz="4" w:space="0" w:color="auto"/>
                  <w:left w:val="single" w:sz="4" w:space="0" w:color="auto"/>
                  <w:bottom w:val="single" w:sz="4" w:space="0" w:color="auto"/>
                  <w:right w:val="single" w:sz="4" w:space="0" w:color="auto"/>
                </w:tcBorders>
              </w:tcPr>
            </w:tcPrChange>
          </w:tcPr>
          <w:p w14:paraId="64E7D6E1" w14:textId="271527E4" w:rsidR="00BF188A" w:rsidRPr="00BF188A" w:rsidRDefault="00BF188A" w:rsidP="00BF188A">
            <w:pPr>
              <w:keepNext/>
              <w:keepLines/>
              <w:spacing w:after="0"/>
              <w:jc w:val="center"/>
              <w:rPr>
                <w:rFonts w:ascii="Arial" w:hAnsi="Arial" w:cs="Arial"/>
                <w:i/>
                <w:sz w:val="18"/>
                <w:lang w:val="en-US"/>
              </w:rPr>
            </w:pPr>
            <w:del w:id="621" w:author="Chunhui Zhang" w:date="2025-05-08T22:46:00Z" w16du:dateUtc="2025-05-08T20:46:00Z">
              <w:r w:rsidRPr="00BF188A" w:rsidDel="00B36267">
                <w:rPr>
                  <w:rFonts w:ascii="Arial" w:hAnsi="Arial" w:cs="Arial"/>
                  <w:sz w:val="18"/>
                  <w:lang w:val="en-US"/>
                </w:rPr>
                <w:delText>F</w:delText>
              </w:r>
              <w:r w:rsidRPr="00BF188A" w:rsidDel="00B36267">
                <w:rPr>
                  <w:rFonts w:ascii="Arial" w:hAnsi="Arial" w:cs="Arial"/>
                  <w:sz w:val="18"/>
                  <w:vertAlign w:val="subscript"/>
                  <w:lang w:val="en-US"/>
                </w:rPr>
                <w:delText>UL,high</w:delText>
              </w:r>
              <w:r w:rsidRPr="00BF188A" w:rsidDel="00B36267">
                <w:rPr>
                  <w:rFonts w:ascii="Arial" w:hAnsi="Arial" w:cs="Arial"/>
                  <w:sz w:val="18"/>
                  <w:lang w:val="en-US"/>
                </w:rPr>
                <w:delText xml:space="preserve"> – F</w:delText>
              </w:r>
              <w:r w:rsidRPr="00BF188A" w:rsidDel="00B36267">
                <w:rPr>
                  <w:rFonts w:ascii="Arial" w:hAnsi="Arial" w:cs="Arial"/>
                  <w:sz w:val="18"/>
                  <w:vertAlign w:val="subscript"/>
                  <w:lang w:val="en-US"/>
                </w:rPr>
                <w:delText>UL,low</w:delText>
              </w:r>
              <w:r w:rsidRPr="00BF188A" w:rsidDel="00B36267">
                <w:rPr>
                  <w:rFonts w:ascii="Arial" w:hAnsi="Arial" w:cs="Arial"/>
                  <w:sz w:val="18"/>
                  <w:lang w:val="en-US"/>
                </w:rPr>
                <w:delText xml:space="preserve"> &lt; </w:delText>
              </w:r>
              <w:r w:rsidRPr="00BF188A" w:rsidDel="00B36267">
                <w:rPr>
                  <w:rFonts w:ascii="Arial" w:hAnsi="Arial" w:cs="Arial"/>
                  <w:sz w:val="18"/>
                  <w:lang w:val="en-US" w:eastAsia="zh-CN"/>
                </w:rPr>
                <w:delText>100 MHz</w:delText>
              </w:r>
            </w:del>
          </w:p>
        </w:tc>
        <w:tc>
          <w:tcPr>
            <w:tcW w:w="1219" w:type="dxa"/>
            <w:tcBorders>
              <w:top w:val="single" w:sz="4" w:space="0" w:color="auto"/>
              <w:left w:val="single" w:sz="4" w:space="0" w:color="auto"/>
              <w:bottom w:val="single" w:sz="4" w:space="0" w:color="auto"/>
              <w:right w:val="single" w:sz="4" w:space="0" w:color="auto"/>
            </w:tcBorders>
            <w:tcPrChange w:id="622" w:author="Chunhui Zhang" w:date="2025-05-08T22:46:00Z" w16du:dateUtc="2025-05-08T20:46:00Z">
              <w:tcPr>
                <w:tcW w:w="1219" w:type="dxa"/>
                <w:tcBorders>
                  <w:top w:val="single" w:sz="4" w:space="0" w:color="auto"/>
                  <w:left w:val="single" w:sz="4" w:space="0" w:color="auto"/>
                  <w:bottom w:val="single" w:sz="4" w:space="0" w:color="auto"/>
                  <w:right w:val="single" w:sz="4" w:space="0" w:color="auto"/>
                </w:tcBorders>
              </w:tcPr>
            </w:tcPrChange>
          </w:tcPr>
          <w:p w14:paraId="2D2B6502" w14:textId="6487BAD7" w:rsidR="00BF188A" w:rsidRPr="00BF188A" w:rsidRDefault="00BF188A" w:rsidP="00BF188A">
            <w:pPr>
              <w:keepNext/>
              <w:keepLines/>
              <w:spacing w:after="0"/>
              <w:jc w:val="center"/>
              <w:rPr>
                <w:rFonts w:ascii="Arial" w:hAnsi="Arial" w:cs="Arial"/>
                <w:sz w:val="18"/>
                <w:lang w:val="sv-SE"/>
              </w:rPr>
            </w:pPr>
            <w:del w:id="623" w:author="Chunhui Zhang" w:date="2025-05-08T22:46:00Z" w16du:dateUtc="2025-05-08T20:46:00Z">
              <w:r w:rsidRPr="00BF188A" w:rsidDel="00B36267">
                <w:rPr>
                  <w:rFonts w:ascii="Arial" w:hAnsi="Arial" w:cs="Arial"/>
                  <w:sz w:val="18"/>
                  <w:lang w:val="sv-SE"/>
                </w:rPr>
                <w:delText>20</w:delText>
              </w:r>
            </w:del>
          </w:p>
        </w:tc>
      </w:tr>
      <w:tr w:rsidR="00BF188A" w:rsidRPr="00BF188A" w14:paraId="78027A26" w14:textId="77777777" w:rsidTr="00B362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 w:author="Chunhui Zhang" w:date="2025-05-08T22:46:00Z" w16du:dateUtc="2025-05-08T2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25" w:author="Chunhui Zhang" w:date="2025-05-08T22:46:00Z" w16du:dateUtc="2025-05-08T20:46:00Z">
            <w:trPr>
              <w:cantSplit/>
              <w:jc w:val="center"/>
            </w:trPr>
          </w:trPrChange>
        </w:trPr>
        <w:tc>
          <w:tcPr>
            <w:tcW w:w="1187" w:type="dxa"/>
            <w:tcBorders>
              <w:top w:val="nil"/>
              <w:left w:val="single" w:sz="4" w:space="0" w:color="auto"/>
              <w:bottom w:val="nil"/>
              <w:right w:val="single" w:sz="4" w:space="0" w:color="auto"/>
            </w:tcBorders>
            <w:vAlign w:val="center"/>
            <w:tcPrChange w:id="626" w:author="Chunhui Zhang" w:date="2025-05-08T22:46:00Z" w16du:dateUtc="2025-05-08T20:46:00Z">
              <w:tcPr>
                <w:tcW w:w="1187" w:type="dxa"/>
                <w:tcBorders>
                  <w:top w:val="nil"/>
                  <w:left w:val="single" w:sz="4" w:space="0" w:color="auto"/>
                  <w:bottom w:val="nil"/>
                  <w:right w:val="single" w:sz="4" w:space="0" w:color="auto"/>
                </w:tcBorders>
                <w:vAlign w:val="center"/>
              </w:tcPr>
            </w:tcPrChange>
          </w:tcPr>
          <w:p w14:paraId="3CAC98CF" w14:textId="1EF09287" w:rsidR="00BF188A" w:rsidRPr="00BF188A" w:rsidRDefault="00BF188A" w:rsidP="00BF188A">
            <w:pPr>
              <w:keepNext/>
              <w:keepLines/>
              <w:spacing w:after="0"/>
              <w:jc w:val="center"/>
              <w:rPr>
                <w:rFonts w:ascii="Arial" w:hAnsi="Arial" w:cs="Arial"/>
                <w:sz w:val="18"/>
                <w:lang w:val="sv-SE" w:eastAsia="zh-CN"/>
              </w:rPr>
            </w:pPr>
            <w:del w:id="627" w:author="Chunhui Zhang" w:date="2025-05-08T22:46:00Z" w16du:dateUtc="2025-05-08T20:46:00Z">
              <w:r w:rsidRPr="00BF188A" w:rsidDel="00B36267">
                <w:rPr>
                  <w:rFonts w:ascii="Arial" w:hAnsi="Arial" w:cs="Arial"/>
                  <w:i/>
                  <w:sz w:val="18"/>
                  <w:lang w:val="sv-SE" w:eastAsia="zh-CN"/>
                </w:rPr>
                <w:delText>BS type 1-H</w:delText>
              </w:r>
            </w:del>
          </w:p>
        </w:tc>
        <w:tc>
          <w:tcPr>
            <w:tcW w:w="3472" w:type="dxa"/>
            <w:tcBorders>
              <w:top w:val="single" w:sz="4" w:space="0" w:color="auto"/>
              <w:left w:val="single" w:sz="4" w:space="0" w:color="auto"/>
              <w:bottom w:val="single" w:sz="4" w:space="0" w:color="auto"/>
              <w:right w:val="single" w:sz="4" w:space="0" w:color="auto"/>
            </w:tcBorders>
            <w:tcPrChange w:id="628" w:author="Chunhui Zhang" w:date="2025-05-08T22:46:00Z" w16du:dateUtc="2025-05-08T20:46:00Z">
              <w:tcPr>
                <w:tcW w:w="3472" w:type="dxa"/>
                <w:tcBorders>
                  <w:top w:val="single" w:sz="4" w:space="0" w:color="auto"/>
                  <w:left w:val="single" w:sz="4" w:space="0" w:color="auto"/>
                  <w:bottom w:val="single" w:sz="4" w:space="0" w:color="auto"/>
                  <w:right w:val="single" w:sz="4" w:space="0" w:color="auto"/>
                </w:tcBorders>
              </w:tcPr>
            </w:tcPrChange>
          </w:tcPr>
          <w:p w14:paraId="446F038F" w14:textId="3D5C7490" w:rsidR="00BF188A" w:rsidRPr="00BF188A" w:rsidRDefault="00BF188A" w:rsidP="00BF188A">
            <w:pPr>
              <w:keepNext/>
              <w:keepLines/>
              <w:spacing w:after="0"/>
              <w:jc w:val="center"/>
              <w:rPr>
                <w:rFonts w:ascii="Arial" w:hAnsi="Arial" w:cs="Arial"/>
                <w:i/>
                <w:sz w:val="18"/>
                <w:lang w:val="en-US"/>
              </w:rPr>
            </w:pPr>
            <w:del w:id="629" w:author="Chunhui Zhang" w:date="2025-05-08T22:46:00Z" w16du:dateUtc="2025-05-08T20:46:00Z">
              <w:r w:rsidRPr="00BF188A" w:rsidDel="00B36267">
                <w:rPr>
                  <w:rFonts w:ascii="Arial" w:hAnsi="Arial" w:cs="Arial"/>
                  <w:sz w:val="18"/>
                  <w:lang w:val="en-US"/>
                </w:rPr>
                <w:delText>100 MHz ≤ F</w:delText>
              </w:r>
              <w:r w:rsidRPr="00BF188A" w:rsidDel="00B36267">
                <w:rPr>
                  <w:rFonts w:ascii="Arial" w:hAnsi="Arial" w:cs="Arial"/>
                  <w:sz w:val="18"/>
                  <w:vertAlign w:val="subscript"/>
                  <w:lang w:val="en-US"/>
                </w:rPr>
                <w:delText>UL,high</w:delText>
              </w:r>
              <w:r w:rsidRPr="00BF188A" w:rsidDel="00B36267">
                <w:rPr>
                  <w:rFonts w:ascii="Arial" w:hAnsi="Arial" w:cs="Arial"/>
                  <w:sz w:val="18"/>
                  <w:lang w:val="en-US"/>
                </w:rPr>
                <w:delText xml:space="preserve"> – F</w:delText>
              </w:r>
              <w:r w:rsidRPr="00BF188A" w:rsidDel="00B36267">
                <w:rPr>
                  <w:rFonts w:ascii="Arial" w:hAnsi="Arial" w:cs="Arial"/>
                  <w:sz w:val="18"/>
                  <w:vertAlign w:val="subscript"/>
                  <w:lang w:val="en-US"/>
                </w:rPr>
                <w:delText>UL,low</w:delText>
              </w:r>
              <w:r w:rsidRPr="00BF188A" w:rsidDel="00B36267">
                <w:rPr>
                  <w:rFonts w:ascii="Arial" w:hAnsi="Arial" w:cs="Arial"/>
                  <w:sz w:val="18"/>
                  <w:lang w:val="en-US"/>
                </w:rPr>
                <w:delText xml:space="preserve"> ≤ </w:delText>
              </w:r>
              <w:r w:rsidRPr="00BF188A" w:rsidDel="00B36267">
                <w:rPr>
                  <w:rFonts w:ascii="Arial" w:hAnsi="Arial" w:cs="Arial"/>
                  <w:sz w:val="18"/>
                  <w:lang w:val="en-US" w:eastAsia="zh-CN"/>
                </w:rPr>
                <w:delText>900 MHz</w:delText>
              </w:r>
              <w:r w:rsidRPr="00BF188A" w:rsidDel="00B36267">
                <w:rPr>
                  <w:rFonts w:ascii="Arial" w:hAnsi="Arial" w:cs="Arial"/>
                  <w:sz w:val="18"/>
                  <w:lang w:val="en-US"/>
                </w:rPr>
                <w:delText xml:space="preserve"> </w:delText>
              </w:r>
            </w:del>
          </w:p>
        </w:tc>
        <w:tc>
          <w:tcPr>
            <w:tcW w:w="1219" w:type="dxa"/>
            <w:tcBorders>
              <w:top w:val="single" w:sz="4" w:space="0" w:color="auto"/>
              <w:left w:val="single" w:sz="4" w:space="0" w:color="auto"/>
              <w:bottom w:val="single" w:sz="4" w:space="0" w:color="auto"/>
              <w:right w:val="single" w:sz="4" w:space="0" w:color="auto"/>
            </w:tcBorders>
            <w:tcPrChange w:id="630" w:author="Chunhui Zhang" w:date="2025-05-08T22:46:00Z" w16du:dateUtc="2025-05-08T20:46:00Z">
              <w:tcPr>
                <w:tcW w:w="1219" w:type="dxa"/>
                <w:tcBorders>
                  <w:top w:val="single" w:sz="4" w:space="0" w:color="auto"/>
                  <w:left w:val="single" w:sz="4" w:space="0" w:color="auto"/>
                  <w:bottom w:val="single" w:sz="4" w:space="0" w:color="auto"/>
                  <w:right w:val="single" w:sz="4" w:space="0" w:color="auto"/>
                </w:tcBorders>
              </w:tcPr>
            </w:tcPrChange>
          </w:tcPr>
          <w:p w14:paraId="71E84DED" w14:textId="71A81EE1" w:rsidR="00BF188A" w:rsidRPr="00BF188A" w:rsidRDefault="00BF188A" w:rsidP="00BF188A">
            <w:pPr>
              <w:keepNext/>
              <w:keepLines/>
              <w:spacing w:after="0"/>
              <w:jc w:val="center"/>
              <w:rPr>
                <w:rFonts w:ascii="Arial" w:hAnsi="Arial" w:cs="Arial"/>
                <w:sz w:val="18"/>
                <w:lang w:val="sv-SE"/>
              </w:rPr>
            </w:pPr>
            <w:del w:id="631" w:author="Chunhui Zhang" w:date="2025-05-08T22:46:00Z" w16du:dateUtc="2025-05-08T20:46:00Z">
              <w:r w:rsidRPr="00BF188A" w:rsidDel="00B36267">
                <w:rPr>
                  <w:rFonts w:ascii="Arial" w:hAnsi="Arial" w:cs="Arial"/>
                  <w:sz w:val="18"/>
                  <w:lang w:val="sv-SE"/>
                </w:rPr>
                <w:delText>60</w:delText>
              </w:r>
            </w:del>
          </w:p>
        </w:tc>
      </w:tr>
      <w:tr w:rsidR="00BF188A" w:rsidRPr="00BF188A" w14:paraId="7E15FA27" w14:textId="77777777" w:rsidTr="00BF188A">
        <w:trPr>
          <w:cantSplit/>
          <w:jc w:val="center"/>
        </w:trPr>
        <w:tc>
          <w:tcPr>
            <w:tcW w:w="1187" w:type="dxa"/>
            <w:tcBorders>
              <w:top w:val="nil"/>
              <w:left w:val="single" w:sz="4" w:space="0" w:color="auto"/>
              <w:bottom w:val="single" w:sz="4" w:space="0" w:color="auto"/>
              <w:right w:val="single" w:sz="4" w:space="0" w:color="auto"/>
            </w:tcBorders>
          </w:tcPr>
          <w:p w14:paraId="12150A27" w14:textId="77777777" w:rsidR="00BF188A" w:rsidRPr="00BF188A" w:rsidRDefault="00BF188A" w:rsidP="00BF188A">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
          <w:p w14:paraId="4C3347DE" w14:textId="77777777" w:rsidR="00BF188A" w:rsidRPr="00BF188A" w:rsidRDefault="00BF188A" w:rsidP="00BF188A">
            <w:pPr>
              <w:keepNext/>
              <w:keepLines/>
              <w:spacing w:after="0"/>
              <w:jc w:val="center"/>
              <w:rPr>
                <w:rFonts w:ascii="Arial" w:hAnsi="Arial" w:cs="Arial"/>
                <w:sz w:val="18"/>
                <w:lang w:val="sv-SE"/>
              </w:rPr>
            </w:pPr>
          </w:p>
        </w:tc>
        <w:tc>
          <w:tcPr>
            <w:tcW w:w="1219" w:type="dxa"/>
            <w:tcBorders>
              <w:top w:val="single" w:sz="4" w:space="0" w:color="auto"/>
              <w:left w:val="single" w:sz="4" w:space="0" w:color="auto"/>
              <w:bottom w:val="single" w:sz="4" w:space="0" w:color="auto"/>
              <w:right w:val="single" w:sz="4" w:space="0" w:color="auto"/>
            </w:tcBorders>
          </w:tcPr>
          <w:p w14:paraId="6658F759" w14:textId="77777777" w:rsidR="00BF188A" w:rsidRPr="00BF188A" w:rsidRDefault="00BF188A" w:rsidP="00BF188A">
            <w:pPr>
              <w:keepNext/>
              <w:keepLines/>
              <w:spacing w:after="0"/>
              <w:jc w:val="center"/>
              <w:rPr>
                <w:rFonts w:ascii="Arial" w:hAnsi="Arial"/>
                <w:sz w:val="18"/>
                <w:lang w:val="sv-SE"/>
              </w:rPr>
            </w:pPr>
          </w:p>
        </w:tc>
      </w:tr>
    </w:tbl>
    <w:p w14:paraId="2C2AAECB" w14:textId="77777777" w:rsidR="00BF188A" w:rsidRPr="00BF188A" w:rsidRDefault="00BF188A" w:rsidP="00BF188A">
      <w:pPr>
        <w:rPr>
          <w:rFonts w:eastAsia="Times New Roman"/>
        </w:rPr>
      </w:pPr>
    </w:p>
    <w:p w14:paraId="7C8068B3" w14:textId="57A6106A" w:rsidR="00BF188A" w:rsidRPr="00BF188A" w:rsidDel="00B36267" w:rsidRDefault="00BF188A" w:rsidP="00BF188A">
      <w:pPr>
        <w:rPr>
          <w:del w:id="632" w:author="Chunhui Zhang" w:date="2025-05-08T22:47:00Z" w16du:dateUtc="2025-05-08T20:47:00Z"/>
          <w:rFonts w:eastAsia="DengXian"/>
        </w:rPr>
      </w:pPr>
      <w:del w:id="633" w:author="Chunhui Zhang" w:date="2025-05-08T22:47:00Z" w16du:dateUtc="2025-05-08T20:47:00Z">
        <w:r w:rsidRPr="00BF188A" w:rsidDel="00B36267">
          <w:rPr>
            <w:rFonts w:eastAsia="DengXian" w:cs="v5.0.0"/>
          </w:rPr>
          <w:delText xml:space="preserve">For band n46, n96 and n102, </w:delText>
        </w:r>
        <w:r w:rsidRPr="00BF188A" w:rsidDel="00B36267">
          <w:rPr>
            <w:rFonts w:eastAsia="DengXian"/>
          </w:rPr>
          <w:delText>Δf</w:delText>
        </w:r>
        <w:r w:rsidRPr="00BF188A" w:rsidDel="00B36267">
          <w:rPr>
            <w:rFonts w:eastAsia="DengXian"/>
            <w:vertAlign w:val="subscript"/>
          </w:rPr>
          <w:delText>OOB</w:delText>
        </w:r>
        <w:r w:rsidRPr="00BF188A" w:rsidDel="00B36267">
          <w:rPr>
            <w:rFonts w:eastAsia="DengXian" w:cs="v5.0.0"/>
          </w:rPr>
          <w:delText xml:space="preserve"> is </w:delText>
        </w:r>
        <w:r w:rsidRPr="00BF188A" w:rsidDel="00B36267">
          <w:rPr>
            <w:rFonts w:eastAsia="DengXian"/>
          </w:rPr>
          <w:delText>defined in table 7.4.2.2-0a.</w:delText>
        </w:r>
      </w:del>
    </w:p>
    <w:p w14:paraId="653D9BC1" w14:textId="24BF8613" w:rsidR="00BF188A" w:rsidRPr="00BF188A" w:rsidDel="00B36267" w:rsidRDefault="00BF188A" w:rsidP="00BF188A">
      <w:pPr>
        <w:keepNext/>
        <w:keepLines/>
        <w:numPr>
          <w:ilvl w:val="0"/>
          <w:numId w:val="12"/>
        </w:numPr>
        <w:tabs>
          <w:tab w:val="num" w:pos="360"/>
        </w:tabs>
        <w:spacing w:before="60"/>
        <w:ind w:left="0" w:firstLine="0"/>
        <w:jc w:val="center"/>
        <w:rPr>
          <w:del w:id="634" w:author="Chunhui Zhang" w:date="2025-05-08T22:47:00Z" w16du:dateUtc="2025-05-08T20:47:00Z"/>
          <w:rFonts w:ascii="Arial" w:eastAsia="DengXian" w:hAnsi="Arial" w:cs="Arial"/>
          <w:b/>
          <w:i/>
          <w:lang w:val="en-US"/>
        </w:rPr>
      </w:pPr>
      <w:del w:id="635" w:author="Chunhui Zhang" w:date="2025-05-08T22:47:00Z" w16du:dateUtc="2025-05-08T20:47:00Z">
        <w:r w:rsidRPr="00BF188A" w:rsidDel="00B36267">
          <w:rPr>
            <w:rFonts w:ascii="Arial" w:eastAsia="DengXian" w:hAnsi="Arial" w:cs="Arial"/>
            <w:b/>
            <w:lang w:val="en-US"/>
          </w:rPr>
          <w:delText xml:space="preserve">Table 7.4.2.2-0a: </w:delText>
        </w:r>
        <w:r w:rsidRPr="00BF188A" w:rsidDel="00B36267">
          <w:rPr>
            <w:rFonts w:ascii="Arial" w:eastAsia="DengXian" w:hAnsi="Arial" w:cs="Arial"/>
            <w:b/>
            <w:lang w:val="sv-SE"/>
          </w:rPr>
          <w:delText>Δ</w:delText>
        </w:r>
        <w:r w:rsidRPr="00BF188A" w:rsidDel="00B36267">
          <w:rPr>
            <w:rFonts w:ascii="Arial" w:eastAsia="DengXian" w:hAnsi="Arial" w:cs="Arial"/>
            <w:b/>
            <w:lang w:val="en-US"/>
          </w:rPr>
          <w:delText>f</w:delText>
        </w:r>
        <w:r w:rsidRPr="00BF188A" w:rsidDel="00B36267">
          <w:rPr>
            <w:rFonts w:ascii="Arial" w:eastAsia="DengXian" w:hAnsi="Arial" w:cs="Arial"/>
            <w:b/>
            <w:vertAlign w:val="subscript"/>
            <w:lang w:val="en-US"/>
          </w:rPr>
          <w:delText>OOB</w:delText>
        </w:r>
        <w:r w:rsidRPr="00BF188A" w:rsidDel="00B36267">
          <w:rPr>
            <w:rFonts w:ascii="Arial" w:eastAsia="DengXian" w:hAnsi="Arial" w:cs="Arial"/>
            <w:b/>
            <w:lang w:val="en-US"/>
          </w:rPr>
          <w:delText xml:space="preserve"> offset for NR </w:delText>
        </w:r>
        <w:r w:rsidRPr="00BF188A" w:rsidDel="00B36267">
          <w:rPr>
            <w:rFonts w:ascii="Arial" w:eastAsia="DengXian" w:hAnsi="Arial" w:cs="Arial"/>
            <w:b/>
            <w:i/>
            <w:lang w:val="en-US"/>
          </w:rPr>
          <w:delText xml:space="preserve">operating bands </w:delText>
        </w:r>
        <w:r w:rsidRPr="00BF188A" w:rsidDel="00B36267">
          <w:rPr>
            <w:rFonts w:ascii="Arial" w:eastAsia="DengXian" w:hAnsi="Arial" w:cs="Arial"/>
            <w:b/>
            <w:lang w:val="en-US"/>
          </w:rPr>
          <w:delText>for band n46, n96 and n102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BF188A" w:rsidRPr="00BF188A" w:rsidDel="00B36267" w14:paraId="1AEB60F5" w14:textId="45F67552" w:rsidTr="00BF188A">
        <w:trPr>
          <w:jc w:val="center"/>
          <w:del w:id="636" w:author="Chunhui Zhang" w:date="2025-05-08T22:47:00Z"/>
        </w:trPr>
        <w:tc>
          <w:tcPr>
            <w:tcW w:w="0" w:type="auto"/>
            <w:tcBorders>
              <w:top w:val="single" w:sz="4" w:space="0" w:color="auto"/>
              <w:left w:val="single" w:sz="4" w:space="0" w:color="auto"/>
              <w:bottom w:val="single" w:sz="4" w:space="0" w:color="auto"/>
              <w:right w:val="single" w:sz="4" w:space="0" w:color="auto"/>
            </w:tcBorders>
            <w:hideMark/>
          </w:tcPr>
          <w:p w14:paraId="078D175B" w14:textId="6DAD4F28" w:rsidR="00BF188A" w:rsidRPr="00BF188A" w:rsidDel="00B36267" w:rsidRDefault="00BF188A" w:rsidP="00BF188A">
            <w:pPr>
              <w:keepNext/>
              <w:keepLines/>
              <w:spacing w:after="0"/>
              <w:jc w:val="center"/>
              <w:rPr>
                <w:del w:id="637" w:author="Chunhui Zhang" w:date="2025-05-08T22:47:00Z" w16du:dateUtc="2025-05-08T20:47:00Z"/>
                <w:rFonts w:ascii="Arial" w:eastAsia="DengXian" w:hAnsi="Arial"/>
                <w:b/>
                <w:sz w:val="18"/>
              </w:rPr>
            </w:pPr>
            <w:del w:id="638" w:author="Chunhui Zhang" w:date="2025-05-08T22:47:00Z" w16du:dateUtc="2025-05-08T20:47:00Z">
              <w:r w:rsidRPr="00BF188A" w:rsidDel="00B36267">
                <w:rPr>
                  <w:rFonts w:ascii="Arial" w:eastAsia="DengXian" w:hAnsi="Arial"/>
                  <w:b/>
                  <w:i/>
                  <w:sz w:val="18"/>
                </w:rPr>
                <w:delText>Operating band</w:delText>
              </w:r>
              <w:r w:rsidRPr="00BF188A" w:rsidDel="00B36267">
                <w:rPr>
                  <w:rFonts w:ascii="Arial" w:eastAsia="DengXian" w:hAnsi="Arial"/>
                  <w:b/>
                  <w:sz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hideMark/>
          </w:tcPr>
          <w:p w14:paraId="4AC5A22C" w14:textId="1514470D" w:rsidR="00BF188A" w:rsidRPr="00BF188A" w:rsidDel="00B36267" w:rsidRDefault="00BF188A" w:rsidP="00BF188A">
            <w:pPr>
              <w:keepNext/>
              <w:keepLines/>
              <w:spacing w:after="0"/>
              <w:jc w:val="center"/>
              <w:rPr>
                <w:del w:id="639" w:author="Chunhui Zhang" w:date="2025-05-08T22:47:00Z" w16du:dateUtc="2025-05-08T20:47:00Z"/>
                <w:rFonts w:ascii="Arial" w:eastAsia="DengXian" w:hAnsi="Arial"/>
                <w:b/>
                <w:sz w:val="18"/>
              </w:rPr>
            </w:pPr>
            <w:del w:id="640" w:author="Chunhui Zhang" w:date="2025-05-08T22:47:00Z" w16du:dateUtc="2025-05-08T20:47:00Z">
              <w:r w:rsidRPr="00BF188A" w:rsidDel="00B36267">
                <w:rPr>
                  <w:rFonts w:ascii="Arial" w:eastAsia="DengXian" w:hAnsi="Arial"/>
                  <w:b/>
                  <w:sz w:val="18"/>
                </w:rPr>
                <w:delText>Δf</w:delText>
              </w:r>
              <w:r w:rsidRPr="00BF188A" w:rsidDel="00B36267">
                <w:rPr>
                  <w:rFonts w:ascii="Arial" w:eastAsia="DengXian" w:hAnsi="Arial"/>
                  <w:b/>
                  <w:sz w:val="18"/>
                  <w:vertAlign w:val="subscript"/>
                </w:rPr>
                <w:delText>OOB</w:delText>
              </w:r>
              <w:r w:rsidRPr="00BF188A" w:rsidDel="00B36267">
                <w:rPr>
                  <w:rFonts w:ascii="Arial" w:eastAsia="DengXian" w:hAnsi="Arial"/>
                  <w:b/>
                  <w:sz w:val="18"/>
                </w:rPr>
                <w:delText xml:space="preserve"> (MHz)</w:delText>
              </w:r>
            </w:del>
          </w:p>
        </w:tc>
      </w:tr>
      <w:tr w:rsidR="00BF188A" w:rsidRPr="00BF188A" w:rsidDel="00B36267" w14:paraId="34FBE7E7" w14:textId="0F469514" w:rsidTr="00BF188A">
        <w:trPr>
          <w:jc w:val="center"/>
          <w:del w:id="641" w:author="Chunhui Zhang" w:date="2025-05-08T22:47:00Z"/>
        </w:trPr>
        <w:tc>
          <w:tcPr>
            <w:tcW w:w="0" w:type="auto"/>
            <w:tcBorders>
              <w:top w:val="single" w:sz="4" w:space="0" w:color="auto"/>
              <w:left w:val="single" w:sz="4" w:space="0" w:color="auto"/>
              <w:bottom w:val="single" w:sz="4" w:space="0" w:color="auto"/>
              <w:right w:val="single" w:sz="4" w:space="0" w:color="auto"/>
            </w:tcBorders>
            <w:hideMark/>
          </w:tcPr>
          <w:p w14:paraId="52F34ADA" w14:textId="5B13D4E7" w:rsidR="00BF188A" w:rsidRPr="00BF188A" w:rsidDel="00B36267" w:rsidRDefault="00BF188A" w:rsidP="00BF188A">
            <w:pPr>
              <w:keepNext/>
              <w:keepLines/>
              <w:spacing w:after="0"/>
              <w:jc w:val="center"/>
              <w:rPr>
                <w:del w:id="642" w:author="Chunhui Zhang" w:date="2025-05-08T22:47:00Z" w16du:dateUtc="2025-05-08T20:47:00Z"/>
                <w:rFonts w:ascii="Arial" w:eastAsia="DengXian" w:hAnsi="Arial"/>
                <w:sz w:val="18"/>
              </w:rPr>
            </w:pPr>
            <w:del w:id="643" w:author="Chunhui Zhang" w:date="2025-05-08T22:47:00Z" w16du:dateUtc="2025-05-08T20:47:00Z">
              <w:r w:rsidRPr="00BF188A" w:rsidDel="00B36267">
                <w:rPr>
                  <w:rFonts w:ascii="Arial" w:eastAsia="DengXian" w:hAnsi="Arial"/>
                  <w:sz w:val="18"/>
                  <w:lang w:eastAsia="zh-CN"/>
                </w:rPr>
                <w:delText>n46, n102</w:delText>
              </w:r>
            </w:del>
          </w:p>
        </w:tc>
        <w:tc>
          <w:tcPr>
            <w:tcW w:w="0" w:type="auto"/>
            <w:tcBorders>
              <w:top w:val="single" w:sz="4" w:space="0" w:color="auto"/>
              <w:left w:val="single" w:sz="4" w:space="0" w:color="auto"/>
              <w:bottom w:val="single" w:sz="4" w:space="0" w:color="auto"/>
              <w:right w:val="single" w:sz="4" w:space="0" w:color="auto"/>
            </w:tcBorders>
            <w:hideMark/>
          </w:tcPr>
          <w:p w14:paraId="5A8B81B5" w14:textId="5A8083A1" w:rsidR="00BF188A" w:rsidRPr="00BF188A" w:rsidDel="00B36267" w:rsidRDefault="00BF188A" w:rsidP="00BF188A">
            <w:pPr>
              <w:keepNext/>
              <w:keepLines/>
              <w:spacing w:after="0"/>
              <w:jc w:val="center"/>
              <w:rPr>
                <w:del w:id="644" w:author="Chunhui Zhang" w:date="2025-05-08T22:47:00Z" w16du:dateUtc="2025-05-08T20:47:00Z"/>
                <w:rFonts w:ascii="Arial" w:eastAsia="DengXian" w:hAnsi="Arial"/>
                <w:sz w:val="18"/>
              </w:rPr>
            </w:pPr>
            <w:del w:id="645" w:author="Chunhui Zhang" w:date="2025-05-08T22:47:00Z" w16du:dateUtc="2025-05-08T20:47:00Z">
              <w:r w:rsidRPr="00BF188A" w:rsidDel="00B36267">
                <w:rPr>
                  <w:rFonts w:ascii="Arial" w:eastAsia="DengXian" w:hAnsi="Arial"/>
                  <w:sz w:val="18"/>
                </w:rPr>
                <w:delText xml:space="preserve">60 </w:delText>
              </w:r>
            </w:del>
          </w:p>
        </w:tc>
      </w:tr>
      <w:tr w:rsidR="00BF188A" w:rsidRPr="00BF188A" w:rsidDel="00B36267" w14:paraId="17E38B69" w14:textId="137B4118" w:rsidTr="00BF188A">
        <w:trPr>
          <w:jc w:val="center"/>
          <w:del w:id="646" w:author="Chunhui Zhang" w:date="2025-05-08T22:47:00Z"/>
        </w:trPr>
        <w:tc>
          <w:tcPr>
            <w:tcW w:w="0" w:type="auto"/>
            <w:tcBorders>
              <w:top w:val="single" w:sz="4" w:space="0" w:color="auto"/>
              <w:left w:val="single" w:sz="4" w:space="0" w:color="auto"/>
              <w:bottom w:val="single" w:sz="4" w:space="0" w:color="auto"/>
              <w:right w:val="single" w:sz="4" w:space="0" w:color="auto"/>
            </w:tcBorders>
            <w:hideMark/>
          </w:tcPr>
          <w:p w14:paraId="3EFC5904" w14:textId="08F45A5D" w:rsidR="00BF188A" w:rsidRPr="00BF188A" w:rsidDel="00B36267" w:rsidRDefault="00BF188A" w:rsidP="00BF188A">
            <w:pPr>
              <w:keepNext/>
              <w:keepLines/>
              <w:spacing w:after="0"/>
              <w:jc w:val="center"/>
              <w:rPr>
                <w:del w:id="647" w:author="Chunhui Zhang" w:date="2025-05-08T22:47:00Z" w16du:dateUtc="2025-05-08T20:47:00Z"/>
                <w:rFonts w:ascii="Arial" w:eastAsia="DengXian" w:hAnsi="Arial"/>
                <w:b/>
                <w:sz w:val="18"/>
              </w:rPr>
            </w:pPr>
            <w:del w:id="648" w:author="Chunhui Zhang" w:date="2025-05-08T22:47:00Z" w16du:dateUtc="2025-05-08T20:47:00Z">
              <w:r w:rsidRPr="00BF188A" w:rsidDel="00B36267">
                <w:rPr>
                  <w:rFonts w:ascii="Arial" w:eastAsia="DengXian" w:hAnsi="Arial"/>
                  <w:sz w:val="18"/>
                  <w:lang w:eastAsia="zh-CN"/>
                </w:rPr>
                <w:delText>n96</w:delText>
              </w:r>
            </w:del>
          </w:p>
        </w:tc>
        <w:tc>
          <w:tcPr>
            <w:tcW w:w="0" w:type="auto"/>
            <w:tcBorders>
              <w:top w:val="single" w:sz="4" w:space="0" w:color="auto"/>
              <w:left w:val="single" w:sz="4" w:space="0" w:color="auto"/>
              <w:bottom w:val="single" w:sz="4" w:space="0" w:color="auto"/>
              <w:right w:val="single" w:sz="4" w:space="0" w:color="auto"/>
            </w:tcBorders>
            <w:hideMark/>
          </w:tcPr>
          <w:p w14:paraId="71EFCEF5" w14:textId="7D53D0B9" w:rsidR="00BF188A" w:rsidRPr="00BF188A" w:rsidDel="00B36267" w:rsidRDefault="00BF188A" w:rsidP="00BF188A">
            <w:pPr>
              <w:keepNext/>
              <w:keepLines/>
              <w:spacing w:after="0"/>
              <w:jc w:val="center"/>
              <w:rPr>
                <w:del w:id="649" w:author="Chunhui Zhang" w:date="2025-05-08T22:47:00Z" w16du:dateUtc="2025-05-08T20:47:00Z"/>
                <w:rFonts w:ascii="Arial" w:eastAsia="DengXian" w:hAnsi="Arial"/>
                <w:sz w:val="18"/>
              </w:rPr>
            </w:pPr>
            <w:del w:id="650" w:author="Chunhui Zhang" w:date="2025-05-08T22:47:00Z" w16du:dateUtc="2025-05-08T20:47:00Z">
              <w:r w:rsidRPr="00BF188A" w:rsidDel="00B36267">
                <w:rPr>
                  <w:rFonts w:ascii="Arial" w:eastAsia="DengXian" w:hAnsi="Arial"/>
                  <w:sz w:val="18"/>
                </w:rPr>
                <w:delText>70</w:delText>
              </w:r>
            </w:del>
          </w:p>
        </w:tc>
      </w:tr>
    </w:tbl>
    <w:p w14:paraId="0F67FF1C" w14:textId="77777777" w:rsidR="00BF188A" w:rsidRPr="00BF188A" w:rsidRDefault="00BF188A" w:rsidP="00BF188A">
      <w:pPr>
        <w:rPr>
          <w:rFonts w:eastAsia="Times New Roman"/>
        </w:rPr>
      </w:pPr>
    </w:p>
    <w:p w14:paraId="23B27EFC" w14:textId="25B6C0D8" w:rsidR="00BF188A" w:rsidRPr="00BF188A" w:rsidDel="00B36267" w:rsidRDefault="00BF188A" w:rsidP="00BF188A">
      <w:pPr>
        <w:rPr>
          <w:del w:id="651" w:author="Chunhui Zhang" w:date="2025-05-08T22:47:00Z" w16du:dateUtc="2025-05-08T20:47:00Z"/>
          <w:rFonts w:eastAsia="DengXian"/>
        </w:rPr>
      </w:pPr>
      <w:del w:id="652" w:author="Chunhui Zhang" w:date="2025-05-08T22:47:00Z" w16du:dateUtc="2025-05-08T20:47:00Z">
        <w:r w:rsidRPr="00BF188A" w:rsidDel="00B36267">
          <w:rPr>
            <w:rFonts w:eastAsia="DengXian" w:cs="v5.0.0"/>
          </w:rPr>
          <w:delText xml:space="preserve">For band </w:delText>
        </w:r>
        <w:r w:rsidRPr="00BF188A" w:rsidDel="00B36267">
          <w:rPr>
            <w:rFonts w:eastAsia="DengXian" w:cs="v5.0.0"/>
            <w:lang w:eastAsia="zh-CN"/>
          </w:rPr>
          <w:delText>n104</w:delText>
        </w:r>
        <w:r w:rsidRPr="00BF188A" w:rsidDel="00B36267">
          <w:rPr>
            <w:rFonts w:eastAsia="DengXian" w:cs="v5.0.0"/>
          </w:rPr>
          <w:delText xml:space="preserve">, </w:delText>
        </w:r>
        <w:r w:rsidRPr="00BF188A" w:rsidDel="00B36267">
          <w:rPr>
            <w:rFonts w:eastAsia="DengXian"/>
          </w:rPr>
          <w:delText>Δf</w:delText>
        </w:r>
        <w:r w:rsidRPr="00BF188A" w:rsidDel="00B36267">
          <w:rPr>
            <w:rFonts w:eastAsia="DengXian"/>
            <w:vertAlign w:val="subscript"/>
          </w:rPr>
          <w:delText>OOB</w:delText>
        </w:r>
        <w:r w:rsidRPr="00BF188A" w:rsidDel="00B36267">
          <w:rPr>
            <w:rFonts w:eastAsia="DengXian" w:cs="v5.0.0"/>
          </w:rPr>
          <w:delText xml:space="preserve"> for </w:delText>
        </w:r>
        <w:r w:rsidRPr="00BF188A" w:rsidDel="00B36267">
          <w:rPr>
            <w:rFonts w:eastAsia="DengXian"/>
            <w:i/>
            <w:lang w:eastAsia="zh-CN"/>
          </w:rPr>
          <w:delText>BS type 1-C</w:delText>
        </w:r>
        <w:r w:rsidRPr="00BF188A" w:rsidDel="00B36267">
          <w:rPr>
            <w:rFonts w:eastAsia="DengXian" w:cs="v5.0.0"/>
          </w:rPr>
          <w:delText xml:space="preserve"> and </w:delText>
        </w:r>
        <w:r w:rsidRPr="00BF188A" w:rsidDel="00B36267">
          <w:rPr>
            <w:rFonts w:eastAsia="DengXian"/>
            <w:i/>
            <w:lang w:eastAsia="zh-CN"/>
          </w:rPr>
          <w:delText>BS type 1-H</w:delText>
        </w:r>
        <w:r w:rsidRPr="00BF188A" w:rsidDel="00B36267">
          <w:rPr>
            <w:rFonts w:eastAsia="DengXian" w:cs="v5.0.0"/>
          </w:rPr>
          <w:delText xml:space="preserve"> is </w:delText>
        </w:r>
        <w:r w:rsidRPr="00BF188A" w:rsidDel="00B36267">
          <w:rPr>
            <w:rFonts w:eastAsia="DengXian"/>
          </w:rPr>
          <w:delText>defined in table 7.4.2.2-0</w:delText>
        </w:r>
        <w:r w:rsidRPr="00BF188A" w:rsidDel="00B36267">
          <w:rPr>
            <w:rFonts w:eastAsia="DengXian"/>
            <w:lang w:val="en-US" w:eastAsia="zh-CN"/>
          </w:rPr>
          <w:delText>b</w:delText>
        </w:r>
        <w:r w:rsidRPr="00BF188A" w:rsidDel="00B36267">
          <w:rPr>
            <w:rFonts w:eastAsia="DengXian"/>
          </w:rPr>
          <w:delText>.</w:delText>
        </w:r>
      </w:del>
    </w:p>
    <w:p w14:paraId="11BE4AAA" w14:textId="4F663DC1" w:rsidR="00BF188A" w:rsidRPr="00BF188A" w:rsidDel="00B36267" w:rsidRDefault="00BF188A" w:rsidP="00BF188A">
      <w:pPr>
        <w:keepNext/>
        <w:keepLines/>
        <w:numPr>
          <w:ilvl w:val="0"/>
          <w:numId w:val="12"/>
        </w:numPr>
        <w:tabs>
          <w:tab w:val="num" w:pos="360"/>
        </w:tabs>
        <w:spacing w:before="60"/>
        <w:ind w:left="0" w:firstLine="0"/>
        <w:jc w:val="center"/>
        <w:rPr>
          <w:del w:id="653" w:author="Chunhui Zhang" w:date="2025-05-08T22:47:00Z" w16du:dateUtc="2025-05-08T20:47:00Z"/>
          <w:rFonts w:ascii="Arial" w:eastAsia="DengXian" w:hAnsi="Arial" w:cs="Arial"/>
          <w:b/>
          <w:i/>
          <w:lang w:val="en-US" w:eastAsia="zh-CN"/>
        </w:rPr>
      </w:pPr>
      <w:del w:id="654" w:author="Chunhui Zhang" w:date="2025-05-08T22:47:00Z" w16du:dateUtc="2025-05-08T20:47:00Z">
        <w:r w:rsidRPr="00BF188A" w:rsidDel="00B36267">
          <w:rPr>
            <w:rFonts w:ascii="Arial" w:eastAsia="DengXian" w:hAnsi="Arial" w:cs="Arial"/>
            <w:b/>
            <w:lang w:val="en-US"/>
          </w:rPr>
          <w:delText>Table 7.4.2.2-0</w:delText>
        </w:r>
        <w:r w:rsidRPr="00BF188A" w:rsidDel="00B36267">
          <w:rPr>
            <w:rFonts w:ascii="Arial" w:eastAsia="DengXian" w:hAnsi="Arial" w:cs="Arial"/>
            <w:b/>
            <w:lang w:val="en-US" w:eastAsia="zh-CN"/>
          </w:rPr>
          <w:delText>b</w:delText>
        </w:r>
        <w:r w:rsidRPr="00BF188A" w:rsidDel="00B36267">
          <w:rPr>
            <w:rFonts w:ascii="Arial" w:eastAsia="DengXian" w:hAnsi="Arial" w:cs="Arial"/>
            <w:b/>
            <w:lang w:val="en-US"/>
          </w:rPr>
          <w:delText xml:space="preserve">: </w:delText>
        </w:r>
        <w:r w:rsidRPr="00BF188A" w:rsidDel="00B36267">
          <w:rPr>
            <w:rFonts w:ascii="Arial" w:eastAsia="DengXian" w:hAnsi="Arial" w:cs="Arial"/>
            <w:b/>
            <w:lang w:val="sv-SE"/>
          </w:rPr>
          <w:delText>Δ</w:delText>
        </w:r>
        <w:r w:rsidRPr="00BF188A" w:rsidDel="00B36267">
          <w:rPr>
            <w:rFonts w:ascii="Arial" w:eastAsia="DengXian" w:hAnsi="Arial" w:cs="Arial"/>
            <w:b/>
            <w:lang w:val="en-US"/>
          </w:rPr>
          <w:delText>f</w:delText>
        </w:r>
        <w:r w:rsidRPr="00BF188A" w:rsidDel="00B36267">
          <w:rPr>
            <w:rFonts w:ascii="Arial" w:eastAsia="DengXian" w:hAnsi="Arial" w:cs="Arial"/>
            <w:b/>
            <w:vertAlign w:val="subscript"/>
            <w:lang w:val="en-US"/>
          </w:rPr>
          <w:delText>OOB</w:delText>
        </w:r>
        <w:r w:rsidRPr="00BF188A" w:rsidDel="00B36267">
          <w:rPr>
            <w:rFonts w:ascii="Arial" w:eastAsia="DengXian" w:hAnsi="Arial" w:cs="Arial"/>
            <w:b/>
            <w:lang w:val="en-US"/>
          </w:rPr>
          <w:delText xml:space="preserve"> offset for NR </w:delText>
        </w:r>
        <w:r w:rsidRPr="00BF188A" w:rsidDel="00B36267">
          <w:rPr>
            <w:rFonts w:ascii="Arial" w:eastAsia="DengXian" w:hAnsi="Arial" w:cs="Arial"/>
            <w:b/>
            <w:i/>
            <w:lang w:val="en-US"/>
          </w:rPr>
          <w:delText xml:space="preserve">operating bands </w:delText>
        </w:r>
        <w:r w:rsidRPr="00BF188A" w:rsidDel="00B36267">
          <w:rPr>
            <w:rFonts w:ascii="Arial" w:eastAsia="DengXian" w:hAnsi="Arial" w:cs="Arial"/>
            <w:b/>
            <w:lang w:val="en-US"/>
          </w:rPr>
          <w:delText xml:space="preserve">for band </w:delText>
        </w:r>
        <w:r w:rsidRPr="00BF188A" w:rsidDel="00B36267">
          <w:rPr>
            <w:rFonts w:ascii="Arial" w:eastAsia="DengXian" w:hAnsi="Arial" w:cs="Arial"/>
            <w:b/>
            <w:lang w:val="en-US" w:eastAsia="zh-CN"/>
          </w:rPr>
          <w:delText>n104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BF188A" w:rsidRPr="00BF188A" w:rsidDel="00B36267" w14:paraId="114AA7C2" w14:textId="0547DC22" w:rsidTr="00BF188A">
        <w:trPr>
          <w:jc w:val="center"/>
          <w:del w:id="655" w:author="Chunhui Zhang" w:date="2025-05-08T22:47:00Z"/>
        </w:trPr>
        <w:tc>
          <w:tcPr>
            <w:tcW w:w="0" w:type="auto"/>
            <w:tcBorders>
              <w:top w:val="single" w:sz="4" w:space="0" w:color="auto"/>
              <w:left w:val="single" w:sz="4" w:space="0" w:color="auto"/>
              <w:bottom w:val="single" w:sz="4" w:space="0" w:color="auto"/>
              <w:right w:val="single" w:sz="4" w:space="0" w:color="auto"/>
            </w:tcBorders>
            <w:hideMark/>
          </w:tcPr>
          <w:p w14:paraId="4C430950" w14:textId="05A80D40" w:rsidR="00BF188A" w:rsidRPr="00BF188A" w:rsidDel="00B36267" w:rsidRDefault="00BF188A" w:rsidP="00BF188A">
            <w:pPr>
              <w:keepNext/>
              <w:keepLines/>
              <w:spacing w:after="0"/>
              <w:jc w:val="center"/>
              <w:rPr>
                <w:del w:id="656" w:author="Chunhui Zhang" w:date="2025-05-08T22:47:00Z" w16du:dateUtc="2025-05-08T20:47:00Z"/>
                <w:rFonts w:ascii="Arial" w:eastAsia="DengXian" w:hAnsi="Arial" w:cs="Arial"/>
                <w:b/>
                <w:i/>
                <w:sz w:val="18"/>
              </w:rPr>
            </w:pPr>
            <w:del w:id="657" w:author="Chunhui Zhang" w:date="2025-05-08T22:47:00Z" w16du:dateUtc="2025-05-08T20:47:00Z">
              <w:r w:rsidRPr="00BF188A" w:rsidDel="00B36267">
                <w:rPr>
                  <w:rFonts w:ascii="Arial" w:hAnsi="Arial" w:cs="Arial"/>
                  <w:b/>
                  <w:sz w:val="18"/>
                  <w:lang w:val="sv-SE" w:eastAsia="zh-CN"/>
                </w:rPr>
                <w:delText>BS type</w:delText>
              </w:r>
            </w:del>
          </w:p>
        </w:tc>
        <w:tc>
          <w:tcPr>
            <w:tcW w:w="0" w:type="auto"/>
            <w:tcBorders>
              <w:top w:val="single" w:sz="4" w:space="0" w:color="auto"/>
              <w:left w:val="single" w:sz="4" w:space="0" w:color="auto"/>
              <w:bottom w:val="single" w:sz="4" w:space="0" w:color="auto"/>
              <w:right w:val="single" w:sz="4" w:space="0" w:color="auto"/>
            </w:tcBorders>
            <w:hideMark/>
          </w:tcPr>
          <w:p w14:paraId="42C92CB0" w14:textId="603EB5C6" w:rsidR="00BF188A" w:rsidRPr="00BF188A" w:rsidDel="00B36267" w:rsidRDefault="00BF188A" w:rsidP="00BF188A">
            <w:pPr>
              <w:keepNext/>
              <w:keepLines/>
              <w:spacing w:after="0"/>
              <w:jc w:val="center"/>
              <w:rPr>
                <w:del w:id="658" w:author="Chunhui Zhang" w:date="2025-05-08T22:47:00Z" w16du:dateUtc="2025-05-08T20:47:00Z"/>
                <w:rFonts w:ascii="Arial" w:eastAsia="DengXian" w:hAnsi="Arial" w:cs="Arial"/>
                <w:b/>
                <w:sz w:val="18"/>
                <w:lang w:val="sv-SE"/>
              </w:rPr>
            </w:pPr>
            <w:del w:id="659" w:author="Chunhui Zhang" w:date="2025-05-08T22:47:00Z" w16du:dateUtc="2025-05-08T20:47:00Z">
              <w:r w:rsidRPr="00BF188A" w:rsidDel="00B36267">
                <w:rPr>
                  <w:rFonts w:ascii="Arial" w:eastAsia="DengXian" w:hAnsi="Arial" w:cs="Arial"/>
                  <w:b/>
                  <w:i/>
                  <w:sz w:val="18"/>
                  <w:lang w:val="sv-SE"/>
                </w:rPr>
                <w:delText>Operating band</w:delText>
              </w:r>
              <w:r w:rsidRPr="00BF188A" w:rsidDel="00B36267">
                <w:rPr>
                  <w:rFonts w:ascii="Arial" w:eastAsia="DengXian" w:hAnsi="Arial" w:cs="Arial"/>
                  <w:b/>
                  <w:sz w:val="18"/>
                  <w:lang w:val="sv-SE"/>
                </w:rPr>
                <w:delText xml:space="preserve"> </w:delText>
              </w:r>
            </w:del>
          </w:p>
        </w:tc>
        <w:tc>
          <w:tcPr>
            <w:tcW w:w="0" w:type="auto"/>
            <w:tcBorders>
              <w:top w:val="single" w:sz="4" w:space="0" w:color="auto"/>
              <w:left w:val="single" w:sz="4" w:space="0" w:color="auto"/>
              <w:bottom w:val="single" w:sz="4" w:space="0" w:color="auto"/>
              <w:right w:val="single" w:sz="4" w:space="0" w:color="auto"/>
            </w:tcBorders>
            <w:hideMark/>
          </w:tcPr>
          <w:p w14:paraId="3AC4219F" w14:textId="2924D68E" w:rsidR="00BF188A" w:rsidRPr="00BF188A" w:rsidDel="00B36267" w:rsidRDefault="00BF188A" w:rsidP="00BF188A">
            <w:pPr>
              <w:keepNext/>
              <w:keepLines/>
              <w:spacing w:after="0"/>
              <w:jc w:val="center"/>
              <w:rPr>
                <w:del w:id="660" w:author="Chunhui Zhang" w:date="2025-05-08T22:47:00Z" w16du:dateUtc="2025-05-08T20:47:00Z"/>
                <w:rFonts w:ascii="Arial" w:eastAsia="DengXian" w:hAnsi="Arial" w:cs="Arial"/>
                <w:b/>
                <w:sz w:val="18"/>
                <w:lang w:val="sv-SE"/>
              </w:rPr>
            </w:pPr>
            <w:del w:id="661" w:author="Chunhui Zhang" w:date="2025-05-08T22:47:00Z" w16du:dateUtc="2025-05-08T20:47:00Z">
              <w:r w:rsidRPr="00BF188A" w:rsidDel="00B36267">
                <w:rPr>
                  <w:rFonts w:ascii="Arial" w:eastAsia="DengXian" w:hAnsi="Arial" w:cs="Arial"/>
                  <w:b/>
                  <w:sz w:val="18"/>
                  <w:lang w:val="sv-SE"/>
                </w:rPr>
                <w:delText>Δf</w:delText>
              </w:r>
              <w:r w:rsidRPr="00BF188A" w:rsidDel="00B36267">
                <w:rPr>
                  <w:rFonts w:ascii="Arial" w:eastAsia="DengXian" w:hAnsi="Arial" w:cs="Arial"/>
                  <w:b/>
                  <w:sz w:val="18"/>
                  <w:vertAlign w:val="subscript"/>
                  <w:lang w:val="sv-SE"/>
                </w:rPr>
                <w:delText>OOB</w:delText>
              </w:r>
              <w:r w:rsidRPr="00BF188A" w:rsidDel="00B36267">
                <w:rPr>
                  <w:rFonts w:ascii="Arial" w:eastAsia="DengXian" w:hAnsi="Arial" w:cs="Arial"/>
                  <w:b/>
                  <w:sz w:val="18"/>
                  <w:lang w:val="sv-SE"/>
                </w:rPr>
                <w:delText xml:space="preserve"> (MHz)</w:delText>
              </w:r>
            </w:del>
          </w:p>
        </w:tc>
      </w:tr>
      <w:tr w:rsidR="00BF188A" w:rsidRPr="00BF188A" w:rsidDel="00B36267" w14:paraId="5D507459" w14:textId="3B966BBB" w:rsidTr="00BF188A">
        <w:trPr>
          <w:jc w:val="center"/>
          <w:del w:id="662" w:author="Chunhui Zhang" w:date="2025-05-08T22:47:00Z"/>
        </w:trPr>
        <w:tc>
          <w:tcPr>
            <w:tcW w:w="0" w:type="auto"/>
            <w:tcBorders>
              <w:top w:val="single" w:sz="4" w:space="0" w:color="auto"/>
              <w:left w:val="single" w:sz="4" w:space="0" w:color="auto"/>
              <w:bottom w:val="single" w:sz="4" w:space="0" w:color="auto"/>
              <w:right w:val="single" w:sz="4" w:space="0" w:color="auto"/>
            </w:tcBorders>
            <w:hideMark/>
          </w:tcPr>
          <w:p w14:paraId="78126C87" w14:textId="6A6F3F44" w:rsidR="00BF188A" w:rsidRPr="00BF188A" w:rsidDel="00B36267" w:rsidRDefault="00BF188A" w:rsidP="00BF188A">
            <w:pPr>
              <w:keepNext/>
              <w:keepLines/>
              <w:spacing w:after="0"/>
              <w:jc w:val="center"/>
              <w:rPr>
                <w:del w:id="663" w:author="Chunhui Zhang" w:date="2025-05-08T22:47:00Z" w16du:dateUtc="2025-05-08T20:47:00Z"/>
                <w:rFonts w:ascii="Arial" w:eastAsia="DengXian" w:hAnsi="Arial" w:cs="Arial"/>
                <w:i/>
                <w:iCs/>
                <w:sz w:val="18"/>
                <w:lang w:val="en-US" w:eastAsia="zh-CN"/>
              </w:rPr>
            </w:pPr>
            <w:del w:id="664" w:author="Chunhui Zhang" w:date="2025-05-08T22:47:00Z" w16du:dateUtc="2025-05-08T20:47:00Z">
              <w:r w:rsidRPr="00BF188A" w:rsidDel="00B36267">
                <w:rPr>
                  <w:rFonts w:ascii="Arial" w:hAnsi="Arial" w:cs="Arial"/>
                  <w:i/>
                  <w:iCs/>
                  <w:sz w:val="18"/>
                  <w:lang w:val="sv-SE" w:eastAsia="zh-CN"/>
                </w:rPr>
                <w:delText>BS type 1-H</w:delText>
              </w:r>
            </w:del>
          </w:p>
        </w:tc>
        <w:tc>
          <w:tcPr>
            <w:tcW w:w="0" w:type="auto"/>
            <w:tcBorders>
              <w:top w:val="single" w:sz="4" w:space="0" w:color="auto"/>
              <w:left w:val="single" w:sz="4" w:space="0" w:color="auto"/>
              <w:bottom w:val="single" w:sz="4" w:space="0" w:color="auto"/>
              <w:right w:val="single" w:sz="4" w:space="0" w:color="auto"/>
            </w:tcBorders>
            <w:hideMark/>
          </w:tcPr>
          <w:p w14:paraId="75DA79F1" w14:textId="13618D74" w:rsidR="00BF188A" w:rsidRPr="00BF188A" w:rsidDel="00B36267" w:rsidRDefault="00BF188A" w:rsidP="00BF188A">
            <w:pPr>
              <w:keepNext/>
              <w:keepLines/>
              <w:spacing w:after="0"/>
              <w:jc w:val="center"/>
              <w:rPr>
                <w:del w:id="665" w:author="Chunhui Zhang" w:date="2025-05-08T22:47:00Z" w16du:dateUtc="2025-05-08T20:47:00Z"/>
                <w:rFonts w:ascii="Arial" w:eastAsia="DengXian" w:hAnsi="Arial" w:cs="Arial"/>
                <w:sz w:val="18"/>
                <w:lang w:val="en-US"/>
              </w:rPr>
            </w:pPr>
            <w:del w:id="666" w:author="Chunhui Zhang" w:date="2025-05-08T22:47:00Z" w16du:dateUtc="2025-05-08T20:47:00Z">
              <w:r w:rsidRPr="00BF188A" w:rsidDel="00B36267">
                <w:rPr>
                  <w:rFonts w:ascii="Arial" w:eastAsia="DengXian" w:hAnsi="Arial" w:cs="Arial"/>
                  <w:sz w:val="18"/>
                  <w:lang w:val="en-US" w:eastAsia="zh-CN"/>
                </w:rPr>
                <w:delText>n104</w:delText>
              </w:r>
            </w:del>
          </w:p>
        </w:tc>
        <w:tc>
          <w:tcPr>
            <w:tcW w:w="0" w:type="auto"/>
            <w:tcBorders>
              <w:top w:val="single" w:sz="4" w:space="0" w:color="auto"/>
              <w:left w:val="single" w:sz="4" w:space="0" w:color="auto"/>
              <w:bottom w:val="single" w:sz="4" w:space="0" w:color="auto"/>
              <w:right w:val="single" w:sz="4" w:space="0" w:color="auto"/>
            </w:tcBorders>
            <w:hideMark/>
          </w:tcPr>
          <w:p w14:paraId="5984F8FA" w14:textId="5D706318" w:rsidR="00BF188A" w:rsidRPr="00BF188A" w:rsidDel="00B36267" w:rsidRDefault="00BF188A" w:rsidP="00BF188A">
            <w:pPr>
              <w:keepNext/>
              <w:keepLines/>
              <w:spacing w:after="0"/>
              <w:jc w:val="center"/>
              <w:rPr>
                <w:del w:id="667" w:author="Chunhui Zhang" w:date="2025-05-08T22:47:00Z" w16du:dateUtc="2025-05-08T20:47:00Z"/>
                <w:rFonts w:ascii="Arial" w:eastAsia="DengXian" w:hAnsi="Arial" w:cs="Arial"/>
                <w:sz w:val="18"/>
                <w:lang w:val="en-US" w:eastAsia="zh-CN"/>
              </w:rPr>
            </w:pPr>
            <w:del w:id="668" w:author="Chunhui Zhang" w:date="2025-05-08T22:47:00Z" w16du:dateUtc="2025-05-08T20:47:00Z">
              <w:r w:rsidRPr="00BF188A" w:rsidDel="00B36267">
                <w:rPr>
                  <w:rFonts w:ascii="Arial" w:eastAsia="DengXian" w:hAnsi="Arial" w:cs="Arial"/>
                  <w:sz w:val="18"/>
                  <w:lang w:val="en-US" w:eastAsia="zh-CN"/>
                </w:rPr>
                <w:delText>100</w:delText>
              </w:r>
            </w:del>
          </w:p>
        </w:tc>
      </w:tr>
      <w:tr w:rsidR="00BF188A" w:rsidRPr="00BF188A" w:rsidDel="00B36267" w14:paraId="74BBDD1A" w14:textId="0537418A" w:rsidTr="00BF188A">
        <w:trPr>
          <w:trHeight w:val="216"/>
          <w:jc w:val="center"/>
          <w:del w:id="669" w:author="Chunhui Zhang" w:date="2025-05-08T22:47:00Z"/>
        </w:trPr>
        <w:tc>
          <w:tcPr>
            <w:tcW w:w="0" w:type="auto"/>
            <w:tcBorders>
              <w:top w:val="single" w:sz="4" w:space="0" w:color="auto"/>
              <w:left w:val="single" w:sz="4" w:space="0" w:color="auto"/>
              <w:bottom w:val="single" w:sz="4" w:space="0" w:color="auto"/>
              <w:right w:val="single" w:sz="4" w:space="0" w:color="auto"/>
            </w:tcBorders>
            <w:hideMark/>
          </w:tcPr>
          <w:p w14:paraId="728C58E4" w14:textId="17171947" w:rsidR="00BF188A" w:rsidRPr="00BF188A" w:rsidDel="00B36267" w:rsidRDefault="00BF188A" w:rsidP="00BF188A">
            <w:pPr>
              <w:keepNext/>
              <w:keepLines/>
              <w:spacing w:after="0"/>
              <w:jc w:val="center"/>
              <w:rPr>
                <w:del w:id="670" w:author="Chunhui Zhang" w:date="2025-05-08T22:47:00Z" w16du:dateUtc="2025-05-08T20:47:00Z"/>
                <w:rFonts w:ascii="Arial" w:eastAsia="Times New Roman" w:hAnsi="Arial" w:cs="Arial"/>
                <w:i/>
                <w:iCs/>
                <w:sz w:val="18"/>
                <w:lang w:val="en-US" w:eastAsia="zh-CN"/>
              </w:rPr>
            </w:pPr>
            <w:del w:id="671" w:author="Chunhui Zhang" w:date="2025-05-08T22:47:00Z" w16du:dateUtc="2025-05-08T20:47:00Z">
              <w:r w:rsidRPr="00BF188A" w:rsidDel="00B36267">
                <w:rPr>
                  <w:rFonts w:ascii="Arial" w:hAnsi="Arial" w:cs="Arial"/>
                  <w:i/>
                  <w:iCs/>
                  <w:sz w:val="18"/>
                  <w:lang w:val="sv-SE" w:eastAsia="zh-CN"/>
                </w:rPr>
                <w:delText>BS type 1-</w:delText>
              </w:r>
              <w:r w:rsidRPr="00BF188A" w:rsidDel="00B36267">
                <w:rPr>
                  <w:rFonts w:ascii="Arial" w:hAnsi="Arial" w:cs="Arial"/>
                  <w:i/>
                  <w:iCs/>
                  <w:sz w:val="18"/>
                  <w:lang w:val="en-US" w:eastAsia="zh-CN"/>
                </w:rPr>
                <w:delText>C</w:delText>
              </w:r>
            </w:del>
          </w:p>
        </w:tc>
        <w:tc>
          <w:tcPr>
            <w:tcW w:w="0" w:type="auto"/>
            <w:tcBorders>
              <w:top w:val="single" w:sz="4" w:space="0" w:color="auto"/>
              <w:left w:val="single" w:sz="4" w:space="0" w:color="auto"/>
              <w:bottom w:val="single" w:sz="4" w:space="0" w:color="auto"/>
              <w:right w:val="single" w:sz="4" w:space="0" w:color="auto"/>
            </w:tcBorders>
            <w:hideMark/>
          </w:tcPr>
          <w:p w14:paraId="0D3B0583" w14:textId="3EE846AE" w:rsidR="00BF188A" w:rsidRPr="00BF188A" w:rsidDel="00B36267" w:rsidRDefault="00BF188A" w:rsidP="00BF188A">
            <w:pPr>
              <w:keepNext/>
              <w:keepLines/>
              <w:spacing w:after="0"/>
              <w:jc w:val="center"/>
              <w:rPr>
                <w:del w:id="672" w:author="Chunhui Zhang" w:date="2025-05-08T22:47:00Z" w16du:dateUtc="2025-05-08T20:47:00Z"/>
                <w:rFonts w:ascii="Arial" w:eastAsia="DengXian" w:hAnsi="Arial" w:cs="Arial"/>
                <w:sz w:val="18"/>
                <w:lang w:val="en-US" w:eastAsia="zh-CN"/>
              </w:rPr>
            </w:pPr>
            <w:del w:id="673" w:author="Chunhui Zhang" w:date="2025-05-08T22:47:00Z" w16du:dateUtc="2025-05-08T20:47:00Z">
              <w:r w:rsidRPr="00BF188A" w:rsidDel="00B36267">
                <w:rPr>
                  <w:rFonts w:ascii="Arial" w:eastAsia="DengXian" w:hAnsi="Arial" w:cs="Arial"/>
                  <w:sz w:val="18"/>
                  <w:lang w:val="en-US" w:eastAsia="zh-CN"/>
                </w:rPr>
                <w:delText>n104</w:delText>
              </w:r>
            </w:del>
          </w:p>
        </w:tc>
        <w:tc>
          <w:tcPr>
            <w:tcW w:w="0" w:type="auto"/>
            <w:tcBorders>
              <w:top w:val="single" w:sz="4" w:space="0" w:color="auto"/>
              <w:left w:val="single" w:sz="4" w:space="0" w:color="auto"/>
              <w:bottom w:val="single" w:sz="4" w:space="0" w:color="auto"/>
              <w:right w:val="single" w:sz="4" w:space="0" w:color="auto"/>
            </w:tcBorders>
            <w:hideMark/>
          </w:tcPr>
          <w:p w14:paraId="2C4F2E9C" w14:textId="57236DC7" w:rsidR="00BF188A" w:rsidRPr="00BF188A" w:rsidDel="00B36267" w:rsidRDefault="00BF188A" w:rsidP="00BF188A">
            <w:pPr>
              <w:keepNext/>
              <w:keepLines/>
              <w:spacing w:after="0"/>
              <w:jc w:val="center"/>
              <w:rPr>
                <w:del w:id="674" w:author="Chunhui Zhang" w:date="2025-05-08T22:47:00Z" w16du:dateUtc="2025-05-08T20:47:00Z"/>
                <w:rFonts w:ascii="Arial" w:eastAsia="DengXian" w:hAnsi="Arial" w:cs="Arial"/>
                <w:sz w:val="18"/>
                <w:lang w:val="en-US" w:eastAsia="zh-CN"/>
              </w:rPr>
            </w:pPr>
            <w:del w:id="675" w:author="Chunhui Zhang" w:date="2025-05-08T22:47:00Z" w16du:dateUtc="2025-05-08T20:47:00Z">
              <w:r w:rsidRPr="00BF188A" w:rsidDel="00B36267">
                <w:rPr>
                  <w:rFonts w:ascii="Arial" w:eastAsia="DengXian" w:hAnsi="Arial" w:cs="Arial"/>
                  <w:sz w:val="18"/>
                  <w:lang w:val="en-US" w:eastAsia="zh-CN"/>
                </w:rPr>
                <w:delText>60</w:delText>
              </w:r>
            </w:del>
          </w:p>
        </w:tc>
      </w:tr>
    </w:tbl>
    <w:p w14:paraId="661E24C1" w14:textId="77777777" w:rsidR="00BF188A" w:rsidRPr="00BF188A" w:rsidRDefault="00BF188A" w:rsidP="00BF188A">
      <w:pPr>
        <w:rPr>
          <w:rFonts w:eastAsia="Times New Roman"/>
        </w:rPr>
      </w:pPr>
    </w:p>
    <w:p w14:paraId="2D74F920" w14:textId="77777777" w:rsidR="00BF188A" w:rsidRPr="00BF188A" w:rsidRDefault="00BF188A" w:rsidP="00BF188A">
      <w:pPr>
        <w:rPr>
          <w:rFonts w:eastAsia="Times New Roman"/>
          <w:lang w:eastAsia="zh-CN"/>
        </w:rPr>
      </w:pPr>
      <w:r w:rsidRPr="00BF188A">
        <w:rPr>
          <w:rFonts w:eastAsia="Times New Roman"/>
          <w:lang w:eastAsia="zh-CN"/>
        </w:rPr>
        <w:t xml:space="preserve">For a BS operating in </w:t>
      </w:r>
      <w:r w:rsidRPr="00BF188A">
        <w:rPr>
          <w:rFonts w:eastAsia="Times New Roman"/>
          <w:i/>
          <w:lang w:eastAsia="zh-CN"/>
        </w:rPr>
        <w:t>non-contiguous spectrum</w:t>
      </w:r>
      <w:r w:rsidRPr="00BF188A">
        <w:rPr>
          <w:rFonts w:eastAsia="Times New Roman"/>
          <w:lang w:eastAsia="zh-CN"/>
        </w:rPr>
        <w:t xml:space="preserve"> within any </w:t>
      </w:r>
      <w:r w:rsidRPr="00BF188A">
        <w:rPr>
          <w:rFonts w:eastAsia="Times New Roman"/>
          <w:i/>
          <w:lang w:eastAsia="zh-CN"/>
        </w:rPr>
        <w:t>operating band</w:t>
      </w:r>
      <w:r w:rsidRPr="00BF188A">
        <w:rPr>
          <w:rFonts w:eastAsia="Times New Roman"/>
          <w:lang w:eastAsia="zh-CN"/>
        </w:rPr>
        <w:t xml:space="preserve">, the in-band blocking requirements apply in addition inside any </w:t>
      </w:r>
      <w:r w:rsidRPr="00BF188A">
        <w:rPr>
          <w:rFonts w:eastAsia="Times New Roman"/>
          <w:i/>
          <w:lang w:eastAsia="zh-CN"/>
        </w:rPr>
        <w:t>sub-block gap</w:t>
      </w:r>
      <w:r w:rsidRPr="00BF188A">
        <w:rPr>
          <w:rFonts w:eastAsia="Times New Roman"/>
          <w:lang w:eastAsia="zh-CN"/>
        </w:rPr>
        <w:t xml:space="preserve">, in case the </w:t>
      </w:r>
      <w:r w:rsidRPr="00BF188A">
        <w:rPr>
          <w:rFonts w:eastAsia="Times New Roman"/>
          <w:i/>
          <w:lang w:eastAsia="zh-CN"/>
        </w:rPr>
        <w:t>sub-block gap</w:t>
      </w:r>
      <w:r w:rsidRPr="00BF188A">
        <w:rPr>
          <w:rFonts w:eastAsia="Times New Roman"/>
          <w:lang w:eastAsia="zh-CN"/>
        </w:rPr>
        <w:t xml:space="preserve"> size is at least as wide as twice the interfering signal minimum offset in tables 7.4.2.2-1. The interfering signal offset is defined relative to the </w:t>
      </w:r>
      <w:r w:rsidRPr="00BF188A">
        <w:rPr>
          <w:rFonts w:eastAsia="Times New Roman"/>
          <w:i/>
          <w:lang w:eastAsia="zh-CN"/>
        </w:rPr>
        <w:t>sub-block</w:t>
      </w:r>
      <w:r w:rsidRPr="00BF188A">
        <w:rPr>
          <w:rFonts w:eastAsia="Times New Roman"/>
          <w:lang w:eastAsia="zh-CN"/>
        </w:rPr>
        <w:t xml:space="preserve"> edges inside the </w:t>
      </w:r>
      <w:r w:rsidRPr="00BF188A">
        <w:rPr>
          <w:rFonts w:eastAsia="Times New Roman"/>
          <w:i/>
          <w:lang w:eastAsia="zh-CN"/>
        </w:rPr>
        <w:t>sub-block gap</w:t>
      </w:r>
      <w:r w:rsidRPr="00BF188A">
        <w:rPr>
          <w:rFonts w:eastAsia="Times New Roman"/>
          <w:lang w:eastAsia="zh-CN"/>
        </w:rPr>
        <w:t>.</w:t>
      </w:r>
    </w:p>
    <w:p w14:paraId="7B860182" w14:textId="77777777" w:rsidR="00BF188A" w:rsidRPr="00BF188A" w:rsidRDefault="00BF188A" w:rsidP="00BF188A">
      <w:pPr>
        <w:rPr>
          <w:rFonts w:eastAsia="Times New Roman"/>
          <w:lang w:eastAsia="zh-CN"/>
        </w:rPr>
      </w:pPr>
      <w:r w:rsidRPr="00BF188A">
        <w:rPr>
          <w:rFonts w:eastAsia="Times New Roman"/>
          <w:lang w:eastAsia="zh-CN"/>
        </w:rPr>
        <w:t xml:space="preserve">For a </w:t>
      </w:r>
      <w:r w:rsidRPr="00BF188A">
        <w:rPr>
          <w:rFonts w:eastAsia="Times New Roman"/>
          <w:i/>
          <w:lang w:eastAsia="zh-CN"/>
        </w:rPr>
        <w:t>multi-band connector</w:t>
      </w:r>
      <w:r w:rsidRPr="00BF188A">
        <w:rPr>
          <w:rFonts w:eastAsia="Times New Roman"/>
          <w:lang w:eastAsia="zh-CN"/>
        </w:rPr>
        <w:t xml:space="preserve">, the blocking requirements apply in the in-band blocking frequency ranges for each supported </w:t>
      </w:r>
      <w:r w:rsidRPr="00BF188A">
        <w:rPr>
          <w:rFonts w:eastAsia="Times New Roman"/>
          <w:i/>
          <w:lang w:eastAsia="zh-CN"/>
        </w:rPr>
        <w:t>operating band</w:t>
      </w:r>
      <w:r w:rsidRPr="00BF188A">
        <w:rPr>
          <w:rFonts w:eastAsia="Times New Roman"/>
          <w:lang w:eastAsia="zh-CN"/>
        </w:rPr>
        <w:t xml:space="preserve">. The requirement shall apply in addition inside any </w:t>
      </w:r>
      <w:r w:rsidRPr="00BF188A">
        <w:rPr>
          <w:rFonts w:eastAsia="Times New Roman"/>
          <w:i/>
          <w:lang w:eastAsia="zh-CN"/>
        </w:rPr>
        <w:t>Inter RF Bandwidth gap</w:t>
      </w:r>
      <w:r w:rsidRPr="00BF188A">
        <w:rPr>
          <w:rFonts w:eastAsia="Times New Roman"/>
          <w:lang w:eastAsia="zh-CN"/>
        </w:rPr>
        <w:t xml:space="preserve">, in case the </w:t>
      </w:r>
      <w:r w:rsidRPr="00BF188A">
        <w:rPr>
          <w:rFonts w:eastAsia="Times New Roman"/>
          <w:i/>
          <w:lang w:eastAsia="zh-CN"/>
        </w:rPr>
        <w:t>Inter RF Bandwidth gap</w:t>
      </w:r>
      <w:r w:rsidRPr="00BF188A">
        <w:rPr>
          <w:rFonts w:eastAsia="Times New Roman"/>
          <w:lang w:eastAsia="zh-CN"/>
        </w:rPr>
        <w:t xml:space="preserve"> size is at least as wide as twice the interfering signal minimum offset in tables 7.4.2.2-1.</w:t>
      </w:r>
    </w:p>
    <w:p w14:paraId="5EF4E3F7" w14:textId="77777777" w:rsidR="00BF188A" w:rsidRPr="00BF188A" w:rsidRDefault="00BF188A" w:rsidP="00BF188A">
      <w:pPr>
        <w:rPr>
          <w:rFonts w:eastAsia="Times New Roman"/>
        </w:rPr>
      </w:pPr>
      <w:r w:rsidRPr="00BF188A">
        <w:rPr>
          <w:rFonts w:eastAsia="Times New Roman"/>
        </w:rPr>
        <w:t xml:space="preserve">For a BS operating in </w:t>
      </w:r>
      <w:r w:rsidRPr="00BF188A">
        <w:rPr>
          <w:rFonts w:eastAsia="Times New Roman"/>
          <w:i/>
        </w:rPr>
        <w:t>non-contiguous spectrum</w:t>
      </w:r>
      <w:r w:rsidRPr="00BF188A">
        <w:rPr>
          <w:rFonts w:eastAsia="Times New Roman"/>
        </w:rPr>
        <w:t xml:space="preserve"> within any </w:t>
      </w:r>
      <w:r w:rsidRPr="00BF188A">
        <w:rPr>
          <w:rFonts w:eastAsia="Times New Roman"/>
          <w:i/>
        </w:rPr>
        <w:t>operating band</w:t>
      </w:r>
      <w:r w:rsidRPr="00BF188A">
        <w:rPr>
          <w:rFonts w:eastAsia="Times New Roman"/>
        </w:rPr>
        <w:t xml:space="preserve">, the narrowband blocking requirement shall apply in addition inside any </w:t>
      </w:r>
      <w:r w:rsidRPr="00BF188A">
        <w:rPr>
          <w:rFonts w:eastAsia="Times New Roman"/>
          <w:i/>
        </w:rPr>
        <w:t>sub-block gap</w:t>
      </w:r>
      <w:r w:rsidRPr="00BF188A">
        <w:rPr>
          <w:rFonts w:eastAsia="Times New Roman"/>
        </w:rPr>
        <w:t xml:space="preserve">, in case the </w:t>
      </w:r>
      <w:r w:rsidRPr="00BF188A">
        <w:rPr>
          <w:rFonts w:eastAsia="Times New Roman"/>
          <w:i/>
        </w:rPr>
        <w:t>sub-block gap size</w:t>
      </w:r>
      <w:r w:rsidRPr="00BF188A">
        <w:rPr>
          <w:rFonts w:eastAsia="Times New Roman"/>
        </w:rPr>
        <w:t xml:space="preserve"> is at least as wide as the </w:t>
      </w:r>
      <w:r w:rsidRPr="00BF188A">
        <w:rPr>
          <w:rFonts w:eastAsia="Times New Roman"/>
          <w:i/>
        </w:rPr>
        <w:t>channel bandwidth</w:t>
      </w:r>
      <w:r w:rsidRPr="00BF188A">
        <w:rPr>
          <w:rFonts w:eastAsia="Times New Roman"/>
        </w:rPr>
        <w:t xml:space="preserve"> of the </w:t>
      </w:r>
      <w:r w:rsidRPr="00BF188A">
        <w:rPr>
          <w:rFonts w:eastAsia="Times New Roman"/>
          <w:lang w:val="en-US" w:eastAsia="zh-CN"/>
        </w:rPr>
        <w:t xml:space="preserve">NR </w:t>
      </w:r>
      <w:r w:rsidRPr="00BF188A">
        <w:rPr>
          <w:rFonts w:eastAsia="Times New Roman"/>
        </w:rPr>
        <w:t>interfering signal in Table 7.</w:t>
      </w:r>
      <w:r w:rsidRPr="00BF188A">
        <w:rPr>
          <w:rFonts w:eastAsia="Times New Roman"/>
          <w:lang w:val="en-US" w:eastAsia="zh-CN"/>
        </w:rPr>
        <w:t>4.2.2</w:t>
      </w:r>
      <w:r w:rsidRPr="00BF188A">
        <w:rPr>
          <w:rFonts w:eastAsia="Times New Roman"/>
        </w:rPr>
        <w:t>-</w:t>
      </w:r>
      <w:r w:rsidRPr="00BF188A">
        <w:rPr>
          <w:rFonts w:eastAsia="Times New Roman"/>
          <w:lang w:val="en-US" w:eastAsia="zh-CN"/>
        </w:rPr>
        <w:t>3</w:t>
      </w:r>
      <w:r w:rsidRPr="00BF188A">
        <w:rPr>
          <w:rFonts w:eastAsia="Times New Roman"/>
        </w:rPr>
        <w:t xml:space="preserve">. The interfering signal offset is defined relative to the </w:t>
      </w:r>
      <w:r w:rsidRPr="00BF188A">
        <w:rPr>
          <w:rFonts w:eastAsia="Times New Roman"/>
          <w:i/>
        </w:rPr>
        <w:t>sub-block</w:t>
      </w:r>
      <w:r w:rsidRPr="00BF188A">
        <w:rPr>
          <w:rFonts w:eastAsia="Times New Roman"/>
        </w:rPr>
        <w:t xml:space="preserve"> edges inside the </w:t>
      </w:r>
      <w:r w:rsidRPr="00BF188A">
        <w:rPr>
          <w:rFonts w:eastAsia="Times New Roman"/>
          <w:i/>
        </w:rPr>
        <w:t>sub-block gap</w:t>
      </w:r>
      <w:r w:rsidRPr="00BF188A">
        <w:rPr>
          <w:rFonts w:eastAsia="Times New Roman"/>
        </w:rPr>
        <w:t>.</w:t>
      </w:r>
    </w:p>
    <w:p w14:paraId="73DA71CA" w14:textId="77777777" w:rsidR="00BF188A" w:rsidRPr="00BF188A" w:rsidRDefault="00BF188A" w:rsidP="00BF188A">
      <w:pPr>
        <w:rPr>
          <w:rFonts w:eastAsia="Times New Roman"/>
          <w:lang w:eastAsia="zh-CN"/>
        </w:rPr>
      </w:pPr>
      <w:r w:rsidRPr="00BF188A">
        <w:rPr>
          <w:rFonts w:eastAsia="Osaka"/>
        </w:rPr>
        <w:t xml:space="preserve">For a </w:t>
      </w:r>
      <w:r w:rsidRPr="00BF188A">
        <w:rPr>
          <w:rFonts w:eastAsia="Times New Roman"/>
          <w:i/>
          <w:lang w:eastAsia="zh-CN"/>
        </w:rPr>
        <w:t>multi-band</w:t>
      </w:r>
      <w:r w:rsidRPr="00BF188A">
        <w:rPr>
          <w:rFonts w:eastAsia="Times New Roman"/>
          <w:i/>
        </w:rPr>
        <w:t xml:space="preserve"> </w:t>
      </w:r>
      <w:r w:rsidRPr="00BF188A">
        <w:rPr>
          <w:rFonts w:eastAsia="Times New Roman"/>
          <w:i/>
          <w:lang w:eastAsia="zh-CN"/>
        </w:rPr>
        <w:t>connector</w:t>
      </w:r>
      <w:r w:rsidRPr="00BF188A">
        <w:rPr>
          <w:rFonts w:eastAsia="Osaka"/>
        </w:rPr>
        <w:t xml:space="preserve">, the narrowband blocking requirement shall apply in addition inside any </w:t>
      </w:r>
      <w:r w:rsidRPr="00BF188A">
        <w:rPr>
          <w:rFonts w:eastAsia="Osaka"/>
          <w:i/>
        </w:rPr>
        <w:t>Inter RF Bandwidth gap</w:t>
      </w:r>
      <w:r w:rsidRPr="00BF188A">
        <w:rPr>
          <w:rFonts w:eastAsia="Osaka"/>
        </w:rPr>
        <w:t xml:space="preserve">, in case the </w:t>
      </w:r>
      <w:r w:rsidRPr="00BF188A">
        <w:rPr>
          <w:rFonts w:eastAsia="Osaka"/>
          <w:i/>
        </w:rPr>
        <w:t>Inter RF Bandwidth gap</w:t>
      </w:r>
      <w:r w:rsidRPr="00BF188A">
        <w:rPr>
          <w:rFonts w:eastAsia="Osaka"/>
        </w:rPr>
        <w:t xml:space="preserve"> size is at least as wide as the </w:t>
      </w:r>
      <w:r w:rsidRPr="00BF188A">
        <w:rPr>
          <w:lang w:val="en-US" w:eastAsia="zh-CN"/>
        </w:rPr>
        <w:t xml:space="preserve">NR </w:t>
      </w:r>
      <w:r w:rsidRPr="00BF188A">
        <w:rPr>
          <w:rFonts w:eastAsia="Osaka"/>
        </w:rPr>
        <w:t xml:space="preserve">interfering signal in Table </w:t>
      </w:r>
      <w:r w:rsidRPr="00BF188A">
        <w:rPr>
          <w:rFonts w:eastAsia="Times New Roman"/>
        </w:rPr>
        <w:t>7.</w:t>
      </w:r>
      <w:r w:rsidRPr="00BF188A">
        <w:rPr>
          <w:rFonts w:eastAsia="Times New Roman"/>
          <w:lang w:val="en-US" w:eastAsia="zh-CN"/>
        </w:rPr>
        <w:t>4.2.2</w:t>
      </w:r>
      <w:r w:rsidRPr="00BF188A">
        <w:rPr>
          <w:rFonts w:eastAsia="Times New Roman"/>
        </w:rPr>
        <w:t>-</w:t>
      </w:r>
      <w:r w:rsidRPr="00BF188A">
        <w:rPr>
          <w:rFonts w:eastAsia="Times New Roman"/>
          <w:lang w:val="en-US" w:eastAsia="zh-CN"/>
        </w:rPr>
        <w:t>3</w:t>
      </w:r>
      <w:r w:rsidRPr="00BF188A">
        <w:rPr>
          <w:rFonts w:eastAsia="Osaka"/>
        </w:rPr>
        <w:t xml:space="preserve">. The interfering signal offset is defined relative to the </w:t>
      </w:r>
      <w:r w:rsidRPr="00BF188A">
        <w:rPr>
          <w:rFonts w:eastAsia="Times New Roman"/>
          <w:i/>
        </w:rPr>
        <w:t xml:space="preserve">Base Station </w:t>
      </w:r>
      <w:r w:rsidRPr="00BF188A">
        <w:rPr>
          <w:rFonts w:eastAsia="Osaka"/>
          <w:i/>
        </w:rPr>
        <w:t>RF Bandwidth</w:t>
      </w:r>
      <w:r w:rsidRPr="00BF188A">
        <w:rPr>
          <w:rFonts w:eastAsia="Osaka"/>
        </w:rPr>
        <w:t xml:space="preserve"> edges inside the </w:t>
      </w:r>
      <w:r w:rsidRPr="00BF188A">
        <w:rPr>
          <w:rFonts w:eastAsia="Osaka"/>
          <w:i/>
        </w:rPr>
        <w:t>Inter RF Bandwidth gap</w:t>
      </w:r>
      <w:r w:rsidRPr="00BF188A">
        <w:rPr>
          <w:rFonts w:eastAsia="Osaka"/>
        </w:rPr>
        <w:t>.</w:t>
      </w:r>
    </w:p>
    <w:p w14:paraId="1E4C4447" w14:textId="77777777" w:rsidR="00BF188A" w:rsidRPr="00BF188A" w:rsidRDefault="00BF188A" w:rsidP="00BF188A">
      <w:pPr>
        <w:keepNext/>
        <w:keepLines/>
        <w:numPr>
          <w:ilvl w:val="0"/>
          <w:numId w:val="12"/>
        </w:numPr>
        <w:tabs>
          <w:tab w:val="num" w:pos="360"/>
        </w:tabs>
        <w:spacing w:before="60"/>
        <w:ind w:left="0" w:firstLine="0"/>
        <w:jc w:val="center"/>
        <w:rPr>
          <w:rFonts w:ascii="Arial" w:hAnsi="Arial" w:cs="Arial"/>
          <w:b/>
          <w:lang w:val="en-US" w:eastAsia="zh-CN"/>
        </w:rPr>
      </w:pPr>
      <w:r w:rsidRPr="00BF188A">
        <w:rPr>
          <w:rFonts w:ascii="Arial" w:hAnsi="Arial" w:cs="Arial"/>
          <w:b/>
          <w:lang w:val="en-US"/>
        </w:rPr>
        <w:lastRenderedPageBreak/>
        <w:t xml:space="preserve">Table </w:t>
      </w:r>
      <w:r w:rsidRPr="00BF188A">
        <w:rPr>
          <w:rFonts w:ascii="Arial" w:hAnsi="Arial" w:cs="Arial"/>
          <w:b/>
          <w:lang w:val="en-US" w:eastAsia="zh-CN"/>
        </w:rPr>
        <w:t>7.4.2.2</w:t>
      </w:r>
      <w:r w:rsidRPr="00BF188A">
        <w:rPr>
          <w:rFonts w:ascii="Arial" w:hAnsi="Arial" w:cs="Arial"/>
          <w:b/>
          <w:lang w:val="en-US"/>
        </w:rPr>
        <w:t>-</w:t>
      </w:r>
      <w:r w:rsidRPr="00BF188A">
        <w:rPr>
          <w:rFonts w:ascii="Arial" w:hAnsi="Arial" w:cs="Arial"/>
          <w:b/>
          <w:lang w:val="en-US" w:eastAsia="zh-CN"/>
        </w:rPr>
        <w:t>1</w:t>
      </w:r>
      <w:r w:rsidRPr="00BF188A">
        <w:rPr>
          <w:rFonts w:ascii="Arial" w:hAnsi="Arial" w:cs="Arial"/>
          <w:b/>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Change w:id="676">
          <w:tblGrid>
            <w:gridCol w:w="1946"/>
            <w:gridCol w:w="1791"/>
            <w:gridCol w:w="2105"/>
            <w:gridCol w:w="1838"/>
            <w:gridCol w:w="2295"/>
          </w:tblGrid>
        </w:tblGridChange>
      </w:tblGrid>
      <w:tr w:rsidR="00BF188A" w:rsidRPr="00BF188A" w14:paraId="466C3BCC" w14:textId="77777777" w:rsidTr="00BF188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6EE40EDD" w14:textId="77777777"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E1B2188"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Wanted signal mean power (dBm) </w:t>
            </w:r>
            <w:r w:rsidRPr="00BF188A">
              <w:rPr>
                <w:rFonts w:ascii="Arial" w:hAnsi="Arial" w:cs="Arial"/>
                <w:b/>
                <w:sz w:val="18"/>
                <w:lang w:val="en-US"/>
              </w:rPr>
              <w:br/>
              <w:t>(Note 2)</w:t>
            </w:r>
          </w:p>
        </w:tc>
        <w:tc>
          <w:tcPr>
            <w:tcW w:w="2105" w:type="dxa"/>
            <w:tcBorders>
              <w:top w:val="single" w:sz="4" w:space="0" w:color="auto"/>
              <w:left w:val="single" w:sz="4" w:space="0" w:color="auto"/>
              <w:bottom w:val="single" w:sz="4" w:space="0" w:color="auto"/>
              <w:right w:val="single" w:sz="4" w:space="0" w:color="auto"/>
            </w:tcBorders>
            <w:hideMark/>
          </w:tcPr>
          <w:p w14:paraId="31E231F4"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DA3256C"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proofErr w:type="gramStart"/>
            <w:r w:rsidRPr="00BF188A">
              <w:rPr>
                <w:rFonts w:ascii="Arial" w:hAnsi="Arial" w:cs="Arial"/>
                <w:b/>
                <w:sz w:val="18"/>
                <w:lang w:val="en-US"/>
              </w:rPr>
              <w:t>Interfering</w:t>
            </w:r>
            <w:proofErr w:type="gramEnd"/>
            <w:r w:rsidRPr="00BF188A">
              <w:rPr>
                <w:rFonts w:ascii="Arial" w:hAnsi="Arial" w:cs="Arial"/>
                <w:b/>
                <w:sz w:val="18"/>
                <w:lang w:val="en-US"/>
              </w:rPr>
              <w:t xml:space="preserve"> signal </w:t>
            </w:r>
            <w:proofErr w:type="spellStart"/>
            <w:r w:rsidRPr="00BF188A">
              <w:rPr>
                <w:rFonts w:ascii="Arial" w:hAnsi="Arial" w:cs="Arial"/>
                <w:b/>
                <w:sz w:val="18"/>
                <w:lang w:val="en-US"/>
              </w:rPr>
              <w:t>centre</w:t>
            </w:r>
            <w:proofErr w:type="spellEnd"/>
            <w:r w:rsidRPr="00BF188A">
              <w:rPr>
                <w:rFonts w:ascii="Arial" w:hAnsi="Arial" w:cs="Arial"/>
                <w:b/>
                <w:sz w:val="18"/>
                <w:lang w:val="en-US"/>
              </w:rPr>
              <w:t xml:space="preserve"> frequency minimum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6DF7A87"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sv-SE" w:eastAsia="ja-JP"/>
              </w:rPr>
            </w:pPr>
            <w:r w:rsidRPr="00BF188A">
              <w:rPr>
                <w:rFonts w:ascii="Arial" w:hAnsi="Arial" w:cs="Arial"/>
                <w:b/>
                <w:sz w:val="18"/>
                <w:lang w:val="sv-SE"/>
              </w:rPr>
              <w:t>Type of interfering signal</w:t>
            </w:r>
          </w:p>
        </w:tc>
      </w:tr>
      <w:tr w:rsidR="00BF188A" w:rsidRPr="00BF188A" w14:paraId="4AA87BAB" w14:textId="77777777" w:rsidTr="00317901">
        <w:tblPrEx>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7" w:author="Chunhui Zhang" w:date="2025-05-08T22:47:00Z" w16du:dateUtc="2025-05-08T20:47:00Z">
            <w:tblPrEx>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678" w:author="Chunhui Zhang" w:date="2025-05-08T22:47:00Z" w16du:dateUtc="2025-05-08T20:47: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tcPrChange w:id="679" w:author="Chunhui Zhang" w:date="2025-05-08T22:47:00Z" w16du:dateUtc="2025-05-08T20:47:00Z">
              <w:tcPr>
                <w:tcW w:w="1947" w:type="dxa"/>
                <w:tcBorders>
                  <w:top w:val="single" w:sz="4" w:space="0" w:color="auto"/>
                  <w:left w:val="single" w:sz="4" w:space="0" w:color="auto"/>
                  <w:bottom w:val="single" w:sz="4" w:space="0" w:color="auto"/>
                  <w:right w:val="single" w:sz="4" w:space="0" w:color="auto"/>
                </w:tcBorders>
              </w:tcPr>
            </w:tcPrChange>
          </w:tcPr>
          <w:p w14:paraId="413EE823" w14:textId="2BA76A4A" w:rsidR="00BF188A" w:rsidRPr="00BF188A" w:rsidRDefault="00BF188A" w:rsidP="00BF188A">
            <w:pPr>
              <w:keepNext/>
              <w:keepLines/>
              <w:spacing w:after="0"/>
              <w:jc w:val="center"/>
              <w:rPr>
                <w:rFonts w:ascii="Arial" w:hAnsi="Arial" w:cs="Arial"/>
                <w:sz w:val="18"/>
                <w:lang w:val="sv-SE"/>
              </w:rPr>
            </w:pPr>
            <w:del w:id="680" w:author="Chunhui Zhang" w:date="2025-05-08T22:47:00Z" w16du:dateUtc="2025-05-08T20:47:00Z">
              <w:r w:rsidRPr="00BF188A" w:rsidDel="00317901">
                <w:rPr>
                  <w:rFonts w:ascii="Arial" w:hAnsi="Arial" w:cs="Arial"/>
                  <w:sz w:val="18"/>
                  <w:lang w:val="sv-SE"/>
                </w:rPr>
                <w:delText>3</w:delText>
              </w:r>
            </w:del>
          </w:p>
        </w:tc>
        <w:tc>
          <w:tcPr>
            <w:tcW w:w="1792" w:type="dxa"/>
            <w:tcBorders>
              <w:top w:val="single" w:sz="4" w:space="0" w:color="auto"/>
              <w:left w:val="single" w:sz="4" w:space="0" w:color="auto"/>
              <w:bottom w:val="single" w:sz="4" w:space="0" w:color="auto"/>
              <w:right w:val="single" w:sz="4" w:space="0" w:color="auto"/>
            </w:tcBorders>
            <w:tcPrChange w:id="681" w:author="Chunhui Zhang" w:date="2025-05-08T22:47:00Z" w16du:dateUtc="2025-05-08T20:47:00Z">
              <w:tcPr>
                <w:tcW w:w="1792" w:type="dxa"/>
                <w:tcBorders>
                  <w:top w:val="single" w:sz="4" w:space="0" w:color="auto"/>
                  <w:left w:val="single" w:sz="4" w:space="0" w:color="auto"/>
                  <w:bottom w:val="single" w:sz="4" w:space="0" w:color="auto"/>
                  <w:right w:val="single" w:sz="4" w:space="0" w:color="auto"/>
                </w:tcBorders>
              </w:tcPr>
            </w:tcPrChange>
          </w:tcPr>
          <w:p w14:paraId="255C5731" w14:textId="6D9FEF2C" w:rsidR="00BF188A" w:rsidRPr="00BF188A" w:rsidRDefault="00BF188A" w:rsidP="00BF188A">
            <w:pPr>
              <w:keepNext/>
              <w:keepLines/>
              <w:spacing w:after="0"/>
              <w:jc w:val="center"/>
              <w:rPr>
                <w:rFonts w:ascii="Arial" w:hAnsi="Arial" w:cs="Arial"/>
                <w:sz w:val="18"/>
                <w:lang w:val="sv-SE"/>
              </w:rPr>
            </w:pPr>
            <w:del w:id="682" w:author="Chunhui Zhang" w:date="2025-05-08T22:47:00Z" w16du:dateUtc="2025-05-08T20:47:00Z">
              <w:r w:rsidRPr="00BF188A" w:rsidDel="00317901">
                <w:rPr>
                  <w:rFonts w:ascii="Arial" w:hAnsi="Arial" w:cs="Arial"/>
                  <w:sz w:val="18"/>
                  <w:lang w:val="sv-SE"/>
                </w:rPr>
                <w:delText>PREFSENS + x dB</w:delText>
              </w:r>
            </w:del>
          </w:p>
        </w:tc>
        <w:tc>
          <w:tcPr>
            <w:tcW w:w="2105" w:type="dxa"/>
            <w:tcBorders>
              <w:top w:val="single" w:sz="4" w:space="0" w:color="auto"/>
              <w:left w:val="single" w:sz="4" w:space="0" w:color="auto"/>
              <w:bottom w:val="single" w:sz="4" w:space="0" w:color="auto"/>
              <w:right w:val="single" w:sz="4" w:space="0" w:color="auto"/>
            </w:tcBorders>
            <w:tcPrChange w:id="683" w:author="Chunhui Zhang" w:date="2025-05-08T22:47:00Z" w16du:dateUtc="2025-05-08T20:47:00Z">
              <w:tcPr>
                <w:tcW w:w="2105" w:type="dxa"/>
                <w:tcBorders>
                  <w:top w:val="single" w:sz="4" w:space="0" w:color="auto"/>
                  <w:left w:val="single" w:sz="4" w:space="0" w:color="auto"/>
                  <w:bottom w:val="single" w:sz="4" w:space="0" w:color="auto"/>
                  <w:right w:val="single" w:sz="4" w:space="0" w:color="auto"/>
                </w:tcBorders>
              </w:tcPr>
            </w:tcPrChange>
          </w:tcPr>
          <w:p w14:paraId="6289A96C" w14:textId="4F2262D2" w:rsidR="00BF188A" w:rsidRPr="00BF188A" w:rsidDel="00317901" w:rsidRDefault="00BF188A" w:rsidP="00BF188A">
            <w:pPr>
              <w:keepNext/>
              <w:keepLines/>
              <w:spacing w:after="0"/>
              <w:jc w:val="center"/>
              <w:rPr>
                <w:del w:id="684" w:author="Chunhui Zhang" w:date="2025-05-08T22:47:00Z" w16du:dateUtc="2025-05-08T20:47:00Z"/>
                <w:rFonts w:ascii="Arial" w:hAnsi="Arial" w:cs="Arial"/>
                <w:sz w:val="18"/>
                <w:lang w:val="en-US"/>
              </w:rPr>
            </w:pPr>
            <w:del w:id="685" w:author="Chunhui Zhang" w:date="2025-05-08T22:47:00Z" w16du:dateUtc="2025-05-08T20:47:00Z">
              <w:r w:rsidRPr="00BF188A" w:rsidDel="00317901">
                <w:rPr>
                  <w:rFonts w:ascii="Arial" w:hAnsi="Arial" w:cs="Arial"/>
                  <w:sz w:val="18"/>
                  <w:lang w:val="en-US"/>
                </w:rPr>
                <w:delText>Wide Area BS: -43</w:delText>
              </w:r>
            </w:del>
          </w:p>
          <w:p w14:paraId="56357E08" w14:textId="342E7771" w:rsidR="00BF188A" w:rsidRPr="00BF188A" w:rsidDel="00317901" w:rsidRDefault="00BF188A" w:rsidP="00BF188A">
            <w:pPr>
              <w:keepNext/>
              <w:keepLines/>
              <w:spacing w:after="0"/>
              <w:jc w:val="center"/>
              <w:rPr>
                <w:del w:id="686" w:author="Chunhui Zhang" w:date="2025-05-08T22:47:00Z" w16du:dateUtc="2025-05-08T20:47:00Z"/>
                <w:rFonts w:ascii="Arial" w:hAnsi="Arial" w:cs="Arial"/>
                <w:sz w:val="18"/>
                <w:lang w:val="en-US"/>
              </w:rPr>
            </w:pPr>
            <w:del w:id="687" w:author="Chunhui Zhang" w:date="2025-05-08T22:47:00Z" w16du:dateUtc="2025-05-08T20:47:00Z">
              <w:r w:rsidRPr="00BF188A" w:rsidDel="00317901">
                <w:rPr>
                  <w:rFonts w:ascii="Arial" w:hAnsi="Arial" w:cs="Arial"/>
                  <w:sz w:val="18"/>
                  <w:lang w:val="en-US"/>
                </w:rPr>
                <w:delText>Medium Range BS: -38</w:delText>
              </w:r>
            </w:del>
          </w:p>
          <w:p w14:paraId="5D30E507" w14:textId="75A8F3DA" w:rsidR="00BF188A" w:rsidRPr="00BF188A" w:rsidRDefault="00BF188A" w:rsidP="00BF188A">
            <w:pPr>
              <w:keepNext/>
              <w:keepLines/>
              <w:spacing w:after="0"/>
              <w:jc w:val="center"/>
              <w:rPr>
                <w:rFonts w:ascii="Arial" w:hAnsi="Arial" w:cs="Arial"/>
                <w:sz w:val="18"/>
                <w:lang w:val="sv-SE"/>
              </w:rPr>
            </w:pPr>
            <w:del w:id="688" w:author="Chunhui Zhang" w:date="2025-05-08T22:47:00Z" w16du:dateUtc="2025-05-08T20:47:00Z">
              <w:r w:rsidRPr="00BF188A" w:rsidDel="00317901">
                <w:rPr>
                  <w:rFonts w:ascii="Arial" w:hAnsi="Arial" w:cs="Arial"/>
                  <w:sz w:val="18"/>
                  <w:lang w:val="sv-SE"/>
                </w:rPr>
                <w:delText>Local Area BS: -35</w:delText>
              </w:r>
            </w:del>
          </w:p>
        </w:tc>
        <w:tc>
          <w:tcPr>
            <w:tcW w:w="1838" w:type="dxa"/>
            <w:tcBorders>
              <w:top w:val="single" w:sz="4" w:space="0" w:color="auto"/>
              <w:left w:val="single" w:sz="4" w:space="0" w:color="auto"/>
              <w:bottom w:val="single" w:sz="4" w:space="0" w:color="auto"/>
              <w:right w:val="single" w:sz="4" w:space="0" w:color="auto"/>
            </w:tcBorders>
            <w:tcPrChange w:id="689" w:author="Chunhui Zhang" w:date="2025-05-08T22:47:00Z" w16du:dateUtc="2025-05-08T20:47:00Z">
              <w:tcPr>
                <w:tcW w:w="1838" w:type="dxa"/>
                <w:tcBorders>
                  <w:top w:val="single" w:sz="4" w:space="0" w:color="auto"/>
                  <w:left w:val="single" w:sz="4" w:space="0" w:color="auto"/>
                  <w:bottom w:val="single" w:sz="4" w:space="0" w:color="auto"/>
                  <w:right w:val="single" w:sz="4" w:space="0" w:color="auto"/>
                </w:tcBorders>
              </w:tcPr>
            </w:tcPrChange>
          </w:tcPr>
          <w:p w14:paraId="37CF1B81" w14:textId="54D0B89C" w:rsidR="00BF188A" w:rsidRPr="00BF188A" w:rsidRDefault="00BF188A" w:rsidP="00BF188A">
            <w:pPr>
              <w:keepNext/>
              <w:keepLines/>
              <w:spacing w:after="0"/>
              <w:jc w:val="center"/>
              <w:rPr>
                <w:rFonts w:ascii="Arial" w:hAnsi="Arial" w:cs="Arial"/>
                <w:sz w:val="18"/>
                <w:lang w:val="sv-SE"/>
              </w:rPr>
            </w:pPr>
            <w:del w:id="690" w:author="Chunhui Zhang" w:date="2025-05-08T22:47:00Z" w16du:dateUtc="2025-05-08T20:47:00Z">
              <w:r w:rsidRPr="00BF188A" w:rsidDel="00317901">
                <w:rPr>
                  <w:rFonts w:ascii="Arial" w:hAnsi="Arial" w:cs="Arial"/>
                  <w:sz w:val="18"/>
                  <w:lang w:val="sv-SE"/>
                </w:rPr>
                <w:delText>±4.5</w:delText>
              </w:r>
            </w:del>
          </w:p>
        </w:tc>
        <w:tc>
          <w:tcPr>
            <w:tcW w:w="2295" w:type="dxa"/>
            <w:tcBorders>
              <w:top w:val="single" w:sz="4" w:space="0" w:color="auto"/>
              <w:left w:val="single" w:sz="4" w:space="0" w:color="auto"/>
              <w:bottom w:val="single" w:sz="4" w:space="0" w:color="auto"/>
              <w:right w:val="single" w:sz="4" w:space="0" w:color="auto"/>
            </w:tcBorders>
            <w:tcPrChange w:id="691" w:author="Chunhui Zhang" w:date="2025-05-08T22:47:00Z" w16du:dateUtc="2025-05-08T20:47:00Z">
              <w:tcPr>
                <w:tcW w:w="2295" w:type="dxa"/>
                <w:tcBorders>
                  <w:top w:val="single" w:sz="4" w:space="0" w:color="auto"/>
                  <w:left w:val="single" w:sz="4" w:space="0" w:color="auto"/>
                  <w:bottom w:val="single" w:sz="4" w:space="0" w:color="auto"/>
                  <w:right w:val="single" w:sz="4" w:space="0" w:color="auto"/>
                </w:tcBorders>
              </w:tcPr>
            </w:tcPrChange>
          </w:tcPr>
          <w:p w14:paraId="1F5EF52A" w14:textId="3E27DF96" w:rsidR="00BF188A" w:rsidRPr="00BF188A" w:rsidDel="00317901" w:rsidRDefault="00BF188A" w:rsidP="00BF188A">
            <w:pPr>
              <w:keepNext/>
              <w:keepLines/>
              <w:spacing w:after="0"/>
              <w:jc w:val="center"/>
              <w:rPr>
                <w:del w:id="692" w:author="Chunhui Zhang" w:date="2025-05-08T22:47:00Z" w16du:dateUtc="2025-05-08T20:47:00Z"/>
                <w:rFonts w:ascii="Arial" w:hAnsi="Arial" w:cs="Arial"/>
                <w:sz w:val="18"/>
                <w:lang w:val="en-US"/>
              </w:rPr>
            </w:pPr>
            <w:del w:id="693" w:author="Chunhui Zhang" w:date="2025-05-08T22:47:00Z" w16du:dateUtc="2025-05-08T20:47:00Z">
              <w:r w:rsidRPr="00BF188A" w:rsidDel="00317901">
                <w:rPr>
                  <w:rFonts w:ascii="Arial" w:hAnsi="Arial" w:cs="Arial"/>
                  <w:sz w:val="18"/>
                  <w:lang w:val="en-US"/>
                </w:rPr>
                <w:delText>3 MHz DFT-s-OFDM NR signal</w:delText>
              </w:r>
            </w:del>
          </w:p>
          <w:p w14:paraId="18F002CF" w14:textId="1AB96126" w:rsidR="00BF188A" w:rsidRPr="00BF188A" w:rsidRDefault="00BF188A" w:rsidP="00BF188A">
            <w:pPr>
              <w:keepNext/>
              <w:keepLines/>
              <w:spacing w:after="0"/>
              <w:jc w:val="center"/>
              <w:rPr>
                <w:rFonts w:ascii="Arial" w:hAnsi="Arial" w:cs="Arial"/>
                <w:sz w:val="18"/>
                <w:lang w:val="sv-SE"/>
              </w:rPr>
            </w:pPr>
            <w:del w:id="694" w:author="Chunhui Zhang" w:date="2025-05-08T22:47:00Z" w16du:dateUtc="2025-05-08T20:47:00Z">
              <w:r w:rsidRPr="00BF188A" w:rsidDel="00317901">
                <w:rPr>
                  <w:rFonts w:ascii="Arial" w:hAnsi="Arial" w:cs="Arial"/>
                  <w:sz w:val="18"/>
                  <w:lang w:val="sv-SE"/>
                </w:rPr>
                <w:delText>15 kHz SCS, 15 RBs</w:delText>
              </w:r>
            </w:del>
          </w:p>
        </w:tc>
      </w:tr>
      <w:tr w:rsidR="00BF188A" w:rsidRPr="00BF188A" w14:paraId="57F52DF5" w14:textId="77777777" w:rsidTr="00BF188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C9D1900" w14:textId="4F2D457F"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695" w:author="Chunhui Zhang" w:date="2025-05-08T22:47:00Z" w16du:dateUtc="2025-05-08T20:47:00Z">
              <w:r w:rsidRPr="00BF188A" w:rsidDel="00317901">
                <w:rPr>
                  <w:rFonts w:ascii="Arial" w:hAnsi="Arial" w:cs="Arial"/>
                  <w:sz w:val="18"/>
                  <w:lang w:val="sv-SE" w:eastAsia="zh-CN"/>
                </w:rPr>
                <w:delText>5, 10, 15, 20</w:delText>
              </w:r>
            </w:del>
            <w:ins w:id="696" w:author="Chunhui Zhang" w:date="2025-05-08T22:47:00Z" w16du:dateUtc="2025-05-08T20:47:00Z">
              <w:r w:rsidR="00317901">
                <w:rPr>
                  <w:rFonts w:ascii="Arial" w:hAnsi="Arial" w:cs="Arial"/>
                  <w:sz w:val="18"/>
                  <w:lang w:val="sv-SE" w:eastAsia="zh-CN"/>
                </w:rPr>
                <w:t>[D2R BW]</w:t>
              </w:r>
            </w:ins>
          </w:p>
        </w:tc>
        <w:tc>
          <w:tcPr>
            <w:tcW w:w="1792" w:type="dxa"/>
            <w:tcBorders>
              <w:top w:val="single" w:sz="4" w:space="0" w:color="auto"/>
              <w:left w:val="single" w:sz="4" w:space="0" w:color="auto"/>
              <w:bottom w:val="single" w:sz="4" w:space="0" w:color="auto"/>
              <w:right w:val="single" w:sz="4" w:space="0" w:color="auto"/>
            </w:tcBorders>
            <w:hideMark/>
          </w:tcPr>
          <w:p w14:paraId="71D4F295" w14:textId="77777777"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116B3950" w14:textId="5042293F" w:rsidR="00BF188A" w:rsidRPr="00BF188A" w:rsidDel="00317901" w:rsidRDefault="00BF188A" w:rsidP="00BF188A">
            <w:pPr>
              <w:keepNext/>
              <w:keepLines/>
              <w:tabs>
                <w:tab w:val="left" w:pos="540"/>
                <w:tab w:val="left" w:pos="1260"/>
                <w:tab w:val="left" w:pos="1800"/>
              </w:tabs>
              <w:spacing w:after="0"/>
              <w:jc w:val="center"/>
              <w:rPr>
                <w:del w:id="697" w:author="Chunhui Zhang" w:date="2025-05-08T22:48:00Z" w16du:dateUtc="2025-05-08T20:48:00Z"/>
                <w:rFonts w:ascii="Arial" w:hAnsi="Arial" w:cs="Arial"/>
                <w:sz w:val="18"/>
                <w:lang w:val="en-US" w:eastAsia="zh-CN"/>
              </w:rPr>
            </w:pPr>
            <w:del w:id="698" w:author="Chunhui Zhang" w:date="2025-05-08T22:48:00Z" w16du:dateUtc="2025-05-08T20:48:00Z">
              <w:r w:rsidRPr="00BF188A" w:rsidDel="00317901">
                <w:rPr>
                  <w:rFonts w:ascii="Arial" w:hAnsi="Arial" w:cs="Arial"/>
                  <w:sz w:val="18"/>
                  <w:lang w:val="en-US" w:eastAsia="zh-CN"/>
                </w:rPr>
                <w:delText>Wide Area BS: -43</w:delText>
              </w:r>
            </w:del>
          </w:p>
          <w:p w14:paraId="59827D37" w14:textId="77777777" w:rsidR="00BF188A" w:rsidRPr="00BF188A" w:rsidRDefault="00BF188A" w:rsidP="00BF188A">
            <w:pPr>
              <w:keepNext/>
              <w:keepLines/>
              <w:tabs>
                <w:tab w:val="left" w:pos="540"/>
                <w:tab w:val="left" w:pos="1260"/>
                <w:tab w:val="left" w:pos="1800"/>
              </w:tabs>
              <w:spacing w:after="0"/>
              <w:jc w:val="center"/>
              <w:rPr>
                <w:rFonts w:ascii="Arial" w:hAnsi="Arial" w:cs="Arial"/>
                <w:sz w:val="18"/>
                <w:lang w:val="en-US" w:eastAsia="zh-CN"/>
              </w:rPr>
            </w:pPr>
            <w:r w:rsidRPr="00BF188A">
              <w:rPr>
                <w:rFonts w:ascii="Arial" w:hAnsi="Arial" w:cs="Arial"/>
                <w:sz w:val="18"/>
                <w:lang w:val="en-US" w:eastAsia="zh-CN"/>
              </w:rPr>
              <w:t>Medium Range BS: -38</w:t>
            </w:r>
          </w:p>
          <w:p w14:paraId="7E0A87EF" w14:textId="06EDCFE6"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699" w:author="Chunhui Zhang" w:date="2025-05-08T22:48:00Z" w16du:dateUtc="2025-05-08T20:48:00Z">
              <w:r w:rsidRPr="00BF188A" w:rsidDel="00317901">
                <w:rPr>
                  <w:rFonts w:ascii="Arial" w:hAnsi="Arial" w:cs="Arial"/>
                  <w:sz w:val="18"/>
                  <w:lang w:val="sv-SE" w:eastAsia="zh-CN"/>
                </w:rPr>
                <w:delText>Local Area BS: -35</w:delText>
              </w:r>
            </w:del>
          </w:p>
        </w:tc>
        <w:tc>
          <w:tcPr>
            <w:tcW w:w="1838" w:type="dxa"/>
            <w:tcBorders>
              <w:top w:val="single" w:sz="4" w:space="0" w:color="auto"/>
              <w:left w:val="single" w:sz="4" w:space="0" w:color="auto"/>
              <w:bottom w:val="single" w:sz="4" w:space="0" w:color="auto"/>
              <w:right w:val="single" w:sz="4" w:space="0" w:color="auto"/>
            </w:tcBorders>
            <w:hideMark/>
          </w:tcPr>
          <w:p w14:paraId="750DDDAC" w14:textId="3EAA4F48"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700" w:author="Chunhui Zhang" w:date="2025-05-08T22:48:00Z" w16du:dateUtc="2025-05-08T20:48:00Z">
              <w:r w:rsidRPr="00BF188A" w:rsidDel="00317901">
                <w:rPr>
                  <w:rFonts w:ascii="Arial" w:hAnsi="Arial" w:cs="Arial"/>
                  <w:sz w:val="18"/>
                  <w:lang w:val="sv-SE"/>
                </w:rPr>
                <w:delText>±7.5</w:delText>
              </w:r>
            </w:del>
          </w:p>
        </w:tc>
        <w:tc>
          <w:tcPr>
            <w:tcW w:w="2295" w:type="dxa"/>
            <w:tcBorders>
              <w:top w:val="single" w:sz="4" w:space="0" w:color="auto"/>
              <w:left w:val="single" w:sz="4" w:space="0" w:color="auto"/>
              <w:bottom w:val="single" w:sz="4" w:space="0" w:color="auto"/>
              <w:right w:val="single" w:sz="4" w:space="0" w:color="auto"/>
            </w:tcBorders>
            <w:hideMark/>
          </w:tcPr>
          <w:p w14:paraId="2FFE0772" w14:textId="77777777" w:rsidR="00BF188A" w:rsidRPr="00BF188A" w:rsidRDefault="00BF188A" w:rsidP="00BF188A">
            <w:pPr>
              <w:keepNext/>
              <w:keepLines/>
              <w:spacing w:after="0"/>
              <w:jc w:val="center"/>
              <w:rPr>
                <w:rFonts w:ascii="Arial" w:eastAsia="Times New Roman" w:hAnsi="Arial" w:cs="Arial"/>
                <w:sz w:val="18"/>
                <w:lang w:val="en-US"/>
              </w:rPr>
            </w:pPr>
            <w:r w:rsidRPr="00BF188A">
              <w:rPr>
                <w:rFonts w:ascii="Arial" w:hAnsi="Arial" w:cs="Arial"/>
                <w:sz w:val="18"/>
                <w:lang w:val="en-US"/>
              </w:rPr>
              <w:t xml:space="preserve">5 MHz DFT-s-OFDM </w:t>
            </w:r>
            <w:r w:rsidRPr="00BF188A">
              <w:rPr>
                <w:rFonts w:ascii="Arial" w:hAnsi="Arial" w:cs="Arial"/>
                <w:sz w:val="18"/>
                <w:lang w:val="en-US" w:eastAsia="zh-CN"/>
              </w:rPr>
              <w:t>NR</w:t>
            </w:r>
            <w:r w:rsidRPr="00BF188A">
              <w:rPr>
                <w:rFonts w:ascii="Arial" w:hAnsi="Arial" w:cs="Arial"/>
                <w:sz w:val="18"/>
                <w:lang w:val="en-US"/>
              </w:rPr>
              <w:t xml:space="preserve"> </w:t>
            </w:r>
            <w:proofErr w:type="gramStart"/>
            <w:r w:rsidRPr="00BF188A">
              <w:rPr>
                <w:rFonts w:ascii="Arial" w:hAnsi="Arial" w:cs="Arial"/>
                <w:sz w:val="18"/>
                <w:lang w:val="en-US"/>
              </w:rPr>
              <w:t>signal</w:t>
            </w:r>
            <w:proofErr w:type="gramEnd"/>
          </w:p>
          <w:p w14:paraId="3F7072E9" w14:textId="77777777"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ja-JP"/>
              </w:rPr>
            </w:pPr>
            <w:r w:rsidRPr="00BF188A">
              <w:rPr>
                <w:rFonts w:ascii="Arial" w:hAnsi="Arial" w:cs="Arial"/>
                <w:sz w:val="18"/>
                <w:lang w:val="sv-SE"/>
              </w:rPr>
              <w:t>15 kHz SCS, 25 RBs</w:t>
            </w:r>
          </w:p>
        </w:tc>
      </w:tr>
      <w:tr w:rsidR="00BF188A" w:rsidRPr="00BF188A" w14:paraId="7050D31C" w14:textId="77777777" w:rsidTr="00B36267">
        <w:tblPrEx>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1" w:author="Chunhui Zhang" w:date="2025-05-08T22:47:00Z" w16du:dateUtc="2025-05-08T20:47:00Z">
            <w:tblPrEx>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702" w:author="Chunhui Zhang" w:date="2025-05-08T22:47:00Z" w16du:dateUtc="2025-05-08T20:47: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tcPrChange w:id="703" w:author="Chunhui Zhang" w:date="2025-05-08T22:47:00Z" w16du:dateUtc="2025-05-08T20:47:00Z">
              <w:tcPr>
                <w:tcW w:w="1947" w:type="dxa"/>
                <w:tcBorders>
                  <w:top w:val="single" w:sz="4" w:space="0" w:color="auto"/>
                  <w:left w:val="single" w:sz="4" w:space="0" w:color="auto"/>
                  <w:bottom w:val="single" w:sz="4" w:space="0" w:color="auto"/>
                  <w:right w:val="single" w:sz="4" w:space="0" w:color="auto"/>
                </w:tcBorders>
              </w:tcPr>
            </w:tcPrChange>
          </w:tcPr>
          <w:p w14:paraId="73F0FD9F" w14:textId="463E97F2"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704" w:author="Chunhui Zhang" w:date="2025-05-08T22:47:00Z" w16du:dateUtc="2025-05-08T20:47:00Z">
              <w:r w:rsidRPr="00BF188A" w:rsidDel="00B36267">
                <w:rPr>
                  <w:rFonts w:ascii="Arial" w:hAnsi="Arial" w:cs="Arial"/>
                  <w:sz w:val="18"/>
                  <w:lang w:val="sv-SE" w:eastAsia="zh-CN"/>
                </w:rPr>
                <w:delText>25, 30, 35, 40, 45, 50, 60, 70, 80, 90, 100</w:delText>
              </w:r>
            </w:del>
          </w:p>
        </w:tc>
        <w:tc>
          <w:tcPr>
            <w:tcW w:w="1792" w:type="dxa"/>
            <w:tcBorders>
              <w:top w:val="single" w:sz="4" w:space="0" w:color="auto"/>
              <w:left w:val="single" w:sz="4" w:space="0" w:color="auto"/>
              <w:bottom w:val="single" w:sz="4" w:space="0" w:color="auto"/>
              <w:right w:val="single" w:sz="4" w:space="0" w:color="auto"/>
            </w:tcBorders>
            <w:tcPrChange w:id="705" w:author="Chunhui Zhang" w:date="2025-05-08T22:47:00Z" w16du:dateUtc="2025-05-08T20:47:00Z">
              <w:tcPr>
                <w:tcW w:w="1792" w:type="dxa"/>
                <w:tcBorders>
                  <w:top w:val="single" w:sz="4" w:space="0" w:color="auto"/>
                  <w:left w:val="single" w:sz="4" w:space="0" w:color="auto"/>
                  <w:bottom w:val="single" w:sz="4" w:space="0" w:color="auto"/>
                  <w:right w:val="single" w:sz="4" w:space="0" w:color="auto"/>
                </w:tcBorders>
              </w:tcPr>
            </w:tcPrChange>
          </w:tcPr>
          <w:p w14:paraId="7F3EB2FF" w14:textId="2AEC4C79"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sz w:val="18"/>
                <w:lang w:val="sv-SE" w:eastAsia="ja-JP"/>
              </w:rPr>
            </w:pPr>
            <w:del w:id="706" w:author="Chunhui Zhang" w:date="2025-05-08T22:47:00Z" w16du:dateUtc="2025-05-08T20:47:00Z">
              <w:r w:rsidRPr="00BF188A" w:rsidDel="00B36267">
                <w:rPr>
                  <w:rFonts w:ascii="Arial" w:hAnsi="Arial" w:cs="Arial"/>
                  <w:sz w:val="18"/>
                  <w:lang w:val="sv-SE"/>
                </w:rPr>
                <w:delText>P</w:delText>
              </w:r>
              <w:r w:rsidRPr="00BF188A" w:rsidDel="00B36267">
                <w:rPr>
                  <w:rFonts w:ascii="Arial" w:hAnsi="Arial" w:cs="Arial"/>
                  <w:sz w:val="18"/>
                  <w:vertAlign w:val="subscript"/>
                  <w:lang w:val="sv-SE"/>
                </w:rPr>
                <w:delText>REFSENS</w:delText>
              </w:r>
              <w:r w:rsidRPr="00BF188A" w:rsidDel="00B36267">
                <w:rPr>
                  <w:rFonts w:ascii="Arial" w:hAnsi="Arial" w:cs="Arial"/>
                  <w:sz w:val="18"/>
                  <w:lang w:val="sv-SE"/>
                </w:rPr>
                <w:delText xml:space="preserve"> + x dB</w:delText>
              </w:r>
            </w:del>
          </w:p>
        </w:tc>
        <w:tc>
          <w:tcPr>
            <w:tcW w:w="2105" w:type="dxa"/>
            <w:tcBorders>
              <w:top w:val="single" w:sz="4" w:space="0" w:color="auto"/>
              <w:left w:val="single" w:sz="4" w:space="0" w:color="auto"/>
              <w:bottom w:val="single" w:sz="4" w:space="0" w:color="auto"/>
              <w:right w:val="single" w:sz="4" w:space="0" w:color="auto"/>
            </w:tcBorders>
            <w:tcPrChange w:id="707" w:author="Chunhui Zhang" w:date="2025-05-08T22:47:00Z" w16du:dateUtc="2025-05-08T20:47:00Z">
              <w:tcPr>
                <w:tcW w:w="2105" w:type="dxa"/>
                <w:tcBorders>
                  <w:top w:val="single" w:sz="4" w:space="0" w:color="auto"/>
                  <w:left w:val="single" w:sz="4" w:space="0" w:color="auto"/>
                  <w:bottom w:val="single" w:sz="4" w:space="0" w:color="auto"/>
                  <w:right w:val="single" w:sz="4" w:space="0" w:color="auto"/>
                </w:tcBorders>
              </w:tcPr>
            </w:tcPrChange>
          </w:tcPr>
          <w:p w14:paraId="2365D2C1" w14:textId="646DC8FF" w:rsidR="00BF188A" w:rsidRPr="00BF188A" w:rsidDel="00B36267" w:rsidRDefault="00BF188A" w:rsidP="00BF188A">
            <w:pPr>
              <w:keepNext/>
              <w:keepLines/>
              <w:tabs>
                <w:tab w:val="left" w:pos="540"/>
                <w:tab w:val="left" w:pos="1260"/>
                <w:tab w:val="left" w:pos="1800"/>
              </w:tabs>
              <w:spacing w:after="0"/>
              <w:jc w:val="center"/>
              <w:rPr>
                <w:del w:id="708" w:author="Chunhui Zhang" w:date="2025-05-08T22:47:00Z" w16du:dateUtc="2025-05-08T20:47:00Z"/>
                <w:rFonts w:ascii="Arial" w:hAnsi="Arial" w:cs="Arial"/>
                <w:sz w:val="18"/>
                <w:lang w:val="en-US" w:eastAsia="zh-CN"/>
              </w:rPr>
            </w:pPr>
            <w:del w:id="709" w:author="Chunhui Zhang" w:date="2025-05-08T22:47:00Z" w16du:dateUtc="2025-05-08T20:47:00Z">
              <w:r w:rsidRPr="00BF188A" w:rsidDel="00B36267">
                <w:rPr>
                  <w:rFonts w:ascii="Arial" w:hAnsi="Arial" w:cs="Arial"/>
                  <w:sz w:val="18"/>
                  <w:lang w:val="en-US" w:eastAsia="zh-CN"/>
                </w:rPr>
                <w:delText>Wide Area BS: -43</w:delText>
              </w:r>
            </w:del>
          </w:p>
          <w:p w14:paraId="1453022B" w14:textId="33136D65" w:rsidR="00BF188A" w:rsidRPr="00BF188A" w:rsidDel="00B36267" w:rsidRDefault="00BF188A" w:rsidP="00BF188A">
            <w:pPr>
              <w:keepNext/>
              <w:keepLines/>
              <w:tabs>
                <w:tab w:val="left" w:pos="540"/>
                <w:tab w:val="left" w:pos="1260"/>
                <w:tab w:val="left" w:pos="1800"/>
              </w:tabs>
              <w:spacing w:after="0"/>
              <w:jc w:val="center"/>
              <w:rPr>
                <w:del w:id="710" w:author="Chunhui Zhang" w:date="2025-05-08T22:47:00Z" w16du:dateUtc="2025-05-08T20:47:00Z"/>
                <w:rFonts w:ascii="Arial" w:hAnsi="Arial" w:cs="Arial"/>
                <w:sz w:val="18"/>
                <w:lang w:val="en-US" w:eastAsia="zh-CN"/>
              </w:rPr>
            </w:pPr>
            <w:del w:id="711" w:author="Chunhui Zhang" w:date="2025-05-08T22:47:00Z" w16du:dateUtc="2025-05-08T20:47:00Z">
              <w:r w:rsidRPr="00BF188A" w:rsidDel="00B36267">
                <w:rPr>
                  <w:rFonts w:ascii="Arial" w:hAnsi="Arial" w:cs="Arial"/>
                  <w:sz w:val="18"/>
                  <w:lang w:val="en-US" w:eastAsia="zh-CN"/>
                </w:rPr>
                <w:delText>Medium Range BS: -38</w:delText>
              </w:r>
            </w:del>
          </w:p>
          <w:p w14:paraId="4F86ED1C" w14:textId="0B5885B9"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712" w:author="Chunhui Zhang" w:date="2025-05-08T22:47:00Z" w16du:dateUtc="2025-05-08T20:47:00Z">
              <w:r w:rsidRPr="00BF188A" w:rsidDel="00B36267">
                <w:rPr>
                  <w:rFonts w:ascii="Arial" w:hAnsi="Arial" w:cs="Arial"/>
                  <w:sz w:val="18"/>
                  <w:lang w:val="sv-SE" w:eastAsia="zh-CN"/>
                </w:rPr>
                <w:delText>Local Area BS: -35</w:delText>
              </w:r>
            </w:del>
          </w:p>
        </w:tc>
        <w:tc>
          <w:tcPr>
            <w:tcW w:w="1838" w:type="dxa"/>
            <w:tcBorders>
              <w:top w:val="single" w:sz="4" w:space="0" w:color="auto"/>
              <w:left w:val="single" w:sz="4" w:space="0" w:color="auto"/>
              <w:bottom w:val="single" w:sz="4" w:space="0" w:color="auto"/>
              <w:right w:val="single" w:sz="4" w:space="0" w:color="auto"/>
            </w:tcBorders>
            <w:tcPrChange w:id="713" w:author="Chunhui Zhang" w:date="2025-05-08T22:47:00Z" w16du:dateUtc="2025-05-08T20:47:00Z">
              <w:tcPr>
                <w:tcW w:w="1838" w:type="dxa"/>
                <w:tcBorders>
                  <w:top w:val="single" w:sz="4" w:space="0" w:color="auto"/>
                  <w:left w:val="single" w:sz="4" w:space="0" w:color="auto"/>
                  <w:bottom w:val="single" w:sz="4" w:space="0" w:color="auto"/>
                  <w:right w:val="single" w:sz="4" w:space="0" w:color="auto"/>
                </w:tcBorders>
              </w:tcPr>
            </w:tcPrChange>
          </w:tcPr>
          <w:p w14:paraId="06431B93" w14:textId="752A1603"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714" w:author="Chunhui Zhang" w:date="2025-05-08T22:47:00Z" w16du:dateUtc="2025-05-08T20:47:00Z">
              <w:r w:rsidRPr="00BF188A" w:rsidDel="00B36267">
                <w:rPr>
                  <w:rFonts w:ascii="Arial" w:hAnsi="Arial" w:cs="Arial"/>
                  <w:sz w:val="18"/>
                  <w:lang w:val="sv-SE"/>
                </w:rPr>
                <w:delText>±</w:delText>
              </w:r>
              <w:r w:rsidRPr="00BF188A" w:rsidDel="00B36267">
                <w:rPr>
                  <w:rFonts w:ascii="Arial" w:hAnsi="Arial" w:cs="Arial"/>
                  <w:sz w:val="18"/>
                  <w:lang w:val="sv-SE" w:eastAsia="zh-CN"/>
                </w:rPr>
                <w:delText>30</w:delText>
              </w:r>
            </w:del>
          </w:p>
        </w:tc>
        <w:tc>
          <w:tcPr>
            <w:tcW w:w="2295" w:type="dxa"/>
            <w:tcBorders>
              <w:top w:val="single" w:sz="4" w:space="0" w:color="auto"/>
              <w:left w:val="single" w:sz="4" w:space="0" w:color="auto"/>
              <w:bottom w:val="single" w:sz="4" w:space="0" w:color="auto"/>
              <w:right w:val="single" w:sz="4" w:space="0" w:color="auto"/>
            </w:tcBorders>
            <w:tcPrChange w:id="715" w:author="Chunhui Zhang" w:date="2025-05-08T22:47:00Z" w16du:dateUtc="2025-05-08T20:47:00Z">
              <w:tcPr>
                <w:tcW w:w="2295" w:type="dxa"/>
                <w:tcBorders>
                  <w:top w:val="single" w:sz="4" w:space="0" w:color="auto"/>
                  <w:left w:val="single" w:sz="4" w:space="0" w:color="auto"/>
                  <w:bottom w:val="single" w:sz="4" w:space="0" w:color="auto"/>
                  <w:right w:val="single" w:sz="4" w:space="0" w:color="auto"/>
                </w:tcBorders>
              </w:tcPr>
            </w:tcPrChange>
          </w:tcPr>
          <w:p w14:paraId="5785860E" w14:textId="2318426C" w:rsidR="00BF188A" w:rsidRPr="00BF188A" w:rsidDel="00B36267" w:rsidRDefault="00BF188A" w:rsidP="00BF188A">
            <w:pPr>
              <w:keepNext/>
              <w:keepLines/>
              <w:tabs>
                <w:tab w:val="left" w:pos="540"/>
                <w:tab w:val="left" w:pos="1260"/>
                <w:tab w:val="left" w:pos="1800"/>
              </w:tabs>
              <w:spacing w:after="0"/>
              <w:jc w:val="center"/>
              <w:rPr>
                <w:del w:id="716" w:author="Chunhui Zhang" w:date="2025-05-08T22:47:00Z" w16du:dateUtc="2025-05-08T20:47:00Z"/>
                <w:rFonts w:ascii="Arial" w:eastAsia="Times New Roman" w:hAnsi="Arial" w:cs="Arial"/>
                <w:sz w:val="18"/>
                <w:lang w:val="en-US"/>
              </w:rPr>
            </w:pPr>
            <w:del w:id="717" w:author="Chunhui Zhang" w:date="2025-05-08T22:47:00Z" w16du:dateUtc="2025-05-08T20:47:00Z">
              <w:r w:rsidRPr="00BF188A" w:rsidDel="00B36267">
                <w:rPr>
                  <w:rFonts w:ascii="Arial" w:hAnsi="Arial" w:cs="Arial"/>
                  <w:sz w:val="18"/>
                  <w:lang w:val="en-US" w:eastAsia="zh-CN"/>
                </w:rPr>
                <w:delText>20 </w:delText>
              </w:r>
              <w:r w:rsidRPr="00BF188A" w:rsidDel="00B36267">
                <w:rPr>
                  <w:rFonts w:ascii="Arial" w:hAnsi="Arial" w:cs="Arial"/>
                  <w:sz w:val="18"/>
                  <w:lang w:val="en-US"/>
                </w:rPr>
                <w:delText xml:space="preserve">MHz DFT-s-OFDM </w:delText>
              </w:r>
              <w:r w:rsidRPr="00BF188A" w:rsidDel="00B36267">
                <w:rPr>
                  <w:rFonts w:ascii="Arial" w:hAnsi="Arial" w:cs="Arial"/>
                  <w:sz w:val="18"/>
                  <w:lang w:val="en-US" w:eastAsia="zh-CN"/>
                </w:rPr>
                <w:delText xml:space="preserve">NR </w:delText>
              </w:r>
              <w:r w:rsidRPr="00BF188A" w:rsidDel="00B36267">
                <w:rPr>
                  <w:rFonts w:ascii="Arial" w:hAnsi="Arial" w:cs="Arial"/>
                  <w:sz w:val="18"/>
                  <w:lang w:val="en-US"/>
                </w:rPr>
                <w:delText>signal</w:delText>
              </w:r>
            </w:del>
          </w:p>
          <w:p w14:paraId="3874B502" w14:textId="74E7DD7A"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ja-JP"/>
              </w:rPr>
            </w:pPr>
            <w:del w:id="718" w:author="Chunhui Zhang" w:date="2025-05-08T22:47:00Z" w16du:dateUtc="2025-05-08T20:47:00Z">
              <w:r w:rsidRPr="00BF188A" w:rsidDel="00B36267">
                <w:rPr>
                  <w:rFonts w:ascii="Arial" w:hAnsi="Arial" w:cs="Arial"/>
                  <w:sz w:val="18"/>
                  <w:lang w:val="sv-SE"/>
                </w:rPr>
                <w:delText>15 kHz SCS, 100 RBs</w:delText>
              </w:r>
            </w:del>
          </w:p>
        </w:tc>
      </w:tr>
      <w:tr w:rsidR="00BF188A" w:rsidRPr="00BF188A" w14:paraId="60CF61F2" w14:textId="77777777" w:rsidTr="00BF188A">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67BFBAA7" w14:textId="1DC7F7F7" w:rsidR="00BF188A" w:rsidRPr="00BF188A" w:rsidRDefault="00BF188A" w:rsidP="00BF188A">
            <w:pPr>
              <w:keepNext/>
              <w:keepLines/>
              <w:spacing w:after="0"/>
              <w:ind w:left="851" w:hanging="851"/>
              <w:rPr>
                <w:rFonts w:ascii="Arial" w:hAnsi="Arial" w:cs="Arial"/>
                <w:sz w:val="18"/>
                <w:lang w:val="en-US" w:eastAsia="zh-CN"/>
              </w:rPr>
            </w:pPr>
            <w:r w:rsidRPr="00BF188A">
              <w:rPr>
                <w:rFonts w:ascii="Arial" w:hAnsi="Arial" w:cs="Arial"/>
                <w:sz w:val="18"/>
                <w:lang w:val="en-US" w:eastAsia="zh-CN"/>
              </w:rPr>
              <w:t>NOTE 1:</w:t>
            </w:r>
            <w:r w:rsidRPr="00BF188A">
              <w:rPr>
                <w:rFonts w:ascii="Arial" w:hAnsi="Arial" w:cs="Arial"/>
                <w:sz w:val="18"/>
                <w:lang w:val="en-US" w:eastAsia="zh-CN"/>
              </w:rPr>
              <w:tab/>
            </w:r>
            <w:del w:id="719" w:author="Chunhui Zhang" w:date="2025-05-08T22:48:00Z" w16du:dateUtc="2025-05-08T20:48:00Z">
              <w:r w:rsidRPr="00BF188A" w:rsidDel="00317901">
                <w:rPr>
                  <w:rFonts w:ascii="Arial" w:hAnsi="Arial" w:cs="Arial"/>
                  <w:sz w:val="18"/>
                  <w:lang w:val="en-US" w:eastAsia="zh-CN"/>
                </w:rPr>
                <w:delText>P</w:delText>
              </w:r>
              <w:r w:rsidRPr="00BF188A" w:rsidDel="00317901">
                <w:rPr>
                  <w:rFonts w:ascii="Arial" w:hAnsi="Arial" w:cs="Arial"/>
                  <w:sz w:val="18"/>
                  <w:vertAlign w:val="subscript"/>
                  <w:lang w:val="en-US" w:eastAsia="zh-CN"/>
                </w:rPr>
                <w:delText>REFSENS</w:delText>
              </w:r>
              <w:r w:rsidRPr="00BF188A" w:rsidDel="00317901">
                <w:rPr>
                  <w:rFonts w:ascii="Arial" w:hAnsi="Arial" w:cs="Arial"/>
                  <w:sz w:val="18"/>
                  <w:lang w:val="en-US" w:eastAsia="zh-CN"/>
                </w:rPr>
                <w:delText xml:space="preserve"> depends on the RAT. For NR</w:delText>
              </w:r>
            </w:del>
            <w:r w:rsidRPr="00BF188A">
              <w:rPr>
                <w:rFonts w:ascii="Arial" w:hAnsi="Arial" w:cs="Arial"/>
                <w:sz w:val="18"/>
                <w:lang w:val="en-US" w:eastAsia="zh-CN"/>
              </w:rPr>
              <w:t xml:space="preserve">, </w:t>
            </w:r>
            <w:r w:rsidRPr="00BF188A">
              <w:rPr>
                <w:rFonts w:ascii="Arial" w:hAnsi="Arial" w:cs="Arial"/>
                <w:sz w:val="18"/>
                <w:lang w:val="en-US"/>
              </w:rPr>
              <w:t>P</w:t>
            </w:r>
            <w:r w:rsidRPr="00BF188A">
              <w:rPr>
                <w:rFonts w:ascii="Arial" w:hAnsi="Arial" w:cs="Arial"/>
                <w:sz w:val="18"/>
                <w:vertAlign w:val="subscript"/>
                <w:lang w:val="en-US"/>
              </w:rPr>
              <w:t>REFSENS</w:t>
            </w:r>
            <w:r w:rsidRPr="00BF188A">
              <w:rPr>
                <w:rFonts w:ascii="Arial" w:hAnsi="Arial" w:cs="Arial"/>
                <w:sz w:val="18"/>
                <w:lang w:val="en-US"/>
              </w:rPr>
              <w:t xml:space="preserve"> depends also on</w:t>
            </w:r>
            <w:r w:rsidRPr="00BF188A">
              <w:rPr>
                <w:rFonts w:ascii="Arial" w:hAnsi="Arial" w:cs="Arial"/>
                <w:sz w:val="18"/>
                <w:lang w:val="en-US" w:eastAsia="zh-CN"/>
              </w:rPr>
              <w:t xml:space="preserve"> the </w:t>
            </w:r>
            <w:r w:rsidRPr="00BF188A">
              <w:rPr>
                <w:rFonts w:ascii="Arial" w:hAnsi="Arial" w:cs="Arial"/>
                <w:i/>
                <w:sz w:val="18"/>
                <w:lang w:val="en-US" w:eastAsia="zh-CN"/>
              </w:rPr>
              <w:t>BS channel bandwidth</w:t>
            </w:r>
            <w:r w:rsidRPr="00BF188A">
              <w:rPr>
                <w:rFonts w:ascii="Arial" w:hAnsi="Arial" w:cs="Arial"/>
                <w:sz w:val="18"/>
                <w:lang w:val="en-US" w:eastAsia="zh-CN"/>
              </w:rPr>
              <w:t xml:space="preserve"> as specified in tables </w:t>
            </w:r>
            <w:ins w:id="720" w:author="Chunhui Zhang" w:date="2025-05-08T22:48:00Z" w16du:dateUtc="2025-05-08T20:48:00Z">
              <w:r w:rsidR="00317901">
                <w:rPr>
                  <w:rFonts w:ascii="Arial" w:hAnsi="Arial" w:cs="Arial"/>
                  <w:sz w:val="18"/>
                  <w:lang w:val="en-US" w:eastAsia="zh-CN"/>
                </w:rPr>
                <w:t>[</w:t>
              </w:r>
            </w:ins>
            <w:r w:rsidRPr="00BF188A">
              <w:rPr>
                <w:rFonts w:ascii="Arial" w:hAnsi="Arial" w:cs="Arial"/>
                <w:sz w:val="18"/>
                <w:lang w:val="en-US" w:eastAsia="zh-CN"/>
              </w:rPr>
              <w:t>7.2.2-1</w:t>
            </w:r>
            <w:ins w:id="721" w:author="Chunhui Zhang" w:date="2025-05-08T22:48:00Z" w16du:dateUtc="2025-05-08T20:48:00Z">
              <w:r w:rsidR="00317901">
                <w:rPr>
                  <w:rFonts w:ascii="Arial" w:hAnsi="Arial" w:cs="Arial"/>
                  <w:sz w:val="18"/>
                  <w:lang w:val="en-US" w:eastAsia="zh-CN"/>
                </w:rPr>
                <w:t>]</w:t>
              </w:r>
            </w:ins>
            <w:del w:id="722" w:author="Chunhui Zhang" w:date="2025-05-08T22:48:00Z" w16du:dateUtc="2025-05-08T20:48:00Z">
              <w:r w:rsidRPr="00BF188A" w:rsidDel="00317901">
                <w:rPr>
                  <w:rFonts w:ascii="Arial" w:hAnsi="Arial" w:cs="Arial"/>
                  <w:sz w:val="18"/>
                  <w:lang w:val="en-US" w:eastAsia="zh-CN"/>
                </w:rPr>
                <w:delText xml:space="preserve">, 7.2.2-2 and 7.2.2-3. </w:delText>
              </w:r>
              <w:r w:rsidRPr="00BF188A" w:rsidDel="00317901">
                <w:rPr>
                  <w:rFonts w:ascii="Arial" w:eastAsia="DengXian" w:hAnsi="Arial" w:cs="Arial"/>
                  <w:sz w:val="18"/>
                  <w:lang w:val="en-US" w:eastAsia="zh-CN"/>
                </w:rPr>
                <w:delText xml:space="preserve">For band n104, </w:delText>
              </w:r>
              <w:r w:rsidRPr="00BF188A" w:rsidDel="00317901">
                <w:rPr>
                  <w:rFonts w:ascii="Arial" w:eastAsia="DengXian" w:hAnsi="Arial" w:cs="Arial"/>
                  <w:sz w:val="18"/>
                  <w:lang w:val="en-US"/>
                </w:rPr>
                <w:delText>P</w:delText>
              </w:r>
              <w:r w:rsidRPr="00BF188A" w:rsidDel="00317901">
                <w:rPr>
                  <w:rFonts w:ascii="Arial" w:eastAsia="DengXian" w:hAnsi="Arial" w:cs="Arial"/>
                  <w:sz w:val="18"/>
                  <w:vertAlign w:val="subscript"/>
                  <w:lang w:val="en-US"/>
                </w:rPr>
                <w:delText>REFSENS</w:delText>
              </w:r>
              <w:r w:rsidRPr="00BF188A" w:rsidDel="00317901">
                <w:rPr>
                  <w:rFonts w:ascii="Arial" w:eastAsia="DengXian" w:hAnsi="Arial" w:cs="Arial"/>
                  <w:sz w:val="18"/>
                  <w:lang w:val="en-US"/>
                </w:rPr>
                <w:delText xml:space="preserve"> depends on</w:delText>
              </w:r>
              <w:r w:rsidRPr="00BF188A" w:rsidDel="00317901">
                <w:rPr>
                  <w:rFonts w:ascii="Arial" w:eastAsia="DengXian" w:hAnsi="Arial" w:cs="Arial"/>
                  <w:sz w:val="18"/>
                  <w:lang w:val="en-US" w:eastAsia="zh-CN"/>
                </w:rPr>
                <w:delText xml:space="preserve"> the </w:delText>
              </w:r>
              <w:r w:rsidRPr="00BF188A" w:rsidDel="00317901">
                <w:rPr>
                  <w:rFonts w:ascii="Arial" w:eastAsia="DengXian" w:hAnsi="Arial" w:cs="Arial"/>
                  <w:i/>
                  <w:sz w:val="18"/>
                  <w:lang w:val="en-US" w:eastAsia="zh-CN"/>
                </w:rPr>
                <w:delText>BS channel bandwidth</w:delText>
              </w:r>
              <w:r w:rsidRPr="00BF188A" w:rsidDel="00317901">
                <w:rPr>
                  <w:rFonts w:ascii="Arial" w:eastAsia="DengXian" w:hAnsi="Arial" w:cs="Arial"/>
                  <w:sz w:val="18"/>
                  <w:lang w:val="en-US" w:eastAsia="zh-CN"/>
                </w:rPr>
                <w:delText xml:space="preserve"> as specified in tables 7.2.2-1a, 7.2.2-2c, and 7.2.2-3c. </w:delText>
              </w:r>
              <w:r w:rsidRPr="00BF188A" w:rsidDel="00317901">
                <w:rPr>
                  <w:rFonts w:ascii="Arial" w:hAnsi="Arial" w:cs="Arial"/>
                  <w:sz w:val="18"/>
                  <w:lang w:val="en-US"/>
                </w:rPr>
                <w:delText>For NB-IoT, P</w:delText>
              </w:r>
              <w:r w:rsidRPr="00BF188A" w:rsidDel="00317901">
                <w:rPr>
                  <w:rFonts w:ascii="Arial" w:hAnsi="Arial" w:cs="Arial"/>
                  <w:sz w:val="18"/>
                  <w:vertAlign w:val="subscript"/>
                  <w:lang w:val="en-US"/>
                </w:rPr>
                <w:delText>REFSENS</w:delText>
              </w:r>
              <w:r w:rsidRPr="00BF188A" w:rsidDel="00317901">
                <w:rPr>
                  <w:rFonts w:ascii="Arial" w:hAnsi="Arial" w:cs="Arial"/>
                  <w:sz w:val="18"/>
                  <w:lang w:val="en-US" w:eastAsia="zh-CN"/>
                </w:rPr>
                <w:delText xml:space="preserve"> depends also on the </w:delText>
              </w:r>
              <w:r w:rsidRPr="00BF188A" w:rsidDel="00317901">
                <w:rPr>
                  <w:rFonts w:ascii="Arial" w:hAnsi="Arial" w:cs="Arial"/>
                  <w:i/>
                  <w:sz w:val="18"/>
                  <w:lang w:val="en-US" w:eastAsia="zh-CN"/>
                </w:rPr>
                <w:delText>sub-carrier spacing</w:delText>
              </w:r>
              <w:r w:rsidRPr="00BF188A" w:rsidDel="00317901">
                <w:rPr>
                  <w:rFonts w:ascii="Arial" w:hAnsi="Arial" w:cs="Arial"/>
                  <w:sz w:val="18"/>
                  <w:lang w:val="en-US" w:eastAsia="zh-CN"/>
                </w:rPr>
                <w:delText xml:space="preserve"> as specified in tables 7.2.1-5, 7.2.1-5a and 7.2.1-5c of TS 36.104 [13].</w:delText>
              </w:r>
            </w:del>
          </w:p>
          <w:p w14:paraId="41687EA5" w14:textId="77777777" w:rsidR="00BF188A" w:rsidRPr="00BF188A" w:rsidRDefault="00BF188A" w:rsidP="00BF188A">
            <w:pPr>
              <w:keepNext/>
              <w:keepLines/>
              <w:spacing w:after="0"/>
              <w:ind w:left="851" w:hanging="851"/>
              <w:rPr>
                <w:rFonts w:ascii="Arial" w:hAnsi="Arial" w:cs="Arial"/>
                <w:sz w:val="18"/>
                <w:lang w:val="en-US" w:eastAsia="zh-CN"/>
              </w:rPr>
            </w:pPr>
            <w:r w:rsidRPr="00BF188A">
              <w:rPr>
                <w:rFonts w:ascii="Arial" w:hAnsi="Arial" w:cs="Arial"/>
                <w:sz w:val="18"/>
                <w:lang w:val="en-US"/>
              </w:rPr>
              <w:t>NOTE 2:</w:t>
            </w:r>
            <w:r w:rsidRPr="00BF188A">
              <w:rPr>
                <w:rFonts w:ascii="Arial" w:hAnsi="Arial" w:cs="Arial"/>
                <w:sz w:val="18"/>
                <w:lang w:val="en-US"/>
              </w:rPr>
              <w:tab/>
            </w:r>
            <w:r w:rsidRPr="00BF188A">
              <w:rPr>
                <w:rFonts w:ascii="Arial" w:hAnsi="Arial" w:cs="v3.8.0"/>
                <w:sz w:val="18"/>
                <w:lang w:val="en-US"/>
              </w:rPr>
              <w:t xml:space="preserve">For a BS capable of single band operation only, </w:t>
            </w:r>
            <w:r w:rsidRPr="00BF188A">
              <w:rPr>
                <w:rFonts w:ascii="Arial" w:hAnsi="Arial" w:cs="Arial"/>
                <w:sz w:val="18"/>
                <w:lang w:val="en-US"/>
              </w:rPr>
              <w:t xml:space="preserve">"x" is equal to 6 </w:t>
            </w:r>
            <w:proofErr w:type="spellStart"/>
            <w:r w:rsidRPr="00BF188A">
              <w:rPr>
                <w:rFonts w:ascii="Arial" w:hAnsi="Arial" w:cs="Arial"/>
                <w:sz w:val="18"/>
                <w:lang w:val="en-US"/>
              </w:rPr>
              <w:t>dB.</w:t>
            </w:r>
            <w:proofErr w:type="spellEnd"/>
            <w:r w:rsidRPr="00BF188A">
              <w:rPr>
                <w:rFonts w:ascii="Arial" w:hAnsi="Arial" w:cs="Arial"/>
                <w:sz w:val="18"/>
                <w:lang w:val="en-US"/>
              </w:rPr>
              <w:t xml:space="preserve"> </w:t>
            </w:r>
            <w:r w:rsidRPr="00BF188A">
              <w:rPr>
                <w:rFonts w:ascii="Arial" w:hAnsi="Arial" w:cs="v3.8.0"/>
                <w:sz w:val="18"/>
                <w:lang w:val="en-US"/>
              </w:rPr>
              <w:t xml:space="preserve">For a BS capable of multi-band operation, </w:t>
            </w:r>
            <w:r w:rsidRPr="00BF188A">
              <w:rPr>
                <w:rFonts w:ascii="Arial" w:hAnsi="Arial" w:cs="Arial"/>
                <w:sz w:val="18"/>
                <w:lang w:val="en-US"/>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BF188A">
              <w:rPr>
                <w:rFonts w:ascii="Arial" w:hAnsi="Arial" w:cs="Arial"/>
                <w:sz w:val="18"/>
                <w:lang w:val="en-US"/>
              </w:rPr>
              <w:t>dB.</w:t>
            </w:r>
            <w:proofErr w:type="spellEnd"/>
          </w:p>
        </w:tc>
      </w:tr>
    </w:tbl>
    <w:p w14:paraId="0EED713C" w14:textId="77777777" w:rsidR="00BF188A" w:rsidRPr="00BF188A" w:rsidRDefault="00BF188A" w:rsidP="00BF188A">
      <w:pPr>
        <w:rPr>
          <w:lang w:eastAsia="zh-CN"/>
        </w:rPr>
      </w:pPr>
    </w:p>
    <w:p w14:paraId="461DC8FD" w14:textId="6B7D51DF" w:rsidR="00BF188A" w:rsidRPr="00BF188A" w:rsidDel="00540B0B" w:rsidRDefault="00BF188A" w:rsidP="00BF188A">
      <w:pPr>
        <w:keepNext/>
        <w:keepLines/>
        <w:numPr>
          <w:ilvl w:val="0"/>
          <w:numId w:val="12"/>
        </w:numPr>
        <w:tabs>
          <w:tab w:val="num" w:pos="360"/>
        </w:tabs>
        <w:spacing w:before="60"/>
        <w:ind w:left="0" w:firstLine="0"/>
        <w:jc w:val="center"/>
        <w:rPr>
          <w:del w:id="723" w:author="Chunhui Zhang" w:date="2025-05-08T22:49:00Z" w16du:dateUtc="2025-05-08T20:49:00Z"/>
          <w:rFonts w:ascii="Arial" w:hAnsi="Arial" w:cs="Arial"/>
          <w:b/>
          <w:lang w:val="en-US" w:eastAsia="zh-CN"/>
        </w:rPr>
      </w:pPr>
      <w:del w:id="724" w:author="Chunhui Zhang" w:date="2025-05-08T22:49:00Z" w16du:dateUtc="2025-05-08T20:49:00Z">
        <w:r w:rsidRPr="00BF188A" w:rsidDel="00540B0B">
          <w:rPr>
            <w:rFonts w:ascii="Arial" w:hAnsi="Arial" w:cs="Arial"/>
            <w:b/>
            <w:lang w:val="en-US" w:eastAsia="zh-CN"/>
          </w:rPr>
          <w:delText>Table 7.4.2.2-1a: Base station general blocking requirement for n46</w:delText>
        </w:r>
      </w:del>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BF188A" w:rsidRPr="00BF188A" w:rsidDel="00540B0B" w14:paraId="1248D32C" w14:textId="04A26CB7" w:rsidTr="00BF188A">
        <w:trPr>
          <w:cantSplit/>
          <w:jc w:val="center"/>
          <w:del w:id="725" w:author="Chunhui Zhang" w:date="2025-05-08T22:49:00Z"/>
        </w:trPr>
        <w:tc>
          <w:tcPr>
            <w:tcW w:w="1947" w:type="dxa"/>
            <w:tcBorders>
              <w:top w:val="single" w:sz="4" w:space="0" w:color="auto"/>
              <w:left w:val="single" w:sz="4" w:space="0" w:color="auto"/>
              <w:bottom w:val="single" w:sz="4" w:space="0" w:color="auto"/>
              <w:right w:val="single" w:sz="4" w:space="0" w:color="auto"/>
            </w:tcBorders>
            <w:hideMark/>
          </w:tcPr>
          <w:p w14:paraId="7FB4629B" w14:textId="3602FECD" w:rsidR="00BF188A" w:rsidRPr="00BF188A" w:rsidDel="00540B0B" w:rsidRDefault="00BF188A" w:rsidP="00BF188A">
            <w:pPr>
              <w:keepNext/>
              <w:keepLines/>
              <w:spacing w:after="0"/>
              <w:jc w:val="center"/>
              <w:rPr>
                <w:del w:id="726" w:author="Chunhui Zhang" w:date="2025-05-08T22:49:00Z" w16du:dateUtc="2025-05-08T20:49:00Z"/>
                <w:rFonts w:ascii="Arial" w:eastAsia="Times New Roman" w:hAnsi="Arial" w:cs="Arial"/>
                <w:b/>
                <w:sz w:val="18"/>
                <w:lang w:val="en-US"/>
              </w:rPr>
            </w:pPr>
            <w:del w:id="727" w:author="Chunhui Zhang" w:date="2025-05-08T22:49:00Z" w16du:dateUtc="2025-05-08T20:49:00Z">
              <w:r w:rsidRPr="00BF188A" w:rsidDel="00540B0B">
                <w:rPr>
                  <w:rFonts w:ascii="Arial" w:hAnsi="Arial" w:cs="Arial"/>
                  <w:b/>
                  <w:sz w:val="18"/>
                  <w:lang w:val="en-US"/>
                </w:rPr>
                <w:delText>BS channel bandwidth of the lowest/highest carrier received (MHz)</w:delText>
              </w:r>
            </w:del>
          </w:p>
        </w:tc>
        <w:tc>
          <w:tcPr>
            <w:tcW w:w="1792" w:type="dxa"/>
            <w:tcBorders>
              <w:top w:val="single" w:sz="4" w:space="0" w:color="auto"/>
              <w:left w:val="single" w:sz="4" w:space="0" w:color="auto"/>
              <w:bottom w:val="single" w:sz="4" w:space="0" w:color="auto"/>
              <w:right w:val="single" w:sz="4" w:space="0" w:color="auto"/>
            </w:tcBorders>
            <w:hideMark/>
          </w:tcPr>
          <w:p w14:paraId="4637C633" w14:textId="12B75862" w:rsidR="00BF188A" w:rsidRPr="00BF188A" w:rsidDel="00540B0B" w:rsidRDefault="00BF188A" w:rsidP="00BF188A">
            <w:pPr>
              <w:keepNext/>
              <w:keepLines/>
              <w:spacing w:after="0"/>
              <w:jc w:val="center"/>
              <w:rPr>
                <w:del w:id="728" w:author="Chunhui Zhang" w:date="2025-05-08T22:49:00Z" w16du:dateUtc="2025-05-08T20:49:00Z"/>
                <w:rFonts w:ascii="Arial" w:hAnsi="Arial" w:cs="Arial"/>
                <w:b/>
                <w:sz w:val="18"/>
                <w:lang w:val="en-US" w:eastAsia="ja-JP"/>
              </w:rPr>
            </w:pPr>
            <w:del w:id="729" w:author="Chunhui Zhang" w:date="2025-05-08T22:49:00Z" w16du:dateUtc="2025-05-08T20:49:00Z">
              <w:r w:rsidRPr="00BF188A" w:rsidDel="00540B0B">
                <w:rPr>
                  <w:rFonts w:ascii="Arial" w:hAnsi="Arial" w:cs="Arial"/>
                  <w:b/>
                  <w:sz w:val="18"/>
                  <w:lang w:val="en-US"/>
                </w:rPr>
                <w:delText>Wanted signal mean power (dBm)</w:delText>
              </w:r>
            </w:del>
          </w:p>
        </w:tc>
        <w:tc>
          <w:tcPr>
            <w:tcW w:w="2105" w:type="dxa"/>
            <w:tcBorders>
              <w:top w:val="single" w:sz="4" w:space="0" w:color="auto"/>
              <w:left w:val="single" w:sz="4" w:space="0" w:color="auto"/>
              <w:bottom w:val="single" w:sz="4" w:space="0" w:color="auto"/>
              <w:right w:val="single" w:sz="4" w:space="0" w:color="auto"/>
            </w:tcBorders>
            <w:hideMark/>
          </w:tcPr>
          <w:p w14:paraId="64BB6FF6" w14:textId="3AFFBBAC" w:rsidR="00BF188A" w:rsidRPr="00BF188A" w:rsidDel="00540B0B" w:rsidRDefault="00BF188A" w:rsidP="00BF188A">
            <w:pPr>
              <w:keepNext/>
              <w:keepLines/>
              <w:spacing w:after="0"/>
              <w:jc w:val="center"/>
              <w:rPr>
                <w:del w:id="730" w:author="Chunhui Zhang" w:date="2025-05-08T22:49:00Z" w16du:dateUtc="2025-05-08T20:49:00Z"/>
                <w:rFonts w:ascii="Arial" w:hAnsi="Arial" w:cs="Arial"/>
                <w:b/>
                <w:sz w:val="18"/>
                <w:lang w:val="en-US" w:eastAsia="ja-JP"/>
              </w:rPr>
            </w:pPr>
            <w:del w:id="731" w:author="Chunhui Zhang" w:date="2025-05-08T22:49:00Z" w16du:dateUtc="2025-05-08T20:49:00Z">
              <w:r w:rsidRPr="00BF188A" w:rsidDel="00540B0B">
                <w:rPr>
                  <w:rFonts w:ascii="Arial" w:hAnsi="Arial" w:cs="Arial"/>
                  <w:b/>
                  <w:sz w:val="18"/>
                  <w:lang w:val="en-US"/>
                </w:rPr>
                <w:delText>Interfering signal mean power (dBm)</w:delText>
              </w:r>
            </w:del>
          </w:p>
        </w:tc>
        <w:tc>
          <w:tcPr>
            <w:tcW w:w="1838" w:type="dxa"/>
            <w:tcBorders>
              <w:top w:val="single" w:sz="4" w:space="0" w:color="auto"/>
              <w:left w:val="single" w:sz="4" w:space="0" w:color="auto"/>
              <w:bottom w:val="single" w:sz="4" w:space="0" w:color="auto"/>
              <w:right w:val="single" w:sz="4" w:space="0" w:color="auto"/>
            </w:tcBorders>
            <w:hideMark/>
          </w:tcPr>
          <w:p w14:paraId="05C31D9E" w14:textId="36257947" w:rsidR="00BF188A" w:rsidRPr="00BF188A" w:rsidDel="00540B0B" w:rsidRDefault="00BF188A" w:rsidP="00BF188A">
            <w:pPr>
              <w:keepNext/>
              <w:keepLines/>
              <w:spacing w:after="0"/>
              <w:jc w:val="center"/>
              <w:rPr>
                <w:del w:id="732" w:author="Chunhui Zhang" w:date="2025-05-08T22:49:00Z" w16du:dateUtc="2025-05-08T20:49:00Z"/>
                <w:rFonts w:ascii="Arial" w:hAnsi="Arial" w:cs="Arial"/>
                <w:b/>
                <w:sz w:val="18"/>
                <w:lang w:val="en-US" w:eastAsia="ja-JP"/>
              </w:rPr>
            </w:pPr>
            <w:del w:id="733" w:author="Chunhui Zhang" w:date="2025-05-08T22:49:00Z" w16du:dateUtc="2025-05-08T20:49:00Z">
              <w:r w:rsidRPr="00BF188A" w:rsidDel="00540B0B">
                <w:rPr>
                  <w:rFonts w:ascii="Arial" w:hAnsi="Arial" w:cs="Arial"/>
                  <w:b/>
                  <w:sz w:val="18"/>
                  <w:lang w:val="en-US"/>
                </w:rPr>
                <w:delText>Interfering signal centre frequency minimum offset from the lower/upper Base Station RF Bandwidth edge or sub-block edge inside a sub-block gap (MHz)</w:delText>
              </w:r>
            </w:del>
          </w:p>
        </w:tc>
        <w:tc>
          <w:tcPr>
            <w:tcW w:w="2295" w:type="dxa"/>
            <w:tcBorders>
              <w:top w:val="single" w:sz="4" w:space="0" w:color="auto"/>
              <w:left w:val="single" w:sz="4" w:space="0" w:color="auto"/>
              <w:bottom w:val="single" w:sz="4" w:space="0" w:color="auto"/>
              <w:right w:val="single" w:sz="4" w:space="0" w:color="auto"/>
            </w:tcBorders>
            <w:hideMark/>
          </w:tcPr>
          <w:p w14:paraId="2953E36F" w14:textId="64895C2F" w:rsidR="00BF188A" w:rsidRPr="00801961" w:rsidDel="00540B0B" w:rsidRDefault="00BF188A" w:rsidP="00BF188A">
            <w:pPr>
              <w:keepNext/>
              <w:keepLines/>
              <w:spacing w:after="0"/>
              <w:jc w:val="center"/>
              <w:rPr>
                <w:del w:id="734" w:author="Chunhui Zhang" w:date="2025-05-08T22:49:00Z" w16du:dateUtc="2025-05-08T20:49:00Z"/>
                <w:rFonts w:ascii="Arial" w:hAnsi="Arial" w:cs="Arial"/>
                <w:b/>
                <w:sz w:val="18"/>
                <w:lang w:val="en-US" w:eastAsia="ja-JP"/>
                <w:rPrChange w:id="735" w:author="Chunhui Zhang" w:date="2025-05-09T11:07:00Z" w16du:dateUtc="2025-05-09T09:07:00Z">
                  <w:rPr>
                    <w:del w:id="736" w:author="Chunhui Zhang" w:date="2025-05-08T22:49:00Z" w16du:dateUtc="2025-05-08T20:49:00Z"/>
                    <w:rFonts w:ascii="Arial" w:hAnsi="Arial" w:cs="Arial"/>
                    <w:b/>
                    <w:sz w:val="18"/>
                    <w:lang w:val="sv-SE" w:eastAsia="ja-JP"/>
                  </w:rPr>
                </w:rPrChange>
              </w:rPr>
            </w:pPr>
            <w:del w:id="737" w:author="Chunhui Zhang" w:date="2025-05-08T22:49:00Z" w16du:dateUtc="2025-05-08T20:49:00Z">
              <w:r w:rsidRPr="00801961" w:rsidDel="00540B0B">
                <w:rPr>
                  <w:rFonts w:ascii="Arial" w:hAnsi="Arial" w:cs="Arial"/>
                  <w:b/>
                  <w:sz w:val="18"/>
                  <w:lang w:val="en-US"/>
                  <w:rPrChange w:id="738" w:author="Chunhui Zhang" w:date="2025-05-09T11:07:00Z" w16du:dateUtc="2025-05-09T09:07:00Z">
                    <w:rPr>
                      <w:rFonts w:ascii="Arial" w:hAnsi="Arial" w:cs="Arial"/>
                      <w:b/>
                      <w:sz w:val="18"/>
                      <w:lang w:val="sv-SE"/>
                    </w:rPr>
                  </w:rPrChange>
                </w:rPr>
                <w:delText>Type of interfering signal</w:delText>
              </w:r>
            </w:del>
          </w:p>
        </w:tc>
      </w:tr>
      <w:tr w:rsidR="00BF188A" w:rsidRPr="00BF188A" w:rsidDel="00540B0B" w14:paraId="77BDD62A" w14:textId="442EEF7F" w:rsidTr="00BF188A">
        <w:trPr>
          <w:cantSplit/>
          <w:jc w:val="center"/>
          <w:del w:id="739" w:author="Chunhui Zhang" w:date="2025-05-08T22:49:00Z"/>
        </w:trPr>
        <w:tc>
          <w:tcPr>
            <w:tcW w:w="1947" w:type="dxa"/>
            <w:tcBorders>
              <w:top w:val="single" w:sz="4" w:space="0" w:color="auto"/>
              <w:left w:val="single" w:sz="4" w:space="0" w:color="auto"/>
              <w:bottom w:val="single" w:sz="4" w:space="0" w:color="auto"/>
              <w:right w:val="single" w:sz="4" w:space="0" w:color="auto"/>
            </w:tcBorders>
            <w:hideMark/>
          </w:tcPr>
          <w:p w14:paraId="0ED9FB28" w14:textId="0FA44C0A" w:rsidR="00BF188A" w:rsidRPr="00801961" w:rsidDel="00540B0B" w:rsidRDefault="00BF188A" w:rsidP="00BF188A">
            <w:pPr>
              <w:keepNext/>
              <w:keepLines/>
              <w:tabs>
                <w:tab w:val="left" w:pos="540"/>
                <w:tab w:val="left" w:pos="1260"/>
                <w:tab w:val="left" w:pos="1800"/>
              </w:tabs>
              <w:spacing w:after="0"/>
              <w:jc w:val="center"/>
              <w:rPr>
                <w:del w:id="740" w:author="Chunhui Zhang" w:date="2025-05-08T22:49:00Z" w16du:dateUtc="2025-05-08T20:49:00Z"/>
                <w:rFonts w:ascii="Arial" w:hAnsi="Arial" w:cs="Arial"/>
                <w:sz w:val="18"/>
                <w:lang w:val="en-US" w:eastAsia="zh-CN"/>
                <w:rPrChange w:id="741" w:author="Chunhui Zhang" w:date="2025-05-09T11:07:00Z" w16du:dateUtc="2025-05-09T09:07:00Z">
                  <w:rPr>
                    <w:del w:id="742" w:author="Chunhui Zhang" w:date="2025-05-08T22:49:00Z" w16du:dateUtc="2025-05-08T20:49:00Z"/>
                    <w:rFonts w:ascii="Arial" w:hAnsi="Arial" w:cs="Arial"/>
                    <w:sz w:val="18"/>
                    <w:lang w:val="sv-SE" w:eastAsia="zh-CN"/>
                  </w:rPr>
                </w:rPrChange>
              </w:rPr>
            </w:pPr>
            <w:del w:id="743" w:author="Chunhui Zhang" w:date="2025-05-08T22:49:00Z" w16du:dateUtc="2025-05-08T20:49:00Z">
              <w:r w:rsidRPr="00801961" w:rsidDel="00540B0B">
                <w:rPr>
                  <w:rFonts w:ascii="Arial" w:hAnsi="Arial" w:cs="Arial"/>
                  <w:sz w:val="18"/>
                  <w:lang w:val="en-US" w:eastAsia="zh-CN"/>
                  <w:rPrChange w:id="744" w:author="Chunhui Zhang" w:date="2025-05-09T11:07:00Z" w16du:dateUtc="2025-05-09T09:07:00Z">
                    <w:rPr>
                      <w:rFonts w:ascii="Arial" w:hAnsi="Arial" w:cs="Arial"/>
                      <w:sz w:val="18"/>
                      <w:lang w:val="sv-SE" w:eastAsia="zh-CN"/>
                    </w:rPr>
                  </w:rPrChange>
                </w:rPr>
                <w:delText>10, 20, 40, 60, 80</w:delText>
              </w:r>
            </w:del>
          </w:p>
        </w:tc>
        <w:tc>
          <w:tcPr>
            <w:tcW w:w="1792" w:type="dxa"/>
            <w:tcBorders>
              <w:top w:val="single" w:sz="4" w:space="0" w:color="auto"/>
              <w:left w:val="single" w:sz="4" w:space="0" w:color="auto"/>
              <w:bottom w:val="single" w:sz="4" w:space="0" w:color="auto"/>
              <w:right w:val="single" w:sz="4" w:space="0" w:color="auto"/>
            </w:tcBorders>
            <w:hideMark/>
          </w:tcPr>
          <w:p w14:paraId="5B84DB89" w14:textId="620F8866" w:rsidR="00BF188A" w:rsidRPr="00801961" w:rsidDel="00540B0B" w:rsidRDefault="00BF188A" w:rsidP="00BF188A">
            <w:pPr>
              <w:keepNext/>
              <w:keepLines/>
              <w:tabs>
                <w:tab w:val="left" w:pos="540"/>
                <w:tab w:val="left" w:pos="1260"/>
                <w:tab w:val="left" w:pos="1800"/>
              </w:tabs>
              <w:spacing w:after="0"/>
              <w:jc w:val="center"/>
              <w:rPr>
                <w:del w:id="745" w:author="Chunhui Zhang" w:date="2025-05-08T22:49:00Z" w16du:dateUtc="2025-05-08T20:49:00Z"/>
                <w:rFonts w:ascii="Arial" w:eastAsia="Times New Roman" w:hAnsi="Arial" w:cs="Arial"/>
                <w:sz w:val="18"/>
                <w:lang w:val="en-US" w:eastAsia="ja-JP"/>
                <w:rPrChange w:id="746" w:author="Chunhui Zhang" w:date="2025-05-09T11:07:00Z" w16du:dateUtc="2025-05-09T09:07:00Z">
                  <w:rPr>
                    <w:del w:id="747" w:author="Chunhui Zhang" w:date="2025-05-08T22:49:00Z" w16du:dateUtc="2025-05-08T20:49:00Z"/>
                    <w:rFonts w:ascii="Arial" w:eastAsia="Times New Roman" w:hAnsi="Arial" w:cs="Arial"/>
                    <w:sz w:val="18"/>
                    <w:lang w:val="sv-SE" w:eastAsia="ja-JP"/>
                  </w:rPr>
                </w:rPrChange>
              </w:rPr>
            </w:pPr>
            <w:del w:id="748" w:author="Chunhui Zhang" w:date="2025-05-08T22:49:00Z" w16du:dateUtc="2025-05-08T20:49:00Z">
              <w:r w:rsidRPr="00801961" w:rsidDel="00540B0B">
                <w:rPr>
                  <w:rFonts w:ascii="Arial" w:hAnsi="Arial" w:cs="Arial"/>
                  <w:sz w:val="18"/>
                  <w:lang w:val="en-US"/>
                  <w:rPrChange w:id="749" w:author="Chunhui Zhang" w:date="2025-05-09T11:07:00Z" w16du:dateUtc="2025-05-09T09:07:00Z">
                    <w:rPr>
                      <w:rFonts w:ascii="Arial" w:hAnsi="Arial" w:cs="Arial"/>
                      <w:sz w:val="18"/>
                      <w:lang w:val="sv-SE"/>
                    </w:rPr>
                  </w:rPrChange>
                </w:rPr>
                <w:delText>P</w:delText>
              </w:r>
              <w:r w:rsidRPr="00801961" w:rsidDel="00540B0B">
                <w:rPr>
                  <w:rFonts w:ascii="Arial" w:hAnsi="Arial" w:cs="Arial"/>
                  <w:sz w:val="18"/>
                  <w:vertAlign w:val="subscript"/>
                  <w:lang w:val="en-US"/>
                  <w:rPrChange w:id="750" w:author="Chunhui Zhang" w:date="2025-05-09T11:07:00Z" w16du:dateUtc="2025-05-09T09:07:00Z">
                    <w:rPr>
                      <w:rFonts w:ascii="Arial" w:hAnsi="Arial" w:cs="Arial"/>
                      <w:sz w:val="18"/>
                      <w:vertAlign w:val="subscript"/>
                      <w:lang w:val="sv-SE"/>
                    </w:rPr>
                  </w:rPrChange>
                </w:rPr>
                <w:delText>REFSENS</w:delText>
              </w:r>
              <w:r w:rsidRPr="00801961" w:rsidDel="00540B0B">
                <w:rPr>
                  <w:rFonts w:ascii="Arial" w:hAnsi="Arial" w:cs="Arial"/>
                  <w:sz w:val="18"/>
                  <w:lang w:val="en-US"/>
                  <w:rPrChange w:id="751" w:author="Chunhui Zhang" w:date="2025-05-09T11:07:00Z" w16du:dateUtc="2025-05-09T09:07:00Z">
                    <w:rPr>
                      <w:rFonts w:ascii="Arial" w:hAnsi="Arial" w:cs="Arial"/>
                      <w:sz w:val="18"/>
                      <w:lang w:val="sv-SE"/>
                    </w:rPr>
                  </w:rPrChange>
                </w:rPr>
                <w:delText xml:space="preserve"> + 6 dB</w:delText>
              </w:r>
            </w:del>
          </w:p>
        </w:tc>
        <w:tc>
          <w:tcPr>
            <w:tcW w:w="2105" w:type="dxa"/>
            <w:tcBorders>
              <w:top w:val="single" w:sz="4" w:space="0" w:color="auto"/>
              <w:left w:val="single" w:sz="4" w:space="0" w:color="auto"/>
              <w:bottom w:val="single" w:sz="4" w:space="0" w:color="auto"/>
              <w:right w:val="single" w:sz="4" w:space="0" w:color="auto"/>
            </w:tcBorders>
            <w:hideMark/>
          </w:tcPr>
          <w:p w14:paraId="12E704D8" w14:textId="12601E96" w:rsidR="00BF188A" w:rsidRPr="00BF188A" w:rsidDel="00540B0B" w:rsidRDefault="00BF188A" w:rsidP="00BF188A">
            <w:pPr>
              <w:keepNext/>
              <w:keepLines/>
              <w:tabs>
                <w:tab w:val="left" w:pos="540"/>
                <w:tab w:val="left" w:pos="1260"/>
                <w:tab w:val="left" w:pos="1800"/>
              </w:tabs>
              <w:spacing w:after="0"/>
              <w:jc w:val="center"/>
              <w:rPr>
                <w:del w:id="752" w:author="Chunhui Zhang" w:date="2025-05-08T22:49:00Z" w16du:dateUtc="2025-05-08T20:49:00Z"/>
                <w:rFonts w:ascii="Arial" w:hAnsi="Arial"/>
                <w:sz w:val="18"/>
                <w:lang w:eastAsia="zh-CN"/>
              </w:rPr>
            </w:pPr>
            <w:del w:id="753" w:author="Chunhui Zhang" w:date="2025-05-08T22:49:00Z" w16du:dateUtc="2025-05-08T20:49:00Z">
              <w:r w:rsidRPr="00BF188A" w:rsidDel="00540B0B">
                <w:rPr>
                  <w:rFonts w:ascii="Arial" w:hAnsi="Arial"/>
                  <w:sz w:val="18"/>
                  <w:lang w:eastAsia="zh-CN"/>
                </w:rPr>
                <w:delText>Medium Range BS: -38</w:delText>
              </w:r>
            </w:del>
          </w:p>
          <w:p w14:paraId="43B17F6D" w14:textId="765E9617" w:rsidR="00BF188A" w:rsidRPr="00BF188A" w:rsidDel="00540B0B" w:rsidRDefault="00BF188A" w:rsidP="00BF188A">
            <w:pPr>
              <w:keepNext/>
              <w:keepLines/>
              <w:tabs>
                <w:tab w:val="left" w:pos="540"/>
                <w:tab w:val="left" w:pos="1260"/>
                <w:tab w:val="left" w:pos="1800"/>
              </w:tabs>
              <w:spacing w:after="0"/>
              <w:jc w:val="center"/>
              <w:rPr>
                <w:del w:id="754" w:author="Chunhui Zhang" w:date="2025-05-08T22:49:00Z" w16du:dateUtc="2025-05-08T20:49:00Z"/>
                <w:rFonts w:ascii="Arial" w:hAnsi="Arial" w:cs="Arial"/>
                <w:sz w:val="18"/>
                <w:lang w:val="en-US" w:eastAsia="zh-CN"/>
              </w:rPr>
            </w:pPr>
            <w:del w:id="755" w:author="Chunhui Zhang" w:date="2025-05-08T22:49:00Z" w16du:dateUtc="2025-05-08T20:49:00Z">
              <w:r w:rsidRPr="00BF188A" w:rsidDel="00540B0B">
                <w:rPr>
                  <w:rFonts w:ascii="Arial" w:hAnsi="Arial" w:cs="Arial"/>
                  <w:sz w:val="18"/>
                  <w:lang w:val="en-US" w:eastAsia="zh-CN"/>
                </w:rPr>
                <w:delText xml:space="preserve">Local Area BS: -35 </w:delText>
              </w:r>
            </w:del>
          </w:p>
        </w:tc>
        <w:tc>
          <w:tcPr>
            <w:tcW w:w="1838" w:type="dxa"/>
            <w:tcBorders>
              <w:top w:val="single" w:sz="4" w:space="0" w:color="auto"/>
              <w:left w:val="single" w:sz="4" w:space="0" w:color="auto"/>
              <w:bottom w:val="single" w:sz="4" w:space="0" w:color="auto"/>
              <w:right w:val="single" w:sz="4" w:space="0" w:color="auto"/>
            </w:tcBorders>
            <w:hideMark/>
          </w:tcPr>
          <w:p w14:paraId="0B7251D7" w14:textId="7124B632" w:rsidR="00BF188A" w:rsidRPr="00801961" w:rsidDel="00540B0B" w:rsidRDefault="00BF188A" w:rsidP="00BF188A">
            <w:pPr>
              <w:keepNext/>
              <w:keepLines/>
              <w:tabs>
                <w:tab w:val="left" w:pos="540"/>
                <w:tab w:val="left" w:pos="1260"/>
                <w:tab w:val="left" w:pos="1800"/>
              </w:tabs>
              <w:spacing w:after="0"/>
              <w:jc w:val="center"/>
              <w:rPr>
                <w:del w:id="756" w:author="Chunhui Zhang" w:date="2025-05-08T22:49:00Z" w16du:dateUtc="2025-05-08T20:49:00Z"/>
                <w:rFonts w:ascii="Arial" w:hAnsi="Arial" w:cs="Arial"/>
                <w:sz w:val="18"/>
                <w:lang w:val="en-US" w:eastAsia="zh-CN"/>
                <w:rPrChange w:id="757" w:author="Chunhui Zhang" w:date="2025-05-09T11:07:00Z" w16du:dateUtc="2025-05-09T09:07:00Z">
                  <w:rPr>
                    <w:del w:id="758" w:author="Chunhui Zhang" w:date="2025-05-08T22:49:00Z" w16du:dateUtc="2025-05-08T20:49:00Z"/>
                    <w:rFonts w:ascii="Arial" w:hAnsi="Arial" w:cs="Arial"/>
                    <w:sz w:val="18"/>
                    <w:lang w:val="sv-SE" w:eastAsia="zh-CN"/>
                  </w:rPr>
                </w:rPrChange>
              </w:rPr>
            </w:pPr>
            <w:del w:id="759" w:author="Chunhui Zhang" w:date="2025-05-08T22:49:00Z" w16du:dateUtc="2025-05-08T20:49:00Z">
              <w:r w:rsidRPr="00801961" w:rsidDel="00540B0B">
                <w:rPr>
                  <w:rFonts w:ascii="Arial" w:hAnsi="Arial" w:cs="Arial"/>
                  <w:sz w:val="18"/>
                  <w:lang w:val="en-US"/>
                  <w:rPrChange w:id="760" w:author="Chunhui Zhang" w:date="2025-05-09T11:07:00Z" w16du:dateUtc="2025-05-09T09:07:00Z">
                    <w:rPr>
                      <w:rFonts w:ascii="Arial" w:hAnsi="Arial" w:cs="Arial"/>
                      <w:sz w:val="18"/>
                      <w:lang w:val="sv-SE"/>
                    </w:rPr>
                  </w:rPrChange>
                </w:rPr>
                <w:delText>±</w:delText>
              </w:r>
              <w:r w:rsidRPr="00801961" w:rsidDel="00540B0B">
                <w:rPr>
                  <w:rFonts w:ascii="Arial" w:hAnsi="Arial" w:cs="Arial"/>
                  <w:sz w:val="18"/>
                  <w:lang w:val="en-US" w:eastAsia="zh-CN"/>
                  <w:rPrChange w:id="761" w:author="Chunhui Zhang" w:date="2025-05-09T11:07:00Z" w16du:dateUtc="2025-05-09T09:07:00Z">
                    <w:rPr>
                      <w:rFonts w:ascii="Arial" w:hAnsi="Arial" w:cs="Arial"/>
                      <w:sz w:val="18"/>
                      <w:lang w:val="sv-SE" w:eastAsia="zh-CN"/>
                    </w:rPr>
                  </w:rPrChange>
                </w:rPr>
                <w:delText>30</w:delText>
              </w:r>
            </w:del>
          </w:p>
        </w:tc>
        <w:tc>
          <w:tcPr>
            <w:tcW w:w="2295" w:type="dxa"/>
            <w:tcBorders>
              <w:top w:val="single" w:sz="4" w:space="0" w:color="auto"/>
              <w:left w:val="single" w:sz="4" w:space="0" w:color="auto"/>
              <w:bottom w:val="single" w:sz="4" w:space="0" w:color="auto"/>
              <w:right w:val="single" w:sz="4" w:space="0" w:color="auto"/>
            </w:tcBorders>
            <w:hideMark/>
          </w:tcPr>
          <w:p w14:paraId="3BBA6565" w14:textId="6D8D5A51" w:rsidR="00BF188A" w:rsidRPr="00BF188A" w:rsidDel="00540B0B" w:rsidRDefault="00BF188A" w:rsidP="00BF188A">
            <w:pPr>
              <w:keepNext/>
              <w:keepLines/>
              <w:tabs>
                <w:tab w:val="left" w:pos="540"/>
                <w:tab w:val="left" w:pos="1260"/>
                <w:tab w:val="left" w:pos="1800"/>
              </w:tabs>
              <w:spacing w:after="0"/>
              <w:jc w:val="center"/>
              <w:rPr>
                <w:del w:id="762" w:author="Chunhui Zhang" w:date="2025-05-08T22:49:00Z" w16du:dateUtc="2025-05-08T20:49:00Z"/>
                <w:rFonts w:ascii="Arial" w:eastAsia="Times New Roman" w:hAnsi="Arial"/>
                <w:sz w:val="18"/>
              </w:rPr>
            </w:pPr>
            <w:del w:id="763" w:author="Chunhui Zhang" w:date="2025-05-08T22:49:00Z" w16du:dateUtc="2025-05-08T20:49:00Z">
              <w:r w:rsidRPr="00BF188A" w:rsidDel="00540B0B">
                <w:rPr>
                  <w:rFonts w:ascii="Arial" w:hAnsi="Arial"/>
                  <w:sz w:val="18"/>
                  <w:lang w:eastAsia="zh-CN"/>
                </w:rPr>
                <w:delText>20 </w:delText>
              </w:r>
              <w:r w:rsidRPr="00BF188A" w:rsidDel="00540B0B">
                <w:rPr>
                  <w:rFonts w:ascii="Arial" w:eastAsia="Times New Roman" w:hAnsi="Arial"/>
                  <w:sz w:val="18"/>
                </w:rPr>
                <w:delText>MHz DFT-s-OFDM</w:delText>
              </w:r>
              <w:r w:rsidRPr="00BF188A" w:rsidDel="00540B0B">
                <w:rPr>
                  <w:rFonts w:ascii="Arial" w:hAnsi="Arial"/>
                  <w:sz w:val="18"/>
                </w:rPr>
                <w:delText xml:space="preserve"> </w:delText>
              </w:r>
              <w:r w:rsidRPr="00BF188A" w:rsidDel="00540B0B">
                <w:rPr>
                  <w:rFonts w:ascii="Arial" w:hAnsi="Arial"/>
                  <w:sz w:val="18"/>
                  <w:lang w:eastAsia="zh-CN"/>
                </w:rPr>
                <w:delText xml:space="preserve">NR </w:delText>
              </w:r>
              <w:r w:rsidRPr="00BF188A" w:rsidDel="00540B0B">
                <w:rPr>
                  <w:rFonts w:ascii="Arial" w:eastAsia="Times New Roman" w:hAnsi="Arial"/>
                  <w:sz w:val="18"/>
                </w:rPr>
                <w:delText>signal</w:delText>
              </w:r>
            </w:del>
          </w:p>
          <w:p w14:paraId="78D0A7AF" w14:textId="1C5356A0" w:rsidR="00BF188A" w:rsidRPr="00801961" w:rsidDel="00540B0B" w:rsidRDefault="00BF188A" w:rsidP="00BF188A">
            <w:pPr>
              <w:keepNext/>
              <w:keepLines/>
              <w:tabs>
                <w:tab w:val="left" w:pos="540"/>
                <w:tab w:val="left" w:pos="1260"/>
                <w:tab w:val="left" w:pos="1800"/>
              </w:tabs>
              <w:spacing w:after="0"/>
              <w:jc w:val="center"/>
              <w:rPr>
                <w:del w:id="764" w:author="Chunhui Zhang" w:date="2025-05-08T22:49:00Z" w16du:dateUtc="2025-05-08T20:49:00Z"/>
                <w:rFonts w:ascii="Arial" w:hAnsi="Arial" w:cs="Arial"/>
                <w:sz w:val="18"/>
                <w:lang w:val="en-US" w:eastAsia="ja-JP"/>
                <w:rPrChange w:id="765" w:author="Chunhui Zhang" w:date="2025-05-09T11:07:00Z" w16du:dateUtc="2025-05-09T09:07:00Z">
                  <w:rPr>
                    <w:del w:id="766" w:author="Chunhui Zhang" w:date="2025-05-08T22:49:00Z" w16du:dateUtc="2025-05-08T20:49:00Z"/>
                    <w:rFonts w:ascii="Arial" w:hAnsi="Arial" w:cs="Arial"/>
                    <w:sz w:val="18"/>
                    <w:lang w:val="sv-SE" w:eastAsia="ja-JP"/>
                  </w:rPr>
                </w:rPrChange>
              </w:rPr>
            </w:pPr>
            <w:del w:id="767" w:author="Chunhui Zhang" w:date="2025-05-08T22:49:00Z" w16du:dateUtc="2025-05-08T20:49:00Z">
              <w:r w:rsidRPr="00801961" w:rsidDel="00540B0B">
                <w:rPr>
                  <w:rFonts w:ascii="Arial" w:hAnsi="Arial" w:cs="Arial"/>
                  <w:sz w:val="18"/>
                  <w:lang w:val="en-US"/>
                  <w:rPrChange w:id="768" w:author="Chunhui Zhang" w:date="2025-05-09T11:07:00Z" w16du:dateUtc="2025-05-09T09:07:00Z">
                    <w:rPr>
                      <w:rFonts w:ascii="Arial" w:hAnsi="Arial" w:cs="Arial"/>
                      <w:sz w:val="18"/>
                      <w:lang w:val="sv-SE"/>
                    </w:rPr>
                  </w:rPrChange>
                </w:rPr>
                <w:delText>15 kHz SCS, 100 RBs</w:delText>
              </w:r>
            </w:del>
          </w:p>
        </w:tc>
      </w:tr>
      <w:tr w:rsidR="00BF188A" w:rsidRPr="00BF188A" w:rsidDel="00540B0B" w14:paraId="1FAA6F85" w14:textId="711B331B" w:rsidTr="00BF188A">
        <w:trPr>
          <w:cantSplit/>
          <w:jc w:val="center"/>
          <w:del w:id="769" w:author="Chunhui Zhang" w:date="2025-05-08T22:49:00Z"/>
        </w:trPr>
        <w:tc>
          <w:tcPr>
            <w:tcW w:w="9977" w:type="dxa"/>
            <w:gridSpan w:val="5"/>
            <w:tcBorders>
              <w:top w:val="single" w:sz="4" w:space="0" w:color="auto"/>
              <w:left w:val="single" w:sz="4" w:space="0" w:color="auto"/>
              <w:bottom w:val="single" w:sz="4" w:space="0" w:color="auto"/>
              <w:right w:val="single" w:sz="4" w:space="0" w:color="auto"/>
            </w:tcBorders>
            <w:hideMark/>
          </w:tcPr>
          <w:p w14:paraId="48CDF12F" w14:textId="4D632F52" w:rsidR="00BF188A" w:rsidRPr="00BF188A" w:rsidDel="00540B0B" w:rsidRDefault="00BF188A" w:rsidP="00BF188A">
            <w:pPr>
              <w:keepNext/>
              <w:keepLines/>
              <w:spacing w:after="0"/>
              <w:ind w:left="851" w:hanging="851"/>
              <w:rPr>
                <w:del w:id="770" w:author="Chunhui Zhang" w:date="2025-05-08T22:49:00Z" w16du:dateUtc="2025-05-08T20:49:00Z"/>
                <w:rFonts w:ascii="Arial" w:hAnsi="Arial" w:cs="Arial"/>
                <w:sz w:val="18"/>
                <w:lang w:val="en-US" w:eastAsia="zh-CN"/>
              </w:rPr>
            </w:pPr>
            <w:del w:id="771" w:author="Chunhui Zhang" w:date="2025-05-08T22:49:00Z" w16du:dateUtc="2025-05-08T20:49:00Z">
              <w:r w:rsidRPr="00BF188A" w:rsidDel="00540B0B">
                <w:rPr>
                  <w:rFonts w:ascii="Arial" w:hAnsi="Arial" w:cs="Arial"/>
                  <w:sz w:val="18"/>
                  <w:lang w:val="en-US" w:eastAsia="zh-CN"/>
                </w:rPr>
                <w:delText>NOTE:</w:delText>
              </w:r>
              <w:r w:rsidRPr="00BF188A" w:rsidDel="00540B0B">
                <w:rPr>
                  <w:rFonts w:ascii="Arial" w:hAnsi="Arial" w:cs="Arial"/>
                  <w:sz w:val="18"/>
                  <w:lang w:val="en-US" w:eastAsia="zh-CN"/>
                </w:rPr>
                <w:tab/>
                <w:delText>P</w:delText>
              </w:r>
              <w:r w:rsidRPr="00BF188A" w:rsidDel="00540B0B">
                <w:rPr>
                  <w:rFonts w:ascii="Arial" w:hAnsi="Arial" w:cs="Arial"/>
                  <w:sz w:val="18"/>
                  <w:vertAlign w:val="subscript"/>
                  <w:lang w:val="en-US" w:eastAsia="zh-CN"/>
                </w:rPr>
                <w:delText>REFSENS</w:delText>
              </w:r>
              <w:r w:rsidRPr="00BF188A" w:rsidDel="00540B0B">
                <w:rPr>
                  <w:rFonts w:ascii="Arial" w:hAnsi="Arial" w:cs="Arial"/>
                  <w:sz w:val="18"/>
                  <w:lang w:val="en-US" w:eastAsia="zh-CN"/>
                </w:rPr>
                <w:delText xml:space="preserve"> depends on the RAT. For NR, </w:delText>
              </w:r>
              <w:r w:rsidRPr="00BF188A" w:rsidDel="00540B0B">
                <w:rPr>
                  <w:rFonts w:ascii="Arial" w:hAnsi="Arial" w:cs="Arial"/>
                  <w:sz w:val="18"/>
                  <w:lang w:val="en-US"/>
                </w:rPr>
                <w:delText>P</w:delText>
              </w:r>
              <w:r w:rsidRPr="00BF188A" w:rsidDel="00540B0B">
                <w:rPr>
                  <w:rFonts w:ascii="Arial" w:hAnsi="Arial" w:cs="Arial"/>
                  <w:sz w:val="18"/>
                  <w:vertAlign w:val="subscript"/>
                  <w:lang w:val="en-US"/>
                </w:rPr>
                <w:delText>REFSENS</w:delText>
              </w:r>
              <w:r w:rsidRPr="00BF188A" w:rsidDel="00540B0B">
                <w:rPr>
                  <w:rFonts w:ascii="Arial" w:hAnsi="Arial" w:cs="Arial"/>
                  <w:sz w:val="18"/>
                  <w:lang w:val="en-US"/>
                </w:rPr>
                <w:delText xml:space="preserve"> depends also on</w:delText>
              </w:r>
              <w:r w:rsidRPr="00BF188A" w:rsidDel="00540B0B">
                <w:rPr>
                  <w:rFonts w:ascii="Arial" w:hAnsi="Arial" w:cs="Arial"/>
                  <w:sz w:val="18"/>
                  <w:lang w:val="en-US" w:eastAsia="zh-CN"/>
                </w:rPr>
                <w:delText xml:space="preserve"> the </w:delText>
              </w:r>
              <w:r w:rsidRPr="00BF188A" w:rsidDel="00540B0B">
                <w:rPr>
                  <w:rFonts w:ascii="Arial" w:hAnsi="Arial" w:cs="Arial"/>
                  <w:i/>
                  <w:sz w:val="18"/>
                  <w:lang w:val="en-US" w:eastAsia="zh-CN"/>
                </w:rPr>
                <w:delText>BS channel bandwidth</w:delText>
              </w:r>
              <w:r w:rsidRPr="00BF188A" w:rsidDel="00540B0B">
                <w:rPr>
                  <w:rFonts w:ascii="Arial" w:hAnsi="Arial" w:cs="Arial"/>
                  <w:sz w:val="18"/>
                  <w:lang w:val="en-US" w:eastAsia="zh-CN"/>
                </w:rPr>
                <w:delText xml:space="preserve"> as specified in tables 7.2.2-2a and 7.2.2-3a.</w:delText>
              </w:r>
            </w:del>
          </w:p>
        </w:tc>
      </w:tr>
    </w:tbl>
    <w:p w14:paraId="6884F3D1" w14:textId="77777777" w:rsidR="00BF188A" w:rsidRPr="00BF188A" w:rsidRDefault="00BF188A" w:rsidP="00BF188A">
      <w:pPr>
        <w:rPr>
          <w:lang w:eastAsia="zh-CN"/>
        </w:rPr>
      </w:pPr>
    </w:p>
    <w:p w14:paraId="4F8A8319" w14:textId="7B83832C" w:rsidR="00BF188A" w:rsidRPr="00BF188A" w:rsidDel="00540B0B" w:rsidRDefault="00BF188A" w:rsidP="00BF188A">
      <w:pPr>
        <w:keepNext/>
        <w:keepLines/>
        <w:numPr>
          <w:ilvl w:val="0"/>
          <w:numId w:val="12"/>
        </w:numPr>
        <w:tabs>
          <w:tab w:val="num" w:pos="360"/>
        </w:tabs>
        <w:spacing w:before="60"/>
        <w:ind w:left="0" w:firstLine="0"/>
        <w:jc w:val="center"/>
        <w:rPr>
          <w:del w:id="772" w:author="Chunhui Zhang" w:date="2025-05-08T22:49:00Z" w16du:dateUtc="2025-05-08T20:49:00Z"/>
          <w:rFonts w:ascii="Arial" w:hAnsi="Arial" w:cs="Arial"/>
          <w:b/>
          <w:lang w:val="en-US" w:eastAsia="zh-CN"/>
        </w:rPr>
      </w:pPr>
      <w:del w:id="773" w:author="Chunhui Zhang" w:date="2025-05-08T22:49:00Z" w16du:dateUtc="2025-05-08T20:49:00Z">
        <w:r w:rsidRPr="00BF188A" w:rsidDel="00540B0B">
          <w:rPr>
            <w:rFonts w:ascii="Arial" w:hAnsi="Arial" w:cs="Arial"/>
            <w:b/>
            <w:lang w:val="en-US" w:eastAsia="zh-CN"/>
          </w:rPr>
          <w:lastRenderedPageBreak/>
          <w:delText>Table 7.4.2.2-1b: Base station general blocking requirement for n96 and n102</w:delText>
        </w:r>
      </w:del>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BF188A" w:rsidRPr="00BF188A" w:rsidDel="00540B0B" w14:paraId="0D171F10" w14:textId="7C828F70" w:rsidTr="00BF188A">
        <w:trPr>
          <w:cantSplit/>
          <w:jc w:val="center"/>
          <w:del w:id="774" w:author="Chunhui Zhang" w:date="2025-05-08T22:49:00Z"/>
        </w:trPr>
        <w:tc>
          <w:tcPr>
            <w:tcW w:w="1947" w:type="dxa"/>
            <w:tcBorders>
              <w:top w:val="single" w:sz="4" w:space="0" w:color="auto"/>
              <w:left w:val="single" w:sz="4" w:space="0" w:color="auto"/>
              <w:bottom w:val="single" w:sz="4" w:space="0" w:color="auto"/>
              <w:right w:val="single" w:sz="4" w:space="0" w:color="auto"/>
            </w:tcBorders>
            <w:hideMark/>
          </w:tcPr>
          <w:p w14:paraId="0FD43EAF" w14:textId="2A9E0076" w:rsidR="00BF188A" w:rsidRPr="00BF188A" w:rsidDel="00540B0B" w:rsidRDefault="00BF188A" w:rsidP="00BF188A">
            <w:pPr>
              <w:keepNext/>
              <w:keepLines/>
              <w:spacing w:after="0"/>
              <w:jc w:val="center"/>
              <w:rPr>
                <w:del w:id="775" w:author="Chunhui Zhang" w:date="2025-05-08T22:49:00Z" w16du:dateUtc="2025-05-08T20:49:00Z"/>
                <w:rFonts w:ascii="Arial" w:eastAsia="Times New Roman" w:hAnsi="Arial" w:cs="Arial"/>
                <w:b/>
                <w:sz w:val="18"/>
                <w:lang w:val="en-US"/>
              </w:rPr>
            </w:pPr>
            <w:del w:id="776" w:author="Chunhui Zhang" w:date="2025-05-08T22:49:00Z" w16du:dateUtc="2025-05-08T20:49:00Z">
              <w:r w:rsidRPr="00BF188A" w:rsidDel="00540B0B">
                <w:rPr>
                  <w:rFonts w:ascii="Arial" w:hAnsi="Arial" w:cs="Arial"/>
                  <w:b/>
                  <w:sz w:val="18"/>
                  <w:lang w:val="en-US"/>
                </w:rPr>
                <w:delText>BS channel bandwidth of the lowest/highest carrier received (MHz)</w:delText>
              </w:r>
            </w:del>
          </w:p>
        </w:tc>
        <w:tc>
          <w:tcPr>
            <w:tcW w:w="1792" w:type="dxa"/>
            <w:tcBorders>
              <w:top w:val="single" w:sz="4" w:space="0" w:color="auto"/>
              <w:left w:val="single" w:sz="4" w:space="0" w:color="auto"/>
              <w:bottom w:val="single" w:sz="4" w:space="0" w:color="auto"/>
              <w:right w:val="single" w:sz="4" w:space="0" w:color="auto"/>
            </w:tcBorders>
            <w:hideMark/>
          </w:tcPr>
          <w:p w14:paraId="5C7588ED" w14:textId="1475935E" w:rsidR="00BF188A" w:rsidRPr="00BF188A" w:rsidDel="00540B0B" w:rsidRDefault="00BF188A" w:rsidP="00BF188A">
            <w:pPr>
              <w:keepNext/>
              <w:keepLines/>
              <w:spacing w:after="0"/>
              <w:jc w:val="center"/>
              <w:rPr>
                <w:del w:id="777" w:author="Chunhui Zhang" w:date="2025-05-08T22:49:00Z" w16du:dateUtc="2025-05-08T20:49:00Z"/>
                <w:rFonts w:ascii="Arial" w:hAnsi="Arial" w:cs="Arial"/>
                <w:b/>
                <w:sz w:val="18"/>
                <w:lang w:val="en-US" w:eastAsia="ja-JP"/>
              </w:rPr>
            </w:pPr>
            <w:del w:id="778" w:author="Chunhui Zhang" w:date="2025-05-08T22:49:00Z" w16du:dateUtc="2025-05-08T20:49:00Z">
              <w:r w:rsidRPr="00BF188A" w:rsidDel="00540B0B">
                <w:rPr>
                  <w:rFonts w:ascii="Arial" w:hAnsi="Arial" w:cs="Arial"/>
                  <w:b/>
                  <w:sz w:val="18"/>
                  <w:lang w:val="en-US"/>
                </w:rPr>
                <w:delText>Wanted signal mean power (dBm)</w:delText>
              </w:r>
            </w:del>
          </w:p>
        </w:tc>
        <w:tc>
          <w:tcPr>
            <w:tcW w:w="2105" w:type="dxa"/>
            <w:tcBorders>
              <w:top w:val="single" w:sz="4" w:space="0" w:color="auto"/>
              <w:left w:val="single" w:sz="4" w:space="0" w:color="auto"/>
              <w:bottom w:val="single" w:sz="4" w:space="0" w:color="auto"/>
              <w:right w:val="single" w:sz="4" w:space="0" w:color="auto"/>
            </w:tcBorders>
            <w:hideMark/>
          </w:tcPr>
          <w:p w14:paraId="2412E5A2" w14:textId="7933F44B" w:rsidR="00BF188A" w:rsidRPr="00BF188A" w:rsidDel="00540B0B" w:rsidRDefault="00BF188A" w:rsidP="00BF188A">
            <w:pPr>
              <w:keepNext/>
              <w:keepLines/>
              <w:spacing w:after="0"/>
              <w:jc w:val="center"/>
              <w:rPr>
                <w:del w:id="779" w:author="Chunhui Zhang" w:date="2025-05-08T22:49:00Z" w16du:dateUtc="2025-05-08T20:49:00Z"/>
                <w:rFonts w:ascii="Arial" w:hAnsi="Arial" w:cs="Arial"/>
                <w:b/>
                <w:sz w:val="18"/>
                <w:lang w:val="en-US" w:eastAsia="ja-JP"/>
              </w:rPr>
            </w:pPr>
            <w:del w:id="780" w:author="Chunhui Zhang" w:date="2025-05-08T22:49:00Z" w16du:dateUtc="2025-05-08T20:49:00Z">
              <w:r w:rsidRPr="00BF188A" w:rsidDel="00540B0B">
                <w:rPr>
                  <w:rFonts w:ascii="Arial" w:hAnsi="Arial" w:cs="Arial"/>
                  <w:b/>
                  <w:sz w:val="18"/>
                  <w:lang w:val="en-US"/>
                </w:rPr>
                <w:delText>Interfering signal mean power (dBm)</w:delText>
              </w:r>
            </w:del>
          </w:p>
        </w:tc>
        <w:tc>
          <w:tcPr>
            <w:tcW w:w="1838" w:type="dxa"/>
            <w:tcBorders>
              <w:top w:val="single" w:sz="4" w:space="0" w:color="auto"/>
              <w:left w:val="single" w:sz="4" w:space="0" w:color="auto"/>
              <w:bottom w:val="single" w:sz="4" w:space="0" w:color="auto"/>
              <w:right w:val="single" w:sz="4" w:space="0" w:color="auto"/>
            </w:tcBorders>
            <w:hideMark/>
          </w:tcPr>
          <w:p w14:paraId="04004329" w14:textId="3F930C98" w:rsidR="00BF188A" w:rsidRPr="00BF188A" w:rsidDel="00540B0B" w:rsidRDefault="00BF188A" w:rsidP="00BF188A">
            <w:pPr>
              <w:keepNext/>
              <w:keepLines/>
              <w:spacing w:after="0"/>
              <w:jc w:val="center"/>
              <w:rPr>
                <w:del w:id="781" w:author="Chunhui Zhang" w:date="2025-05-08T22:49:00Z" w16du:dateUtc="2025-05-08T20:49:00Z"/>
                <w:rFonts w:ascii="Arial" w:hAnsi="Arial" w:cs="Arial"/>
                <w:b/>
                <w:sz w:val="18"/>
                <w:lang w:val="en-US" w:eastAsia="ja-JP"/>
              </w:rPr>
            </w:pPr>
            <w:del w:id="782" w:author="Chunhui Zhang" w:date="2025-05-08T22:49:00Z" w16du:dateUtc="2025-05-08T20:49:00Z">
              <w:r w:rsidRPr="00BF188A" w:rsidDel="00540B0B">
                <w:rPr>
                  <w:rFonts w:ascii="Arial" w:hAnsi="Arial" w:cs="Arial"/>
                  <w:b/>
                  <w:sz w:val="18"/>
                  <w:lang w:val="en-US"/>
                </w:rPr>
                <w:delText>Interfering signal centre frequency minimum offset from the lower/upper Base Station RF Bandwidth edge or sub-block edge inside a sub-block gap (MHz)</w:delText>
              </w:r>
            </w:del>
          </w:p>
        </w:tc>
        <w:tc>
          <w:tcPr>
            <w:tcW w:w="2295" w:type="dxa"/>
            <w:tcBorders>
              <w:top w:val="single" w:sz="4" w:space="0" w:color="auto"/>
              <w:left w:val="single" w:sz="4" w:space="0" w:color="auto"/>
              <w:bottom w:val="single" w:sz="4" w:space="0" w:color="auto"/>
              <w:right w:val="single" w:sz="4" w:space="0" w:color="auto"/>
            </w:tcBorders>
            <w:hideMark/>
          </w:tcPr>
          <w:p w14:paraId="191D1E11" w14:textId="3164A108" w:rsidR="00BF188A" w:rsidRPr="00801961" w:rsidDel="00540B0B" w:rsidRDefault="00BF188A" w:rsidP="00BF188A">
            <w:pPr>
              <w:keepNext/>
              <w:keepLines/>
              <w:spacing w:after="0"/>
              <w:jc w:val="center"/>
              <w:rPr>
                <w:del w:id="783" w:author="Chunhui Zhang" w:date="2025-05-08T22:49:00Z" w16du:dateUtc="2025-05-08T20:49:00Z"/>
                <w:rFonts w:ascii="Arial" w:hAnsi="Arial" w:cs="Arial"/>
                <w:b/>
                <w:sz w:val="18"/>
                <w:lang w:val="en-US" w:eastAsia="ja-JP"/>
                <w:rPrChange w:id="784" w:author="Chunhui Zhang" w:date="2025-05-09T11:07:00Z" w16du:dateUtc="2025-05-09T09:07:00Z">
                  <w:rPr>
                    <w:del w:id="785" w:author="Chunhui Zhang" w:date="2025-05-08T22:49:00Z" w16du:dateUtc="2025-05-08T20:49:00Z"/>
                    <w:rFonts w:ascii="Arial" w:hAnsi="Arial" w:cs="Arial"/>
                    <w:b/>
                    <w:sz w:val="18"/>
                    <w:lang w:val="sv-SE" w:eastAsia="ja-JP"/>
                  </w:rPr>
                </w:rPrChange>
              </w:rPr>
            </w:pPr>
            <w:del w:id="786" w:author="Chunhui Zhang" w:date="2025-05-08T22:49:00Z" w16du:dateUtc="2025-05-08T20:49:00Z">
              <w:r w:rsidRPr="00801961" w:rsidDel="00540B0B">
                <w:rPr>
                  <w:rFonts w:ascii="Arial" w:hAnsi="Arial" w:cs="Arial"/>
                  <w:b/>
                  <w:sz w:val="18"/>
                  <w:lang w:val="en-US"/>
                  <w:rPrChange w:id="787" w:author="Chunhui Zhang" w:date="2025-05-09T11:07:00Z" w16du:dateUtc="2025-05-09T09:07:00Z">
                    <w:rPr>
                      <w:rFonts w:ascii="Arial" w:hAnsi="Arial" w:cs="Arial"/>
                      <w:b/>
                      <w:sz w:val="18"/>
                      <w:lang w:val="sv-SE"/>
                    </w:rPr>
                  </w:rPrChange>
                </w:rPr>
                <w:delText>Type of interfering signal</w:delText>
              </w:r>
            </w:del>
          </w:p>
        </w:tc>
      </w:tr>
      <w:tr w:rsidR="00BF188A" w:rsidRPr="00BF188A" w:rsidDel="00540B0B" w14:paraId="217E5C3F" w14:textId="1A9043DD" w:rsidTr="00BF188A">
        <w:trPr>
          <w:cantSplit/>
          <w:jc w:val="center"/>
          <w:del w:id="788" w:author="Chunhui Zhang" w:date="2025-05-08T22:49:00Z"/>
        </w:trPr>
        <w:tc>
          <w:tcPr>
            <w:tcW w:w="1947" w:type="dxa"/>
            <w:tcBorders>
              <w:top w:val="single" w:sz="4" w:space="0" w:color="auto"/>
              <w:left w:val="single" w:sz="4" w:space="0" w:color="auto"/>
              <w:bottom w:val="single" w:sz="4" w:space="0" w:color="auto"/>
              <w:right w:val="single" w:sz="4" w:space="0" w:color="auto"/>
            </w:tcBorders>
            <w:hideMark/>
          </w:tcPr>
          <w:p w14:paraId="4B0F54B8" w14:textId="356D26AE" w:rsidR="00BF188A" w:rsidRPr="00801961" w:rsidDel="00540B0B" w:rsidRDefault="00BF188A" w:rsidP="00BF188A">
            <w:pPr>
              <w:keepNext/>
              <w:keepLines/>
              <w:tabs>
                <w:tab w:val="left" w:pos="540"/>
                <w:tab w:val="left" w:pos="1260"/>
                <w:tab w:val="left" w:pos="1800"/>
              </w:tabs>
              <w:spacing w:after="0"/>
              <w:jc w:val="center"/>
              <w:rPr>
                <w:del w:id="789" w:author="Chunhui Zhang" w:date="2025-05-08T22:49:00Z" w16du:dateUtc="2025-05-08T20:49:00Z"/>
                <w:rFonts w:ascii="Arial" w:hAnsi="Arial" w:cs="Arial"/>
                <w:sz w:val="18"/>
                <w:lang w:val="en-US" w:eastAsia="zh-CN"/>
                <w:rPrChange w:id="790" w:author="Chunhui Zhang" w:date="2025-05-09T11:07:00Z" w16du:dateUtc="2025-05-09T09:07:00Z">
                  <w:rPr>
                    <w:del w:id="791" w:author="Chunhui Zhang" w:date="2025-05-08T22:49:00Z" w16du:dateUtc="2025-05-08T20:49:00Z"/>
                    <w:rFonts w:ascii="Arial" w:hAnsi="Arial" w:cs="Arial"/>
                    <w:sz w:val="18"/>
                    <w:lang w:val="sv-SE" w:eastAsia="zh-CN"/>
                  </w:rPr>
                </w:rPrChange>
              </w:rPr>
            </w:pPr>
            <w:del w:id="792" w:author="Chunhui Zhang" w:date="2025-05-08T22:49:00Z" w16du:dateUtc="2025-05-08T20:49:00Z">
              <w:r w:rsidRPr="00801961" w:rsidDel="00540B0B">
                <w:rPr>
                  <w:rFonts w:ascii="Arial" w:hAnsi="Arial" w:cs="Arial"/>
                  <w:sz w:val="18"/>
                  <w:lang w:val="en-US" w:eastAsia="zh-CN"/>
                  <w:rPrChange w:id="793" w:author="Chunhui Zhang" w:date="2025-05-09T11:07:00Z" w16du:dateUtc="2025-05-09T09:07:00Z">
                    <w:rPr>
                      <w:rFonts w:ascii="Arial" w:hAnsi="Arial" w:cs="Arial"/>
                      <w:sz w:val="18"/>
                      <w:lang w:val="sv-SE" w:eastAsia="zh-CN"/>
                    </w:rPr>
                  </w:rPrChange>
                </w:rPr>
                <w:delText>20, 40, 60, 80</w:delText>
              </w:r>
            </w:del>
          </w:p>
        </w:tc>
        <w:tc>
          <w:tcPr>
            <w:tcW w:w="1792" w:type="dxa"/>
            <w:tcBorders>
              <w:top w:val="single" w:sz="4" w:space="0" w:color="auto"/>
              <w:left w:val="single" w:sz="4" w:space="0" w:color="auto"/>
              <w:bottom w:val="single" w:sz="4" w:space="0" w:color="auto"/>
              <w:right w:val="single" w:sz="4" w:space="0" w:color="auto"/>
            </w:tcBorders>
            <w:hideMark/>
          </w:tcPr>
          <w:p w14:paraId="2632019E" w14:textId="40236660" w:rsidR="00BF188A" w:rsidRPr="00801961" w:rsidDel="00540B0B" w:rsidRDefault="00BF188A" w:rsidP="00BF188A">
            <w:pPr>
              <w:keepNext/>
              <w:keepLines/>
              <w:tabs>
                <w:tab w:val="left" w:pos="540"/>
                <w:tab w:val="left" w:pos="1260"/>
                <w:tab w:val="left" w:pos="1800"/>
              </w:tabs>
              <w:spacing w:after="0"/>
              <w:jc w:val="center"/>
              <w:rPr>
                <w:del w:id="794" w:author="Chunhui Zhang" w:date="2025-05-08T22:49:00Z" w16du:dateUtc="2025-05-08T20:49:00Z"/>
                <w:rFonts w:ascii="Arial" w:eastAsia="Times New Roman" w:hAnsi="Arial" w:cs="Arial"/>
                <w:sz w:val="18"/>
                <w:lang w:val="en-US" w:eastAsia="ja-JP"/>
                <w:rPrChange w:id="795" w:author="Chunhui Zhang" w:date="2025-05-09T11:07:00Z" w16du:dateUtc="2025-05-09T09:07:00Z">
                  <w:rPr>
                    <w:del w:id="796" w:author="Chunhui Zhang" w:date="2025-05-08T22:49:00Z" w16du:dateUtc="2025-05-08T20:49:00Z"/>
                    <w:rFonts w:ascii="Arial" w:eastAsia="Times New Roman" w:hAnsi="Arial" w:cs="Arial"/>
                    <w:sz w:val="18"/>
                    <w:lang w:val="sv-SE" w:eastAsia="ja-JP"/>
                  </w:rPr>
                </w:rPrChange>
              </w:rPr>
            </w:pPr>
            <w:del w:id="797" w:author="Chunhui Zhang" w:date="2025-05-08T22:49:00Z" w16du:dateUtc="2025-05-08T20:49:00Z">
              <w:r w:rsidRPr="00801961" w:rsidDel="00540B0B">
                <w:rPr>
                  <w:rFonts w:ascii="Arial" w:hAnsi="Arial" w:cs="Arial"/>
                  <w:sz w:val="18"/>
                  <w:lang w:val="en-US"/>
                  <w:rPrChange w:id="798" w:author="Chunhui Zhang" w:date="2025-05-09T11:07:00Z" w16du:dateUtc="2025-05-09T09:07:00Z">
                    <w:rPr>
                      <w:rFonts w:ascii="Arial" w:hAnsi="Arial" w:cs="Arial"/>
                      <w:sz w:val="18"/>
                      <w:lang w:val="sv-SE"/>
                    </w:rPr>
                  </w:rPrChange>
                </w:rPr>
                <w:delText>P</w:delText>
              </w:r>
              <w:r w:rsidRPr="00801961" w:rsidDel="00540B0B">
                <w:rPr>
                  <w:rFonts w:ascii="Arial" w:hAnsi="Arial" w:cs="Arial"/>
                  <w:sz w:val="18"/>
                  <w:vertAlign w:val="subscript"/>
                  <w:lang w:val="en-US"/>
                  <w:rPrChange w:id="799" w:author="Chunhui Zhang" w:date="2025-05-09T11:07:00Z" w16du:dateUtc="2025-05-09T09:07:00Z">
                    <w:rPr>
                      <w:rFonts w:ascii="Arial" w:hAnsi="Arial" w:cs="Arial"/>
                      <w:sz w:val="18"/>
                      <w:vertAlign w:val="subscript"/>
                      <w:lang w:val="sv-SE"/>
                    </w:rPr>
                  </w:rPrChange>
                </w:rPr>
                <w:delText>REFSENS</w:delText>
              </w:r>
              <w:r w:rsidRPr="00801961" w:rsidDel="00540B0B">
                <w:rPr>
                  <w:rFonts w:ascii="Arial" w:hAnsi="Arial" w:cs="Arial"/>
                  <w:sz w:val="18"/>
                  <w:lang w:val="en-US"/>
                  <w:rPrChange w:id="800" w:author="Chunhui Zhang" w:date="2025-05-09T11:07:00Z" w16du:dateUtc="2025-05-09T09:07:00Z">
                    <w:rPr>
                      <w:rFonts w:ascii="Arial" w:hAnsi="Arial" w:cs="Arial"/>
                      <w:sz w:val="18"/>
                      <w:lang w:val="sv-SE"/>
                    </w:rPr>
                  </w:rPrChange>
                </w:rPr>
                <w:delText xml:space="preserve"> + 6 dB</w:delText>
              </w:r>
            </w:del>
          </w:p>
        </w:tc>
        <w:tc>
          <w:tcPr>
            <w:tcW w:w="2105" w:type="dxa"/>
            <w:tcBorders>
              <w:top w:val="single" w:sz="4" w:space="0" w:color="auto"/>
              <w:left w:val="single" w:sz="4" w:space="0" w:color="auto"/>
              <w:bottom w:val="single" w:sz="4" w:space="0" w:color="auto"/>
              <w:right w:val="single" w:sz="4" w:space="0" w:color="auto"/>
            </w:tcBorders>
            <w:hideMark/>
          </w:tcPr>
          <w:p w14:paraId="6774DE04" w14:textId="1681467E" w:rsidR="00BF188A" w:rsidRPr="00BF188A" w:rsidDel="00540B0B" w:rsidRDefault="00BF188A" w:rsidP="00BF188A">
            <w:pPr>
              <w:keepNext/>
              <w:keepLines/>
              <w:tabs>
                <w:tab w:val="left" w:pos="540"/>
                <w:tab w:val="left" w:pos="1260"/>
                <w:tab w:val="left" w:pos="1800"/>
              </w:tabs>
              <w:spacing w:after="0"/>
              <w:jc w:val="center"/>
              <w:rPr>
                <w:del w:id="801" w:author="Chunhui Zhang" w:date="2025-05-08T22:49:00Z" w16du:dateUtc="2025-05-08T20:49:00Z"/>
                <w:rFonts w:ascii="Arial" w:hAnsi="Arial" w:cs="Arial"/>
                <w:sz w:val="18"/>
                <w:lang w:val="en-US" w:eastAsia="zh-CN"/>
              </w:rPr>
            </w:pPr>
            <w:del w:id="802" w:author="Chunhui Zhang" w:date="2025-05-08T22:49:00Z" w16du:dateUtc="2025-05-08T20:49:00Z">
              <w:r w:rsidRPr="00BF188A" w:rsidDel="00540B0B">
                <w:rPr>
                  <w:rFonts w:ascii="Arial" w:hAnsi="Arial" w:cs="Arial"/>
                  <w:sz w:val="18"/>
                  <w:lang w:val="en-US" w:eastAsia="zh-CN"/>
                </w:rPr>
                <w:delText>Medium Range BS: -38</w:delText>
              </w:r>
            </w:del>
          </w:p>
          <w:p w14:paraId="09763492" w14:textId="7D4E4F3C" w:rsidR="00BF188A" w:rsidRPr="00BF188A" w:rsidDel="00540B0B" w:rsidRDefault="00BF188A" w:rsidP="00BF188A">
            <w:pPr>
              <w:keepNext/>
              <w:keepLines/>
              <w:tabs>
                <w:tab w:val="left" w:pos="540"/>
                <w:tab w:val="left" w:pos="1260"/>
                <w:tab w:val="left" w:pos="1800"/>
              </w:tabs>
              <w:spacing w:after="0"/>
              <w:jc w:val="center"/>
              <w:rPr>
                <w:del w:id="803" w:author="Chunhui Zhang" w:date="2025-05-08T22:49:00Z" w16du:dateUtc="2025-05-08T20:49:00Z"/>
                <w:rFonts w:ascii="Arial" w:hAnsi="Arial" w:cs="Arial"/>
                <w:sz w:val="18"/>
                <w:lang w:val="en-US" w:eastAsia="zh-CN"/>
              </w:rPr>
            </w:pPr>
            <w:del w:id="804" w:author="Chunhui Zhang" w:date="2025-05-08T22:49:00Z" w16du:dateUtc="2025-05-08T20:49:00Z">
              <w:r w:rsidRPr="00BF188A" w:rsidDel="00540B0B">
                <w:rPr>
                  <w:rFonts w:ascii="Arial" w:hAnsi="Arial" w:cs="Arial"/>
                  <w:sz w:val="18"/>
                  <w:lang w:val="en-US" w:eastAsia="zh-CN"/>
                </w:rPr>
                <w:delText xml:space="preserve">Local Area BS: -35 </w:delText>
              </w:r>
            </w:del>
          </w:p>
        </w:tc>
        <w:tc>
          <w:tcPr>
            <w:tcW w:w="1838" w:type="dxa"/>
            <w:tcBorders>
              <w:top w:val="single" w:sz="4" w:space="0" w:color="auto"/>
              <w:left w:val="single" w:sz="4" w:space="0" w:color="auto"/>
              <w:bottom w:val="single" w:sz="4" w:space="0" w:color="auto"/>
              <w:right w:val="single" w:sz="4" w:space="0" w:color="auto"/>
            </w:tcBorders>
            <w:hideMark/>
          </w:tcPr>
          <w:p w14:paraId="16CB74D9" w14:textId="6095864F" w:rsidR="00BF188A" w:rsidRPr="00801961" w:rsidDel="00540B0B" w:rsidRDefault="00BF188A" w:rsidP="00BF188A">
            <w:pPr>
              <w:keepNext/>
              <w:keepLines/>
              <w:tabs>
                <w:tab w:val="left" w:pos="540"/>
                <w:tab w:val="left" w:pos="1260"/>
                <w:tab w:val="left" w:pos="1800"/>
              </w:tabs>
              <w:spacing w:after="0"/>
              <w:jc w:val="center"/>
              <w:rPr>
                <w:del w:id="805" w:author="Chunhui Zhang" w:date="2025-05-08T22:49:00Z" w16du:dateUtc="2025-05-08T20:49:00Z"/>
                <w:rFonts w:ascii="Arial" w:hAnsi="Arial" w:cs="Arial"/>
                <w:sz w:val="18"/>
                <w:lang w:val="en-US" w:eastAsia="zh-CN"/>
                <w:rPrChange w:id="806" w:author="Chunhui Zhang" w:date="2025-05-09T11:07:00Z" w16du:dateUtc="2025-05-09T09:07:00Z">
                  <w:rPr>
                    <w:del w:id="807" w:author="Chunhui Zhang" w:date="2025-05-08T22:49:00Z" w16du:dateUtc="2025-05-08T20:49:00Z"/>
                    <w:rFonts w:ascii="Arial" w:hAnsi="Arial" w:cs="Arial"/>
                    <w:sz w:val="18"/>
                    <w:lang w:val="sv-SE" w:eastAsia="zh-CN"/>
                  </w:rPr>
                </w:rPrChange>
              </w:rPr>
            </w:pPr>
            <w:del w:id="808" w:author="Chunhui Zhang" w:date="2025-05-08T22:49:00Z" w16du:dateUtc="2025-05-08T20:49:00Z">
              <w:r w:rsidRPr="00801961" w:rsidDel="00540B0B">
                <w:rPr>
                  <w:rFonts w:ascii="Arial" w:hAnsi="Arial" w:cs="Arial"/>
                  <w:sz w:val="18"/>
                  <w:lang w:val="en-US"/>
                  <w:rPrChange w:id="809" w:author="Chunhui Zhang" w:date="2025-05-09T11:07:00Z" w16du:dateUtc="2025-05-09T09:07:00Z">
                    <w:rPr>
                      <w:rFonts w:ascii="Arial" w:hAnsi="Arial" w:cs="Arial"/>
                      <w:sz w:val="18"/>
                      <w:lang w:val="sv-SE"/>
                    </w:rPr>
                  </w:rPrChange>
                </w:rPr>
                <w:delText>±</w:delText>
              </w:r>
              <w:r w:rsidRPr="00801961" w:rsidDel="00540B0B">
                <w:rPr>
                  <w:rFonts w:ascii="Arial" w:hAnsi="Arial" w:cs="Arial"/>
                  <w:sz w:val="18"/>
                  <w:lang w:val="en-US" w:eastAsia="zh-CN"/>
                  <w:rPrChange w:id="810" w:author="Chunhui Zhang" w:date="2025-05-09T11:07:00Z" w16du:dateUtc="2025-05-09T09:07:00Z">
                    <w:rPr>
                      <w:rFonts w:ascii="Arial" w:hAnsi="Arial" w:cs="Arial"/>
                      <w:sz w:val="18"/>
                      <w:lang w:val="sv-SE" w:eastAsia="zh-CN"/>
                    </w:rPr>
                  </w:rPrChange>
                </w:rPr>
                <w:delText>30</w:delText>
              </w:r>
            </w:del>
          </w:p>
        </w:tc>
        <w:tc>
          <w:tcPr>
            <w:tcW w:w="2295" w:type="dxa"/>
            <w:tcBorders>
              <w:top w:val="single" w:sz="4" w:space="0" w:color="auto"/>
              <w:left w:val="single" w:sz="4" w:space="0" w:color="auto"/>
              <w:bottom w:val="single" w:sz="4" w:space="0" w:color="auto"/>
              <w:right w:val="single" w:sz="4" w:space="0" w:color="auto"/>
            </w:tcBorders>
            <w:hideMark/>
          </w:tcPr>
          <w:p w14:paraId="164E57F7" w14:textId="6A10CC99" w:rsidR="00BF188A" w:rsidRPr="00BF188A" w:rsidDel="00540B0B" w:rsidRDefault="00BF188A" w:rsidP="00BF188A">
            <w:pPr>
              <w:keepNext/>
              <w:keepLines/>
              <w:tabs>
                <w:tab w:val="left" w:pos="540"/>
                <w:tab w:val="left" w:pos="1260"/>
                <w:tab w:val="left" w:pos="1800"/>
              </w:tabs>
              <w:spacing w:after="0"/>
              <w:jc w:val="center"/>
              <w:rPr>
                <w:del w:id="811" w:author="Chunhui Zhang" w:date="2025-05-08T22:49:00Z" w16du:dateUtc="2025-05-08T20:49:00Z"/>
                <w:rFonts w:ascii="Arial" w:eastAsia="Times New Roman" w:hAnsi="Arial"/>
                <w:sz w:val="18"/>
              </w:rPr>
            </w:pPr>
            <w:del w:id="812" w:author="Chunhui Zhang" w:date="2025-05-08T22:49:00Z" w16du:dateUtc="2025-05-08T20:49:00Z">
              <w:r w:rsidRPr="00BF188A" w:rsidDel="00540B0B">
                <w:rPr>
                  <w:rFonts w:ascii="Arial" w:hAnsi="Arial"/>
                  <w:sz w:val="18"/>
                  <w:lang w:eastAsia="zh-CN"/>
                </w:rPr>
                <w:delText>20 </w:delText>
              </w:r>
              <w:r w:rsidRPr="00BF188A" w:rsidDel="00540B0B">
                <w:rPr>
                  <w:rFonts w:ascii="Arial" w:eastAsia="Times New Roman" w:hAnsi="Arial"/>
                  <w:sz w:val="18"/>
                </w:rPr>
                <w:delText>MHz DFT-s-OFDM</w:delText>
              </w:r>
              <w:r w:rsidRPr="00BF188A" w:rsidDel="00540B0B">
                <w:rPr>
                  <w:rFonts w:ascii="Arial" w:hAnsi="Arial"/>
                  <w:sz w:val="18"/>
                </w:rPr>
                <w:delText xml:space="preserve"> </w:delText>
              </w:r>
              <w:r w:rsidRPr="00BF188A" w:rsidDel="00540B0B">
                <w:rPr>
                  <w:rFonts w:ascii="Arial" w:hAnsi="Arial"/>
                  <w:sz w:val="18"/>
                  <w:lang w:eastAsia="zh-CN"/>
                </w:rPr>
                <w:delText xml:space="preserve">NR </w:delText>
              </w:r>
              <w:r w:rsidRPr="00BF188A" w:rsidDel="00540B0B">
                <w:rPr>
                  <w:rFonts w:ascii="Arial" w:eastAsia="Times New Roman" w:hAnsi="Arial"/>
                  <w:sz w:val="18"/>
                </w:rPr>
                <w:delText>signal</w:delText>
              </w:r>
            </w:del>
          </w:p>
          <w:p w14:paraId="56915BDF" w14:textId="753F5AEE" w:rsidR="00BF188A" w:rsidRPr="00801961" w:rsidDel="00540B0B" w:rsidRDefault="00BF188A" w:rsidP="00BF188A">
            <w:pPr>
              <w:keepNext/>
              <w:keepLines/>
              <w:tabs>
                <w:tab w:val="left" w:pos="540"/>
                <w:tab w:val="left" w:pos="1260"/>
                <w:tab w:val="left" w:pos="1800"/>
              </w:tabs>
              <w:spacing w:after="0"/>
              <w:jc w:val="center"/>
              <w:rPr>
                <w:del w:id="813" w:author="Chunhui Zhang" w:date="2025-05-08T22:49:00Z" w16du:dateUtc="2025-05-08T20:49:00Z"/>
                <w:rFonts w:ascii="Arial" w:hAnsi="Arial" w:cs="Arial"/>
                <w:sz w:val="18"/>
                <w:lang w:val="en-US" w:eastAsia="ja-JP"/>
                <w:rPrChange w:id="814" w:author="Chunhui Zhang" w:date="2025-05-09T11:07:00Z" w16du:dateUtc="2025-05-09T09:07:00Z">
                  <w:rPr>
                    <w:del w:id="815" w:author="Chunhui Zhang" w:date="2025-05-08T22:49:00Z" w16du:dateUtc="2025-05-08T20:49:00Z"/>
                    <w:rFonts w:ascii="Arial" w:hAnsi="Arial" w:cs="Arial"/>
                    <w:sz w:val="18"/>
                    <w:lang w:val="sv-SE" w:eastAsia="ja-JP"/>
                  </w:rPr>
                </w:rPrChange>
              </w:rPr>
            </w:pPr>
            <w:del w:id="816" w:author="Chunhui Zhang" w:date="2025-05-08T22:49:00Z" w16du:dateUtc="2025-05-08T20:49:00Z">
              <w:r w:rsidRPr="00801961" w:rsidDel="00540B0B">
                <w:rPr>
                  <w:rFonts w:ascii="Arial" w:hAnsi="Arial" w:cs="Arial"/>
                  <w:sz w:val="18"/>
                  <w:lang w:val="en-US"/>
                  <w:rPrChange w:id="817" w:author="Chunhui Zhang" w:date="2025-05-09T11:07:00Z" w16du:dateUtc="2025-05-09T09:07:00Z">
                    <w:rPr>
                      <w:rFonts w:ascii="Arial" w:hAnsi="Arial" w:cs="Arial"/>
                      <w:sz w:val="18"/>
                      <w:lang w:val="sv-SE"/>
                    </w:rPr>
                  </w:rPrChange>
                </w:rPr>
                <w:delText>15 kHz SCS, 100 RBs</w:delText>
              </w:r>
            </w:del>
          </w:p>
        </w:tc>
      </w:tr>
      <w:tr w:rsidR="00BF188A" w:rsidRPr="00BF188A" w:rsidDel="00540B0B" w14:paraId="7660A8CA" w14:textId="60400175" w:rsidTr="00BF188A">
        <w:trPr>
          <w:cantSplit/>
          <w:jc w:val="center"/>
          <w:del w:id="818" w:author="Chunhui Zhang" w:date="2025-05-08T22:49:00Z"/>
        </w:trPr>
        <w:tc>
          <w:tcPr>
            <w:tcW w:w="9977" w:type="dxa"/>
            <w:gridSpan w:val="5"/>
            <w:tcBorders>
              <w:top w:val="single" w:sz="4" w:space="0" w:color="auto"/>
              <w:left w:val="single" w:sz="4" w:space="0" w:color="auto"/>
              <w:bottom w:val="single" w:sz="4" w:space="0" w:color="auto"/>
              <w:right w:val="single" w:sz="4" w:space="0" w:color="auto"/>
            </w:tcBorders>
            <w:hideMark/>
          </w:tcPr>
          <w:p w14:paraId="07A59563" w14:textId="5DAA104B" w:rsidR="00BF188A" w:rsidRPr="00BF188A" w:rsidDel="00540B0B" w:rsidRDefault="00BF188A" w:rsidP="00BF188A">
            <w:pPr>
              <w:keepNext/>
              <w:keepLines/>
              <w:spacing w:after="0"/>
              <w:ind w:left="851" w:hanging="851"/>
              <w:rPr>
                <w:del w:id="819" w:author="Chunhui Zhang" w:date="2025-05-08T22:49:00Z" w16du:dateUtc="2025-05-08T20:49:00Z"/>
                <w:rFonts w:ascii="Arial" w:hAnsi="Arial" w:cs="Arial"/>
                <w:sz w:val="18"/>
                <w:lang w:val="en-US" w:eastAsia="zh-CN"/>
              </w:rPr>
            </w:pPr>
            <w:del w:id="820" w:author="Chunhui Zhang" w:date="2025-05-08T22:49:00Z" w16du:dateUtc="2025-05-08T20:49:00Z">
              <w:r w:rsidRPr="00BF188A" w:rsidDel="00540B0B">
                <w:rPr>
                  <w:rFonts w:ascii="Arial" w:hAnsi="Arial" w:cs="Arial"/>
                  <w:sz w:val="18"/>
                  <w:lang w:val="en-US" w:eastAsia="zh-CN"/>
                </w:rPr>
                <w:delText>NOTE 1:</w:delText>
              </w:r>
              <w:r w:rsidRPr="00BF188A" w:rsidDel="00540B0B">
                <w:rPr>
                  <w:rFonts w:ascii="Arial" w:hAnsi="Arial" w:cs="Arial"/>
                  <w:sz w:val="18"/>
                  <w:lang w:val="en-US" w:eastAsia="zh-CN"/>
                </w:rPr>
                <w:tab/>
                <w:delText>P</w:delText>
              </w:r>
              <w:r w:rsidRPr="00BF188A" w:rsidDel="00540B0B">
                <w:rPr>
                  <w:rFonts w:ascii="Arial" w:hAnsi="Arial" w:cs="Arial"/>
                  <w:sz w:val="18"/>
                  <w:vertAlign w:val="subscript"/>
                  <w:lang w:val="en-US" w:eastAsia="zh-CN"/>
                </w:rPr>
                <w:delText>REFSENS</w:delText>
              </w:r>
              <w:r w:rsidRPr="00BF188A" w:rsidDel="00540B0B">
                <w:rPr>
                  <w:rFonts w:ascii="Arial" w:hAnsi="Arial" w:cs="Arial"/>
                  <w:sz w:val="18"/>
                  <w:lang w:val="en-US" w:eastAsia="zh-CN"/>
                </w:rPr>
                <w:delText xml:space="preserve"> depends on the RAT. For NR, </w:delText>
              </w:r>
              <w:r w:rsidRPr="00BF188A" w:rsidDel="00540B0B">
                <w:rPr>
                  <w:rFonts w:ascii="Arial" w:hAnsi="Arial" w:cs="Arial"/>
                  <w:sz w:val="18"/>
                  <w:lang w:val="en-US"/>
                </w:rPr>
                <w:delText>P</w:delText>
              </w:r>
              <w:r w:rsidRPr="00BF188A" w:rsidDel="00540B0B">
                <w:rPr>
                  <w:rFonts w:ascii="Arial" w:hAnsi="Arial" w:cs="Arial"/>
                  <w:sz w:val="18"/>
                  <w:vertAlign w:val="subscript"/>
                  <w:lang w:val="en-US"/>
                </w:rPr>
                <w:delText>REFSENS</w:delText>
              </w:r>
              <w:r w:rsidRPr="00BF188A" w:rsidDel="00540B0B">
                <w:rPr>
                  <w:rFonts w:ascii="Arial" w:hAnsi="Arial" w:cs="Arial"/>
                  <w:sz w:val="18"/>
                  <w:lang w:val="en-US"/>
                </w:rPr>
                <w:delText xml:space="preserve"> depends also on</w:delText>
              </w:r>
              <w:r w:rsidRPr="00BF188A" w:rsidDel="00540B0B">
                <w:rPr>
                  <w:rFonts w:ascii="Arial" w:hAnsi="Arial" w:cs="Arial"/>
                  <w:sz w:val="18"/>
                  <w:lang w:val="en-US" w:eastAsia="zh-CN"/>
                </w:rPr>
                <w:delText xml:space="preserve"> the </w:delText>
              </w:r>
              <w:r w:rsidRPr="00BF188A" w:rsidDel="00540B0B">
                <w:rPr>
                  <w:rFonts w:ascii="Arial" w:hAnsi="Arial" w:cs="Arial"/>
                  <w:i/>
                  <w:sz w:val="18"/>
                  <w:lang w:val="en-US" w:eastAsia="zh-CN"/>
                </w:rPr>
                <w:delText>BS channel bandwidth</w:delText>
              </w:r>
              <w:r w:rsidRPr="00BF188A" w:rsidDel="00540B0B">
                <w:rPr>
                  <w:rFonts w:ascii="Arial" w:hAnsi="Arial" w:cs="Arial"/>
                  <w:sz w:val="18"/>
                  <w:lang w:val="en-US" w:eastAsia="zh-CN"/>
                </w:rPr>
                <w:delText xml:space="preserve"> as specified in tables 7.2.2-2b and 7.2.2-3b.</w:delText>
              </w:r>
            </w:del>
          </w:p>
        </w:tc>
      </w:tr>
    </w:tbl>
    <w:p w14:paraId="75384591" w14:textId="77777777" w:rsidR="00BF188A" w:rsidRPr="00BF188A" w:rsidRDefault="00BF188A" w:rsidP="00BF188A">
      <w:pPr>
        <w:rPr>
          <w:lang w:eastAsia="zh-CN"/>
        </w:rPr>
      </w:pPr>
    </w:p>
    <w:p w14:paraId="0AD1B301" w14:textId="77777777" w:rsidR="00BF188A" w:rsidRPr="00BF188A" w:rsidRDefault="00BF188A" w:rsidP="00BF188A">
      <w:pPr>
        <w:keepNext/>
        <w:keepLines/>
        <w:numPr>
          <w:ilvl w:val="0"/>
          <w:numId w:val="12"/>
        </w:numPr>
        <w:tabs>
          <w:tab w:val="num" w:pos="360"/>
        </w:tabs>
        <w:spacing w:before="60"/>
        <w:ind w:left="0" w:firstLine="0"/>
        <w:jc w:val="center"/>
        <w:rPr>
          <w:rFonts w:ascii="Arial" w:hAnsi="Arial" w:cs="Arial"/>
          <w:b/>
          <w:lang w:val="en-US" w:eastAsia="zh-CN"/>
        </w:rPr>
      </w:pPr>
      <w:r w:rsidRPr="00BF188A">
        <w:rPr>
          <w:rFonts w:ascii="Arial" w:hAnsi="Arial" w:cs="Arial"/>
          <w:b/>
          <w:lang w:val="en-US"/>
        </w:rPr>
        <w:t xml:space="preserve">Table </w:t>
      </w:r>
      <w:r w:rsidRPr="00BF188A">
        <w:rPr>
          <w:rFonts w:ascii="Arial" w:hAnsi="Arial" w:cs="Arial"/>
          <w:b/>
          <w:lang w:val="en-US" w:eastAsia="zh-CN"/>
        </w:rPr>
        <w:t>7.4.2.2</w:t>
      </w:r>
      <w:r w:rsidRPr="00BF188A">
        <w:rPr>
          <w:rFonts w:ascii="Arial" w:hAnsi="Arial" w:cs="Arial"/>
          <w:b/>
          <w:lang w:val="en-US"/>
        </w:rPr>
        <w:t>-</w:t>
      </w:r>
      <w:r w:rsidRPr="00BF188A">
        <w:rPr>
          <w:rFonts w:ascii="Arial" w:hAnsi="Arial" w:cs="Arial"/>
          <w:b/>
          <w:lang w:val="en-US" w:eastAsia="zh-CN"/>
        </w:rPr>
        <w:t>2</w:t>
      </w:r>
      <w:r w:rsidRPr="00BF188A">
        <w:rPr>
          <w:rFonts w:ascii="Arial" w:hAnsi="Arial" w:cs="Arial"/>
          <w:b/>
          <w:lang w:val="en-US"/>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BF188A" w:rsidRPr="00BF188A" w14:paraId="4DF84A16" w14:textId="77777777" w:rsidTr="00BF188A">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29CCF36C" w14:textId="77777777"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6A349B5"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314F6591"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Interfering signal mean power (dBm)</w:t>
            </w:r>
          </w:p>
        </w:tc>
      </w:tr>
      <w:tr w:rsidR="00BF188A" w:rsidRPr="00BF188A" w14:paraId="2312DB8F" w14:textId="77777777" w:rsidTr="00BF188A">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493F02BC" w14:textId="523EF809"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821" w:author="Chunhui Zhang" w:date="2025-05-08T22:50:00Z" w16du:dateUtc="2025-05-08T20:50:00Z">
              <w:r w:rsidRPr="00801961" w:rsidDel="005B59A8">
                <w:rPr>
                  <w:rFonts w:ascii="Arial" w:hAnsi="Arial" w:cs="Arial"/>
                  <w:sz w:val="18"/>
                  <w:lang w:val="en-US" w:eastAsia="zh-CN"/>
                  <w:rPrChange w:id="822" w:author="Chunhui Zhang" w:date="2025-05-09T11:07:00Z" w16du:dateUtc="2025-05-09T09:07:00Z">
                    <w:rPr>
                      <w:rFonts w:ascii="Arial" w:hAnsi="Arial" w:cs="Arial"/>
                      <w:sz w:val="18"/>
                      <w:lang w:val="sv-SE" w:eastAsia="zh-CN"/>
                    </w:rPr>
                  </w:rPrChange>
                </w:rPr>
                <w:delText>3, 5, 10, 15, 20, 25, 30, 35, 40, 45, 50, 60, 70, 80,90, 100</w:delText>
              </w:r>
            </w:del>
            <w:r w:rsidRPr="00801961">
              <w:rPr>
                <w:rFonts w:ascii="Arial" w:hAnsi="Arial" w:cs="Arial"/>
                <w:sz w:val="18"/>
                <w:lang w:val="en-US" w:eastAsia="zh-CN"/>
                <w:rPrChange w:id="823" w:author="Chunhui Zhang" w:date="2025-05-09T11:07:00Z" w16du:dateUtc="2025-05-09T09:07:00Z">
                  <w:rPr>
                    <w:rFonts w:ascii="Arial" w:hAnsi="Arial" w:cs="Arial"/>
                    <w:sz w:val="18"/>
                    <w:lang w:val="sv-SE" w:eastAsia="zh-CN"/>
                  </w:rPr>
                </w:rPrChange>
              </w:rPr>
              <w:t xml:space="preserve"> </w:t>
            </w:r>
            <w:ins w:id="824" w:author="Chunhui Zhang" w:date="2025-05-08T22:50:00Z" w16du:dateUtc="2025-05-08T20:50:00Z">
              <w:r w:rsidR="005B59A8">
                <w:rPr>
                  <w:rFonts w:ascii="Arial" w:hAnsi="Arial" w:cs="Arial"/>
                  <w:sz w:val="18"/>
                  <w:lang w:val="sv-SE" w:eastAsia="zh-CN"/>
                </w:rPr>
                <w:t>[D2R BW]</w:t>
              </w:r>
              <w:r w:rsidR="005B59A8" w:rsidRPr="00BF188A">
                <w:rPr>
                  <w:rFonts w:ascii="Arial" w:hAnsi="Arial" w:cs="Arial"/>
                  <w:sz w:val="18"/>
                  <w:lang w:val="sv-SE" w:eastAsia="zh-CN"/>
                </w:rPr>
                <w:t xml:space="preserve"> </w:t>
              </w:r>
            </w:ins>
            <w:del w:id="825" w:author="Chunhui Zhang" w:date="2025-05-08T22:50:00Z" w16du:dateUtc="2025-05-08T20:50:00Z">
              <w:r w:rsidRPr="00BF188A" w:rsidDel="005B59A8">
                <w:rPr>
                  <w:rFonts w:ascii="Arial" w:hAnsi="Arial" w:cs="Arial"/>
                  <w:sz w:val="18"/>
                  <w:lang w:val="sv-SE" w:eastAsia="zh-CN"/>
                </w:rPr>
                <w:delText>(Note 1)</w:delText>
              </w:r>
            </w:del>
          </w:p>
        </w:tc>
        <w:tc>
          <w:tcPr>
            <w:tcW w:w="1690" w:type="dxa"/>
            <w:tcBorders>
              <w:top w:val="single" w:sz="4" w:space="0" w:color="auto"/>
              <w:left w:val="single" w:sz="4" w:space="0" w:color="auto"/>
              <w:bottom w:val="single" w:sz="4" w:space="0" w:color="auto"/>
              <w:right w:val="single" w:sz="4" w:space="0" w:color="auto"/>
            </w:tcBorders>
            <w:hideMark/>
          </w:tcPr>
          <w:p w14:paraId="1158D0D9" w14:textId="77777777"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1750D38D" w14:textId="429F1B98" w:rsidR="00BF188A" w:rsidRPr="00BF188A" w:rsidDel="005B59A8" w:rsidRDefault="00BF188A" w:rsidP="00BF188A">
            <w:pPr>
              <w:keepNext/>
              <w:keepLines/>
              <w:tabs>
                <w:tab w:val="left" w:pos="540"/>
                <w:tab w:val="left" w:pos="1260"/>
                <w:tab w:val="left" w:pos="1800"/>
              </w:tabs>
              <w:spacing w:after="0"/>
              <w:jc w:val="center"/>
              <w:rPr>
                <w:del w:id="826" w:author="Chunhui Zhang" w:date="2025-05-08T22:50:00Z" w16du:dateUtc="2025-05-08T20:50:00Z"/>
                <w:rFonts w:ascii="Arial" w:hAnsi="Arial" w:cs="Arial"/>
                <w:sz w:val="18"/>
                <w:lang w:val="en-US" w:eastAsia="zh-CN"/>
              </w:rPr>
            </w:pPr>
            <w:del w:id="827" w:author="Chunhui Zhang" w:date="2025-05-08T22:50:00Z" w16du:dateUtc="2025-05-08T20:50:00Z">
              <w:r w:rsidRPr="00BF188A" w:rsidDel="005B59A8">
                <w:rPr>
                  <w:rFonts w:ascii="Arial" w:hAnsi="Arial" w:cs="Arial"/>
                  <w:sz w:val="18"/>
                  <w:lang w:val="en-US" w:eastAsia="zh-CN"/>
                </w:rPr>
                <w:delText>Wide Area BS: -49</w:delText>
              </w:r>
            </w:del>
          </w:p>
          <w:p w14:paraId="12D07CFA" w14:textId="77777777" w:rsidR="00BF188A" w:rsidRPr="00BF188A" w:rsidRDefault="00BF188A" w:rsidP="00BF188A">
            <w:pPr>
              <w:keepNext/>
              <w:keepLines/>
              <w:tabs>
                <w:tab w:val="left" w:pos="540"/>
                <w:tab w:val="left" w:pos="1260"/>
                <w:tab w:val="left" w:pos="1800"/>
              </w:tabs>
              <w:spacing w:after="0"/>
              <w:jc w:val="center"/>
              <w:rPr>
                <w:rFonts w:ascii="Arial" w:hAnsi="Arial" w:cs="Arial"/>
                <w:sz w:val="18"/>
                <w:lang w:val="en-US" w:eastAsia="zh-CN"/>
              </w:rPr>
            </w:pPr>
            <w:r w:rsidRPr="00BF188A">
              <w:rPr>
                <w:rFonts w:ascii="Arial" w:hAnsi="Arial" w:cs="Arial"/>
                <w:sz w:val="18"/>
                <w:lang w:val="en-US" w:eastAsia="zh-CN"/>
              </w:rPr>
              <w:t>Medium Range BS: -44</w:t>
            </w:r>
          </w:p>
          <w:p w14:paraId="63573180" w14:textId="46A74F1E"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828" w:author="Chunhui Zhang" w:date="2025-05-08T22:50:00Z" w16du:dateUtc="2025-05-08T20:50:00Z">
              <w:r w:rsidRPr="00BF188A" w:rsidDel="005B59A8">
                <w:rPr>
                  <w:rFonts w:ascii="Arial" w:hAnsi="Arial" w:cs="Arial"/>
                  <w:sz w:val="18"/>
                  <w:lang w:val="sv-SE" w:eastAsia="zh-CN"/>
                </w:rPr>
                <w:delText>Local Area BS: -41</w:delText>
              </w:r>
            </w:del>
          </w:p>
        </w:tc>
      </w:tr>
      <w:tr w:rsidR="00BF188A" w:rsidRPr="00BF188A" w14:paraId="7B104F59" w14:textId="77777777" w:rsidTr="00BF188A">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257DD18C" w14:textId="3485E72E" w:rsidR="00BF188A" w:rsidRPr="00BF188A" w:rsidDel="005B59A8" w:rsidRDefault="00BF188A" w:rsidP="00BF188A">
            <w:pPr>
              <w:keepNext/>
              <w:keepLines/>
              <w:spacing w:after="0"/>
              <w:ind w:left="851" w:hanging="851"/>
              <w:rPr>
                <w:del w:id="829" w:author="Chunhui Zhang" w:date="2025-05-08T22:50:00Z" w16du:dateUtc="2025-05-08T20:50:00Z"/>
                <w:rFonts w:ascii="Arial" w:hAnsi="Arial" w:cs="Arial"/>
                <w:sz w:val="18"/>
                <w:lang w:val="en-US" w:eastAsia="zh-CN"/>
              </w:rPr>
            </w:pPr>
            <w:del w:id="830" w:author="Chunhui Zhang" w:date="2025-05-08T22:50:00Z" w16du:dateUtc="2025-05-08T20:50:00Z">
              <w:r w:rsidRPr="00BF188A" w:rsidDel="005B59A8">
                <w:rPr>
                  <w:rFonts w:ascii="Arial" w:hAnsi="Arial" w:cs="Arial"/>
                  <w:sz w:val="18"/>
                  <w:lang w:val="en-US" w:eastAsia="zh-CN"/>
                </w:rPr>
                <w:delText>NOTE 1:</w:delText>
              </w:r>
              <w:r w:rsidRPr="00BF188A" w:rsidDel="005B59A8">
                <w:rPr>
                  <w:rFonts w:ascii="Arial" w:hAnsi="Arial" w:cs="Arial"/>
                  <w:sz w:val="18"/>
                  <w:lang w:val="en-US" w:eastAsia="zh-CN"/>
                </w:rPr>
                <w:tab/>
                <w:delText xml:space="preserve">The SCS for the </w:delText>
              </w:r>
              <w:r w:rsidRPr="00BF188A" w:rsidDel="005B59A8">
                <w:rPr>
                  <w:rFonts w:ascii="Arial" w:hAnsi="Arial" w:cs="Arial"/>
                  <w:i/>
                  <w:sz w:val="18"/>
                  <w:lang w:val="en-US" w:eastAsia="zh-CN"/>
                </w:rPr>
                <w:delText>lowest/highest carrier</w:delText>
              </w:r>
              <w:r w:rsidRPr="00BF188A" w:rsidDel="005B59A8">
                <w:rPr>
                  <w:rFonts w:ascii="Arial" w:hAnsi="Arial" w:cs="Arial"/>
                  <w:sz w:val="18"/>
                  <w:lang w:val="en-US" w:eastAsia="zh-CN"/>
                </w:rPr>
                <w:delText xml:space="preserve"> received is the lowest SCS supported by the BS for that </w:delText>
              </w:r>
              <w:r w:rsidRPr="00BF188A" w:rsidDel="005B59A8">
                <w:rPr>
                  <w:rFonts w:ascii="Arial" w:hAnsi="Arial" w:cs="Arial"/>
                  <w:i/>
                  <w:sz w:val="18"/>
                  <w:lang w:val="en-US" w:eastAsia="zh-CN"/>
                </w:rPr>
                <w:delText>BS channel bandwidth</w:delText>
              </w:r>
            </w:del>
          </w:p>
          <w:p w14:paraId="66DC9E1B" w14:textId="77777777" w:rsidR="00BF188A" w:rsidRPr="00BF188A" w:rsidRDefault="00BF188A" w:rsidP="00BF188A">
            <w:pPr>
              <w:keepNext/>
              <w:keepLines/>
              <w:spacing w:after="0"/>
              <w:ind w:left="851" w:hanging="851"/>
              <w:rPr>
                <w:rFonts w:ascii="Arial" w:hAnsi="Arial" w:cs="Arial"/>
                <w:sz w:val="18"/>
                <w:lang w:val="en-US" w:eastAsia="zh-CN"/>
              </w:rPr>
            </w:pPr>
            <w:r w:rsidRPr="00BF188A">
              <w:rPr>
                <w:rFonts w:ascii="Arial" w:hAnsi="Arial" w:cs="Arial"/>
                <w:sz w:val="18"/>
                <w:lang w:val="en-US" w:eastAsia="zh-CN"/>
              </w:rPr>
              <w:t>NOTE 2:</w:t>
            </w:r>
            <w:r w:rsidRPr="00BF188A">
              <w:rPr>
                <w:rFonts w:ascii="Arial" w:hAnsi="Arial" w:cs="Arial"/>
                <w:sz w:val="18"/>
                <w:lang w:val="en-US" w:eastAsia="zh-CN"/>
              </w:rPr>
              <w:tab/>
              <w:t>P</w:t>
            </w:r>
            <w:r w:rsidRPr="00BF188A">
              <w:rPr>
                <w:rFonts w:ascii="Arial" w:hAnsi="Arial" w:cs="Arial"/>
                <w:sz w:val="18"/>
                <w:vertAlign w:val="subscript"/>
                <w:lang w:val="en-US" w:eastAsia="zh-CN"/>
              </w:rPr>
              <w:t>REFSENS</w:t>
            </w:r>
            <w:r w:rsidRPr="00BF188A">
              <w:rPr>
                <w:rFonts w:ascii="Arial" w:hAnsi="Arial" w:cs="Arial"/>
                <w:sz w:val="18"/>
                <w:lang w:val="en-US" w:eastAsia="zh-CN"/>
              </w:rPr>
              <w:t xml:space="preserve"> depends on the </w:t>
            </w:r>
            <w:r w:rsidRPr="00BF188A">
              <w:rPr>
                <w:rFonts w:ascii="Arial" w:hAnsi="Arial" w:cs="Arial"/>
                <w:i/>
                <w:sz w:val="18"/>
                <w:lang w:val="en-US" w:eastAsia="zh-CN"/>
              </w:rPr>
              <w:t>BS channel bandwidth</w:t>
            </w:r>
            <w:r w:rsidRPr="00BF188A">
              <w:rPr>
                <w:rFonts w:ascii="Arial" w:hAnsi="Arial" w:cs="Arial"/>
                <w:sz w:val="18"/>
                <w:lang w:val="en-US" w:eastAsia="zh-CN"/>
              </w:rPr>
              <w:t xml:space="preserve"> as specified in tables 7.2.2-1, 7.2.2-2 and 7.2.2-3. </w:t>
            </w:r>
          </w:p>
          <w:p w14:paraId="38AA5F21" w14:textId="63885DED" w:rsidR="00BF188A" w:rsidRPr="00BF188A" w:rsidRDefault="00BF188A" w:rsidP="00BF188A">
            <w:pPr>
              <w:keepNext/>
              <w:keepLines/>
              <w:spacing w:after="0"/>
              <w:ind w:left="851" w:hanging="851"/>
              <w:rPr>
                <w:rFonts w:ascii="Arial" w:hAnsi="Arial" w:cs="Arial"/>
                <w:sz w:val="18"/>
                <w:lang w:val="en-US" w:eastAsia="zh-CN"/>
              </w:rPr>
            </w:pPr>
            <w:del w:id="831" w:author="Chunhui Zhang" w:date="2025-05-08T22:50:00Z" w16du:dateUtc="2025-05-08T20:50:00Z">
              <w:r w:rsidRPr="00BF188A" w:rsidDel="005B59A8">
                <w:rPr>
                  <w:rFonts w:ascii="Arial" w:hAnsi="Arial" w:cs="Arial"/>
                  <w:sz w:val="18"/>
                  <w:lang w:val="en-US" w:eastAsia="zh-CN"/>
                </w:rPr>
                <w:delText>NOTE 3:</w:delText>
              </w:r>
              <w:r w:rsidRPr="00BF188A" w:rsidDel="005B59A8">
                <w:rPr>
                  <w:rFonts w:ascii="Arial" w:hAnsi="Arial" w:cs="Arial"/>
                  <w:sz w:val="18"/>
                  <w:lang w:val="en-US" w:eastAsia="zh-CN"/>
                </w:rPr>
                <w:tab/>
                <w:delText>7.5 kHz shift is not applied to the wanted signal.</w:delText>
              </w:r>
            </w:del>
          </w:p>
        </w:tc>
      </w:tr>
    </w:tbl>
    <w:p w14:paraId="3BC10BC8" w14:textId="77777777" w:rsidR="00BF188A" w:rsidRPr="00BF188A" w:rsidRDefault="00BF188A" w:rsidP="00BF188A">
      <w:pPr>
        <w:rPr>
          <w:lang w:eastAsia="zh-CN"/>
        </w:rPr>
      </w:pPr>
    </w:p>
    <w:p w14:paraId="77EDDAA2" w14:textId="5890CDBF" w:rsidR="00BF188A" w:rsidRPr="00BF188A" w:rsidDel="005B59A8" w:rsidRDefault="00BF188A" w:rsidP="00BF188A">
      <w:pPr>
        <w:keepNext/>
        <w:keepLines/>
        <w:numPr>
          <w:ilvl w:val="0"/>
          <w:numId w:val="12"/>
        </w:numPr>
        <w:tabs>
          <w:tab w:val="num" w:pos="360"/>
        </w:tabs>
        <w:spacing w:before="60"/>
        <w:ind w:left="0" w:firstLine="0"/>
        <w:jc w:val="center"/>
        <w:rPr>
          <w:del w:id="832" w:author="Chunhui Zhang" w:date="2025-05-08T22:50:00Z" w16du:dateUtc="2025-05-08T20:50:00Z"/>
          <w:rFonts w:ascii="Arial" w:hAnsi="Arial" w:cs="Arial"/>
          <w:b/>
          <w:lang w:val="en-US" w:eastAsia="zh-CN"/>
        </w:rPr>
      </w:pPr>
      <w:del w:id="833" w:author="Chunhui Zhang" w:date="2025-05-08T22:50:00Z" w16du:dateUtc="2025-05-08T20:50:00Z">
        <w:r w:rsidRPr="00BF188A" w:rsidDel="005B59A8">
          <w:rPr>
            <w:rFonts w:ascii="Arial" w:hAnsi="Arial" w:cs="Arial"/>
            <w:b/>
            <w:lang w:val="en-US"/>
          </w:rPr>
          <w:delText xml:space="preserve">Table </w:delText>
        </w:r>
        <w:r w:rsidRPr="00BF188A" w:rsidDel="005B59A8">
          <w:rPr>
            <w:rFonts w:ascii="Arial" w:hAnsi="Arial" w:cs="Arial"/>
            <w:b/>
            <w:lang w:val="en-US" w:eastAsia="zh-CN"/>
          </w:rPr>
          <w:delText>7.4.2.2</w:delText>
        </w:r>
        <w:r w:rsidRPr="00BF188A" w:rsidDel="005B59A8">
          <w:rPr>
            <w:rFonts w:ascii="Arial" w:hAnsi="Arial" w:cs="Arial"/>
            <w:b/>
            <w:lang w:val="en-US"/>
          </w:rPr>
          <w:delText>-</w:delText>
        </w:r>
        <w:r w:rsidRPr="00BF188A" w:rsidDel="005B59A8">
          <w:rPr>
            <w:rFonts w:ascii="Arial" w:hAnsi="Arial" w:cs="Arial"/>
            <w:b/>
            <w:lang w:val="en-US" w:eastAsia="zh-CN"/>
          </w:rPr>
          <w:delText>2a</w:delText>
        </w:r>
        <w:r w:rsidRPr="00BF188A" w:rsidDel="005B59A8">
          <w:rPr>
            <w:rFonts w:ascii="Arial" w:hAnsi="Arial" w:cs="Arial"/>
            <w:b/>
            <w:lang w:val="en-US"/>
          </w:rPr>
          <w:delText>: Base Station narrowband blocking requirement for NB-IoT operation in NR in-band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BF188A" w:rsidRPr="00BF188A" w:rsidDel="005B59A8" w14:paraId="38CFF345" w14:textId="757A918C" w:rsidTr="00BF188A">
        <w:trPr>
          <w:cantSplit/>
          <w:jc w:val="center"/>
          <w:del w:id="834" w:author="Chunhui Zhang" w:date="2025-05-08T22:50:00Z"/>
        </w:trPr>
        <w:tc>
          <w:tcPr>
            <w:tcW w:w="1893" w:type="dxa"/>
            <w:tcBorders>
              <w:top w:val="single" w:sz="4" w:space="0" w:color="auto"/>
              <w:left w:val="single" w:sz="4" w:space="0" w:color="auto"/>
              <w:bottom w:val="single" w:sz="4" w:space="0" w:color="auto"/>
              <w:right w:val="single" w:sz="4" w:space="0" w:color="auto"/>
            </w:tcBorders>
            <w:hideMark/>
          </w:tcPr>
          <w:p w14:paraId="7AE97707" w14:textId="06C67CF7" w:rsidR="00BF188A" w:rsidRPr="00801961" w:rsidDel="005B59A8" w:rsidRDefault="00BF188A" w:rsidP="00BF188A">
            <w:pPr>
              <w:keepNext/>
              <w:keepLines/>
              <w:tabs>
                <w:tab w:val="left" w:pos="540"/>
                <w:tab w:val="left" w:pos="1260"/>
                <w:tab w:val="left" w:pos="1800"/>
              </w:tabs>
              <w:spacing w:after="0"/>
              <w:jc w:val="center"/>
              <w:rPr>
                <w:del w:id="835" w:author="Chunhui Zhang" w:date="2025-05-08T22:50:00Z" w16du:dateUtc="2025-05-08T20:50:00Z"/>
                <w:rFonts w:ascii="Arial" w:eastAsia="Times New Roman" w:hAnsi="Arial" w:cs="Arial"/>
                <w:b/>
                <w:sz w:val="18"/>
                <w:lang w:val="en-US"/>
                <w:rPrChange w:id="836" w:author="Chunhui Zhang" w:date="2025-05-09T11:07:00Z" w16du:dateUtc="2025-05-09T09:07:00Z">
                  <w:rPr>
                    <w:del w:id="837" w:author="Chunhui Zhang" w:date="2025-05-08T22:50:00Z" w16du:dateUtc="2025-05-08T20:50:00Z"/>
                    <w:rFonts w:ascii="Arial" w:eastAsia="Times New Roman" w:hAnsi="Arial" w:cs="Arial"/>
                    <w:b/>
                    <w:sz w:val="18"/>
                    <w:lang w:val="sv-SE"/>
                  </w:rPr>
                </w:rPrChange>
              </w:rPr>
            </w:pPr>
            <w:del w:id="838" w:author="Chunhui Zhang" w:date="2025-05-08T22:50:00Z" w16du:dateUtc="2025-05-08T20:50:00Z">
              <w:r w:rsidRPr="00801961" w:rsidDel="005B59A8">
                <w:rPr>
                  <w:rFonts w:ascii="Arial" w:hAnsi="Arial" w:cs="Arial"/>
                  <w:b/>
                  <w:i/>
                  <w:sz w:val="18"/>
                  <w:lang w:val="en-US"/>
                  <w:rPrChange w:id="839" w:author="Chunhui Zhang" w:date="2025-05-09T11:07:00Z" w16du:dateUtc="2025-05-09T09:07:00Z">
                    <w:rPr>
                      <w:rFonts w:ascii="Arial" w:hAnsi="Arial" w:cs="Arial"/>
                      <w:b/>
                      <w:i/>
                      <w:sz w:val="18"/>
                      <w:lang w:val="sv-SE"/>
                    </w:rPr>
                  </w:rPrChange>
                </w:rPr>
                <w:delText>BS channel bandwidth</w:delText>
              </w:r>
              <w:r w:rsidRPr="00801961" w:rsidDel="005B59A8">
                <w:rPr>
                  <w:rFonts w:ascii="Arial" w:hAnsi="Arial" w:cs="Arial"/>
                  <w:b/>
                  <w:sz w:val="18"/>
                  <w:lang w:val="en-US"/>
                  <w:rPrChange w:id="840" w:author="Chunhui Zhang" w:date="2025-05-09T11:07:00Z" w16du:dateUtc="2025-05-09T09:07:00Z">
                    <w:rPr>
                      <w:rFonts w:ascii="Arial" w:hAnsi="Arial" w:cs="Arial"/>
                      <w:b/>
                      <w:sz w:val="18"/>
                      <w:lang w:val="sv-SE"/>
                    </w:rPr>
                  </w:rPrChange>
                </w:rPr>
                <w:delText xml:space="preserve"> (MHz)</w:delText>
              </w:r>
            </w:del>
          </w:p>
        </w:tc>
        <w:tc>
          <w:tcPr>
            <w:tcW w:w="1690" w:type="dxa"/>
            <w:tcBorders>
              <w:top w:val="single" w:sz="4" w:space="0" w:color="auto"/>
              <w:left w:val="single" w:sz="4" w:space="0" w:color="auto"/>
              <w:bottom w:val="single" w:sz="4" w:space="0" w:color="auto"/>
              <w:right w:val="single" w:sz="4" w:space="0" w:color="auto"/>
            </w:tcBorders>
            <w:hideMark/>
          </w:tcPr>
          <w:p w14:paraId="6988433F" w14:textId="3AAC3134" w:rsidR="00BF188A" w:rsidRPr="00BF188A" w:rsidDel="005B59A8" w:rsidRDefault="00BF188A" w:rsidP="00BF188A">
            <w:pPr>
              <w:keepNext/>
              <w:keepLines/>
              <w:tabs>
                <w:tab w:val="left" w:pos="540"/>
                <w:tab w:val="left" w:pos="1260"/>
                <w:tab w:val="left" w:pos="1800"/>
              </w:tabs>
              <w:spacing w:after="0"/>
              <w:jc w:val="center"/>
              <w:rPr>
                <w:del w:id="841" w:author="Chunhui Zhang" w:date="2025-05-08T22:50:00Z" w16du:dateUtc="2025-05-08T20:50:00Z"/>
                <w:rFonts w:ascii="Arial" w:hAnsi="Arial" w:cs="Arial"/>
                <w:b/>
                <w:sz w:val="18"/>
                <w:lang w:val="en-US" w:eastAsia="ja-JP"/>
              </w:rPr>
            </w:pPr>
            <w:del w:id="842" w:author="Chunhui Zhang" w:date="2025-05-08T22:50:00Z" w16du:dateUtc="2025-05-08T20:50:00Z">
              <w:r w:rsidRPr="00BF188A" w:rsidDel="005B59A8">
                <w:rPr>
                  <w:rFonts w:ascii="Arial" w:hAnsi="Arial" w:cs="Arial"/>
                  <w:b/>
                  <w:sz w:val="18"/>
                  <w:lang w:val="en-US"/>
                </w:rPr>
                <w:delText>Wanted signal mean power (dBm)</w:delText>
              </w:r>
            </w:del>
          </w:p>
        </w:tc>
        <w:tc>
          <w:tcPr>
            <w:tcW w:w="1883" w:type="dxa"/>
            <w:tcBorders>
              <w:top w:val="single" w:sz="4" w:space="0" w:color="auto"/>
              <w:left w:val="single" w:sz="4" w:space="0" w:color="auto"/>
              <w:bottom w:val="single" w:sz="4" w:space="0" w:color="auto"/>
              <w:right w:val="single" w:sz="4" w:space="0" w:color="auto"/>
            </w:tcBorders>
            <w:hideMark/>
          </w:tcPr>
          <w:p w14:paraId="2B88C3E5" w14:textId="443D0F23" w:rsidR="00BF188A" w:rsidRPr="00BF188A" w:rsidDel="005B59A8" w:rsidRDefault="00BF188A" w:rsidP="00BF188A">
            <w:pPr>
              <w:keepNext/>
              <w:keepLines/>
              <w:tabs>
                <w:tab w:val="left" w:pos="540"/>
                <w:tab w:val="left" w:pos="1260"/>
                <w:tab w:val="left" w:pos="1800"/>
              </w:tabs>
              <w:spacing w:after="0"/>
              <w:jc w:val="center"/>
              <w:rPr>
                <w:del w:id="843" w:author="Chunhui Zhang" w:date="2025-05-08T22:50:00Z" w16du:dateUtc="2025-05-08T20:50:00Z"/>
                <w:rFonts w:ascii="Arial" w:hAnsi="Arial" w:cs="Arial"/>
                <w:b/>
                <w:sz w:val="18"/>
                <w:lang w:val="en-US" w:eastAsia="ja-JP"/>
              </w:rPr>
            </w:pPr>
            <w:del w:id="844" w:author="Chunhui Zhang" w:date="2025-05-08T22:50:00Z" w16du:dateUtc="2025-05-08T20:50:00Z">
              <w:r w:rsidRPr="00BF188A" w:rsidDel="005B59A8">
                <w:rPr>
                  <w:rFonts w:ascii="Arial" w:hAnsi="Arial" w:cs="Arial"/>
                  <w:b/>
                  <w:sz w:val="18"/>
                  <w:lang w:val="en-US"/>
                </w:rPr>
                <w:delText>Interfering signal mean power (dBm)</w:delText>
              </w:r>
            </w:del>
          </w:p>
        </w:tc>
      </w:tr>
      <w:tr w:rsidR="00BF188A" w:rsidRPr="00BF188A" w:rsidDel="005B59A8" w14:paraId="70FF9C56" w14:textId="4873EFF2" w:rsidTr="00BF188A">
        <w:trPr>
          <w:cantSplit/>
          <w:jc w:val="center"/>
          <w:del w:id="845" w:author="Chunhui Zhang" w:date="2025-05-08T22:50:00Z"/>
        </w:trPr>
        <w:tc>
          <w:tcPr>
            <w:tcW w:w="1893" w:type="dxa"/>
            <w:tcBorders>
              <w:top w:val="single" w:sz="4" w:space="0" w:color="auto"/>
              <w:left w:val="single" w:sz="4" w:space="0" w:color="auto"/>
              <w:bottom w:val="single" w:sz="4" w:space="0" w:color="auto"/>
              <w:right w:val="single" w:sz="4" w:space="0" w:color="auto"/>
            </w:tcBorders>
            <w:hideMark/>
          </w:tcPr>
          <w:p w14:paraId="1CB4780F" w14:textId="67070CC4" w:rsidR="00BF188A" w:rsidRPr="00801961" w:rsidDel="005B59A8" w:rsidRDefault="00BF188A" w:rsidP="00BF188A">
            <w:pPr>
              <w:keepNext/>
              <w:keepLines/>
              <w:tabs>
                <w:tab w:val="left" w:pos="540"/>
                <w:tab w:val="left" w:pos="1260"/>
                <w:tab w:val="left" w:pos="1800"/>
              </w:tabs>
              <w:spacing w:after="0"/>
              <w:jc w:val="center"/>
              <w:rPr>
                <w:del w:id="846" w:author="Chunhui Zhang" w:date="2025-05-08T22:50:00Z" w16du:dateUtc="2025-05-08T20:50:00Z"/>
                <w:rFonts w:ascii="Arial" w:hAnsi="Arial" w:cs="Arial"/>
                <w:sz w:val="18"/>
                <w:lang w:val="en-US" w:eastAsia="zh-CN"/>
                <w:rPrChange w:id="847" w:author="Chunhui Zhang" w:date="2025-05-09T11:07:00Z" w16du:dateUtc="2025-05-09T09:07:00Z">
                  <w:rPr>
                    <w:del w:id="848" w:author="Chunhui Zhang" w:date="2025-05-08T22:50:00Z" w16du:dateUtc="2025-05-08T20:50:00Z"/>
                    <w:rFonts w:ascii="Arial" w:hAnsi="Arial" w:cs="Arial"/>
                    <w:sz w:val="18"/>
                    <w:lang w:val="sv-SE" w:eastAsia="zh-CN"/>
                  </w:rPr>
                </w:rPrChange>
              </w:rPr>
            </w:pPr>
            <w:del w:id="849" w:author="Chunhui Zhang" w:date="2025-05-08T22:50:00Z" w16du:dateUtc="2025-05-08T20:50:00Z">
              <w:r w:rsidRPr="00801961" w:rsidDel="005B59A8">
                <w:rPr>
                  <w:rFonts w:ascii="Arial" w:hAnsi="Arial" w:cs="Arial"/>
                  <w:sz w:val="18"/>
                  <w:lang w:val="en-US" w:eastAsia="zh-CN"/>
                  <w:rPrChange w:id="850" w:author="Chunhui Zhang" w:date="2025-05-09T11:07:00Z" w16du:dateUtc="2025-05-09T09:07:00Z">
                    <w:rPr>
                      <w:rFonts w:ascii="Arial" w:hAnsi="Arial" w:cs="Arial"/>
                      <w:sz w:val="18"/>
                      <w:lang w:val="sv-SE" w:eastAsia="zh-CN"/>
                    </w:rPr>
                  </w:rPrChange>
                </w:rPr>
                <w:delText>3, 5, 10, 15, 20, 25, 30, 35, 40, 45, 50</w:delText>
              </w:r>
            </w:del>
          </w:p>
        </w:tc>
        <w:tc>
          <w:tcPr>
            <w:tcW w:w="1690" w:type="dxa"/>
            <w:tcBorders>
              <w:top w:val="single" w:sz="4" w:space="0" w:color="auto"/>
              <w:left w:val="single" w:sz="4" w:space="0" w:color="auto"/>
              <w:bottom w:val="single" w:sz="4" w:space="0" w:color="auto"/>
              <w:right w:val="single" w:sz="4" w:space="0" w:color="auto"/>
            </w:tcBorders>
            <w:hideMark/>
          </w:tcPr>
          <w:p w14:paraId="526E90B2" w14:textId="65FE1468" w:rsidR="00BF188A" w:rsidRPr="00801961" w:rsidDel="005B59A8" w:rsidRDefault="00BF188A" w:rsidP="00BF188A">
            <w:pPr>
              <w:keepNext/>
              <w:keepLines/>
              <w:tabs>
                <w:tab w:val="left" w:pos="540"/>
                <w:tab w:val="left" w:pos="1260"/>
                <w:tab w:val="left" w:pos="1800"/>
              </w:tabs>
              <w:spacing w:after="0"/>
              <w:jc w:val="center"/>
              <w:rPr>
                <w:del w:id="851" w:author="Chunhui Zhang" w:date="2025-05-08T22:50:00Z" w16du:dateUtc="2025-05-08T20:50:00Z"/>
                <w:rFonts w:ascii="Arial" w:eastAsia="Times New Roman" w:hAnsi="Arial" w:cs="Arial"/>
                <w:sz w:val="18"/>
                <w:lang w:val="en-US" w:eastAsia="ja-JP"/>
                <w:rPrChange w:id="852" w:author="Chunhui Zhang" w:date="2025-05-09T11:07:00Z" w16du:dateUtc="2025-05-09T09:07:00Z">
                  <w:rPr>
                    <w:del w:id="853" w:author="Chunhui Zhang" w:date="2025-05-08T22:50:00Z" w16du:dateUtc="2025-05-08T20:50:00Z"/>
                    <w:rFonts w:ascii="Arial" w:eastAsia="Times New Roman" w:hAnsi="Arial" w:cs="Arial"/>
                    <w:sz w:val="18"/>
                    <w:lang w:val="sv-SE" w:eastAsia="ja-JP"/>
                  </w:rPr>
                </w:rPrChange>
              </w:rPr>
            </w:pPr>
            <w:del w:id="854" w:author="Chunhui Zhang" w:date="2025-05-08T22:50:00Z" w16du:dateUtc="2025-05-08T20:50:00Z">
              <w:r w:rsidRPr="00801961" w:rsidDel="005B59A8">
                <w:rPr>
                  <w:rFonts w:ascii="Arial" w:hAnsi="Arial" w:cs="Arial"/>
                  <w:sz w:val="18"/>
                  <w:lang w:val="en-US"/>
                  <w:rPrChange w:id="855" w:author="Chunhui Zhang" w:date="2025-05-09T11:07:00Z" w16du:dateUtc="2025-05-09T09:07:00Z">
                    <w:rPr>
                      <w:rFonts w:ascii="Arial" w:hAnsi="Arial" w:cs="Arial"/>
                      <w:sz w:val="18"/>
                      <w:lang w:val="sv-SE"/>
                    </w:rPr>
                  </w:rPrChange>
                </w:rPr>
                <w:delText>P</w:delText>
              </w:r>
              <w:r w:rsidRPr="00801961" w:rsidDel="005B59A8">
                <w:rPr>
                  <w:rFonts w:ascii="Arial" w:hAnsi="Arial" w:cs="Arial"/>
                  <w:sz w:val="18"/>
                  <w:vertAlign w:val="subscript"/>
                  <w:lang w:val="en-US"/>
                  <w:rPrChange w:id="856" w:author="Chunhui Zhang" w:date="2025-05-09T11:07:00Z" w16du:dateUtc="2025-05-09T09:07:00Z">
                    <w:rPr>
                      <w:rFonts w:ascii="Arial" w:hAnsi="Arial" w:cs="Arial"/>
                      <w:sz w:val="18"/>
                      <w:vertAlign w:val="subscript"/>
                      <w:lang w:val="sv-SE"/>
                    </w:rPr>
                  </w:rPrChange>
                </w:rPr>
                <w:delText>REFSENS</w:delText>
              </w:r>
              <w:r w:rsidRPr="00801961" w:rsidDel="005B59A8">
                <w:rPr>
                  <w:rFonts w:ascii="Arial" w:hAnsi="Arial" w:cs="Arial"/>
                  <w:sz w:val="18"/>
                  <w:lang w:val="en-US"/>
                  <w:rPrChange w:id="857" w:author="Chunhui Zhang" w:date="2025-05-09T11:07:00Z" w16du:dateUtc="2025-05-09T09:07:00Z">
                    <w:rPr>
                      <w:rFonts w:ascii="Arial" w:hAnsi="Arial" w:cs="Arial"/>
                      <w:sz w:val="18"/>
                      <w:lang w:val="sv-SE"/>
                    </w:rPr>
                  </w:rPrChange>
                </w:rPr>
                <w:delText xml:space="preserve"> + x dB (Note 2)</w:delText>
              </w:r>
            </w:del>
          </w:p>
        </w:tc>
        <w:tc>
          <w:tcPr>
            <w:tcW w:w="1883" w:type="dxa"/>
            <w:tcBorders>
              <w:top w:val="single" w:sz="4" w:space="0" w:color="auto"/>
              <w:left w:val="single" w:sz="4" w:space="0" w:color="auto"/>
              <w:bottom w:val="single" w:sz="4" w:space="0" w:color="auto"/>
              <w:right w:val="single" w:sz="4" w:space="0" w:color="auto"/>
            </w:tcBorders>
            <w:hideMark/>
          </w:tcPr>
          <w:p w14:paraId="76B1CDCF" w14:textId="47D1EBC5" w:rsidR="00BF188A" w:rsidRPr="00BF188A" w:rsidDel="005B59A8" w:rsidRDefault="00BF188A" w:rsidP="00BF188A">
            <w:pPr>
              <w:keepNext/>
              <w:keepLines/>
              <w:tabs>
                <w:tab w:val="left" w:pos="540"/>
                <w:tab w:val="left" w:pos="1260"/>
                <w:tab w:val="left" w:pos="1800"/>
              </w:tabs>
              <w:spacing w:after="0"/>
              <w:jc w:val="center"/>
              <w:rPr>
                <w:del w:id="858" w:author="Chunhui Zhang" w:date="2025-05-08T22:50:00Z" w16du:dateUtc="2025-05-08T20:50:00Z"/>
                <w:rFonts w:ascii="Arial" w:hAnsi="Arial" w:cs="Arial"/>
                <w:sz w:val="18"/>
                <w:lang w:val="en-US" w:eastAsia="zh-CN"/>
              </w:rPr>
            </w:pPr>
            <w:del w:id="859" w:author="Chunhui Zhang" w:date="2025-05-08T22:50:00Z" w16du:dateUtc="2025-05-08T20:50:00Z">
              <w:r w:rsidRPr="00BF188A" w:rsidDel="005B59A8">
                <w:rPr>
                  <w:rFonts w:ascii="Arial" w:hAnsi="Arial" w:cs="Arial"/>
                  <w:sz w:val="18"/>
                  <w:lang w:val="en-US" w:eastAsia="zh-CN"/>
                </w:rPr>
                <w:delText>Wide Area: -49</w:delText>
              </w:r>
            </w:del>
          </w:p>
          <w:p w14:paraId="1E31738A" w14:textId="78839B16" w:rsidR="00BF188A" w:rsidRPr="00BF188A" w:rsidDel="005B59A8" w:rsidRDefault="00BF188A" w:rsidP="00BF188A">
            <w:pPr>
              <w:keepNext/>
              <w:keepLines/>
              <w:tabs>
                <w:tab w:val="left" w:pos="540"/>
                <w:tab w:val="left" w:pos="1260"/>
                <w:tab w:val="left" w:pos="1800"/>
              </w:tabs>
              <w:spacing w:after="0"/>
              <w:jc w:val="center"/>
              <w:rPr>
                <w:del w:id="860" w:author="Chunhui Zhang" w:date="2025-05-08T22:50:00Z" w16du:dateUtc="2025-05-08T20:50:00Z"/>
                <w:rFonts w:ascii="Arial" w:hAnsi="Arial" w:cs="Arial"/>
                <w:sz w:val="18"/>
                <w:lang w:val="en-US" w:eastAsia="zh-CN"/>
              </w:rPr>
            </w:pPr>
            <w:del w:id="861" w:author="Chunhui Zhang" w:date="2025-05-08T22:50:00Z" w16du:dateUtc="2025-05-08T20:50:00Z">
              <w:r w:rsidRPr="00BF188A" w:rsidDel="005B59A8">
                <w:rPr>
                  <w:rFonts w:ascii="Arial" w:hAnsi="Arial" w:cs="Arial"/>
                  <w:sz w:val="18"/>
                  <w:lang w:val="en-US" w:eastAsia="zh-CN"/>
                </w:rPr>
                <w:delText>Medium Range: -44</w:delText>
              </w:r>
            </w:del>
          </w:p>
          <w:p w14:paraId="6A2A39FD" w14:textId="4784B080" w:rsidR="00BF188A" w:rsidRPr="00BF188A" w:rsidDel="005B59A8" w:rsidRDefault="00BF188A" w:rsidP="00BF188A">
            <w:pPr>
              <w:keepNext/>
              <w:keepLines/>
              <w:tabs>
                <w:tab w:val="left" w:pos="540"/>
                <w:tab w:val="left" w:pos="1260"/>
                <w:tab w:val="left" w:pos="1800"/>
              </w:tabs>
              <w:spacing w:after="0"/>
              <w:jc w:val="center"/>
              <w:rPr>
                <w:del w:id="862" w:author="Chunhui Zhang" w:date="2025-05-08T22:50:00Z" w16du:dateUtc="2025-05-08T20:50:00Z"/>
                <w:rFonts w:ascii="Arial" w:hAnsi="Arial" w:cs="Arial"/>
                <w:sz w:val="18"/>
                <w:lang w:val="en-US" w:eastAsia="zh-CN"/>
              </w:rPr>
            </w:pPr>
            <w:del w:id="863" w:author="Chunhui Zhang" w:date="2025-05-08T22:50:00Z" w16du:dateUtc="2025-05-08T20:50:00Z">
              <w:r w:rsidRPr="00BF188A" w:rsidDel="005B59A8">
                <w:rPr>
                  <w:rFonts w:ascii="Arial" w:hAnsi="Arial" w:cs="Arial"/>
                  <w:sz w:val="18"/>
                  <w:lang w:val="en-US" w:eastAsia="zh-CN"/>
                </w:rPr>
                <w:delText>Local Area: -41</w:delText>
              </w:r>
            </w:del>
          </w:p>
        </w:tc>
      </w:tr>
      <w:tr w:rsidR="00BF188A" w:rsidRPr="00BF188A" w:rsidDel="005B59A8" w14:paraId="465C4789" w14:textId="271FCAD6" w:rsidTr="00BF188A">
        <w:trPr>
          <w:cantSplit/>
          <w:jc w:val="center"/>
          <w:del w:id="864" w:author="Chunhui Zhang" w:date="2025-05-08T22:50:00Z"/>
        </w:trPr>
        <w:tc>
          <w:tcPr>
            <w:tcW w:w="5466" w:type="dxa"/>
            <w:gridSpan w:val="3"/>
            <w:tcBorders>
              <w:top w:val="single" w:sz="4" w:space="0" w:color="auto"/>
              <w:left w:val="single" w:sz="4" w:space="0" w:color="auto"/>
              <w:bottom w:val="single" w:sz="4" w:space="0" w:color="auto"/>
              <w:right w:val="single" w:sz="4" w:space="0" w:color="auto"/>
            </w:tcBorders>
            <w:hideMark/>
          </w:tcPr>
          <w:p w14:paraId="191D91FF" w14:textId="790BE770" w:rsidR="00BF188A" w:rsidRPr="00BF188A" w:rsidDel="005B59A8" w:rsidRDefault="00BF188A" w:rsidP="00BF188A">
            <w:pPr>
              <w:keepNext/>
              <w:keepLines/>
              <w:spacing w:after="0"/>
              <w:ind w:left="851" w:hanging="851"/>
              <w:rPr>
                <w:del w:id="865" w:author="Chunhui Zhang" w:date="2025-05-08T22:50:00Z" w16du:dateUtc="2025-05-08T20:50:00Z"/>
                <w:rFonts w:ascii="Arial" w:hAnsi="Arial" w:cs="Arial"/>
                <w:sz w:val="18"/>
                <w:lang w:val="en-US" w:eastAsia="zh-CN"/>
              </w:rPr>
            </w:pPr>
            <w:del w:id="866" w:author="Chunhui Zhang" w:date="2025-05-08T22:50:00Z" w16du:dateUtc="2025-05-08T20:50:00Z">
              <w:r w:rsidRPr="00BF188A" w:rsidDel="005B59A8">
                <w:rPr>
                  <w:rFonts w:ascii="Arial" w:hAnsi="Arial" w:cs="Arial"/>
                  <w:sz w:val="18"/>
                  <w:lang w:val="en-US" w:eastAsia="zh-CN"/>
                </w:rPr>
                <w:delText>NOTE 1:</w:delText>
              </w:r>
              <w:r w:rsidRPr="00BF188A" w:rsidDel="005B59A8">
                <w:rPr>
                  <w:rFonts w:ascii="Arial" w:hAnsi="Arial" w:cs="Arial"/>
                  <w:sz w:val="18"/>
                  <w:lang w:val="en-US" w:eastAsia="zh-CN"/>
                </w:rPr>
                <w:tab/>
                <w:delText>P</w:delText>
              </w:r>
              <w:r w:rsidRPr="00BF188A" w:rsidDel="005B59A8">
                <w:rPr>
                  <w:rFonts w:ascii="Arial" w:hAnsi="Arial" w:cs="Arial"/>
                  <w:sz w:val="18"/>
                  <w:vertAlign w:val="subscript"/>
                  <w:lang w:val="en-US" w:eastAsia="zh-CN"/>
                </w:rPr>
                <w:delText>REFSENS</w:delText>
              </w:r>
              <w:r w:rsidRPr="00BF188A" w:rsidDel="005B59A8">
                <w:rPr>
                  <w:rFonts w:ascii="Arial" w:hAnsi="Arial" w:cs="Arial"/>
                  <w:sz w:val="18"/>
                  <w:lang w:val="en-US" w:eastAsia="zh-CN"/>
                </w:rPr>
                <w:delText xml:space="preserve"> depends on the </w:delText>
              </w:r>
              <w:r w:rsidRPr="00BF188A" w:rsidDel="005B59A8">
                <w:rPr>
                  <w:rFonts w:ascii="Arial" w:hAnsi="Arial" w:cs="Arial"/>
                  <w:i/>
                  <w:sz w:val="18"/>
                  <w:lang w:val="en-US" w:eastAsia="zh-CN"/>
                </w:rPr>
                <w:delText>sub-carrier spacing</w:delText>
              </w:r>
              <w:r w:rsidRPr="00BF188A" w:rsidDel="005B59A8">
                <w:rPr>
                  <w:rFonts w:ascii="Arial" w:hAnsi="Arial" w:cs="Arial"/>
                  <w:sz w:val="18"/>
                  <w:lang w:val="en-US" w:eastAsia="zh-CN"/>
                </w:rPr>
                <w:delText xml:space="preserve"> as specified in tables 7.2.1-5, 7.2.1-5a and 7.2.1-5c of TS 36.104 [13]. </w:delText>
              </w:r>
            </w:del>
          </w:p>
          <w:p w14:paraId="1E7695C4" w14:textId="0605C9EA" w:rsidR="00BF188A" w:rsidRPr="00BF188A" w:rsidDel="005B59A8" w:rsidRDefault="00BF188A" w:rsidP="00BF188A">
            <w:pPr>
              <w:keepNext/>
              <w:keepLines/>
              <w:spacing w:after="0"/>
              <w:ind w:left="851" w:hanging="851"/>
              <w:rPr>
                <w:del w:id="867" w:author="Chunhui Zhang" w:date="2025-05-08T22:50:00Z" w16du:dateUtc="2025-05-08T20:50:00Z"/>
                <w:rFonts w:ascii="Arial" w:hAnsi="Arial" w:cs="Arial"/>
                <w:sz w:val="18"/>
                <w:lang w:val="en-US" w:eastAsia="zh-CN"/>
              </w:rPr>
            </w:pPr>
            <w:del w:id="868" w:author="Chunhui Zhang" w:date="2025-05-08T22:50:00Z" w16du:dateUtc="2025-05-08T20:50:00Z">
              <w:r w:rsidRPr="00BF188A" w:rsidDel="005B59A8">
                <w:rPr>
                  <w:rFonts w:ascii="Arial" w:hAnsi="Arial" w:cs="Arial"/>
                  <w:sz w:val="18"/>
                  <w:lang w:val="en-US" w:eastAsia="zh-CN"/>
                </w:rPr>
                <w:delText xml:space="preserve">NOTE 2: </w:delText>
              </w:r>
              <w:r w:rsidRPr="00BF188A" w:rsidDel="005B59A8">
                <w:rPr>
                  <w:rFonts w:ascii="Arial" w:hAnsi="Arial" w:cs="Arial"/>
                  <w:sz w:val="18"/>
                  <w:lang w:val="en-US" w:eastAsia="zh-CN"/>
                </w:rPr>
                <w:tab/>
                <w:delText>“x” is equal to 11 in case of 3 MHz channel bandwidth, equal to 8 in case of 5 MHz channel bandwidth and equal to 6 otherwise.</w:delText>
              </w:r>
            </w:del>
          </w:p>
        </w:tc>
      </w:tr>
    </w:tbl>
    <w:p w14:paraId="5D31299C" w14:textId="77777777" w:rsidR="00BF188A" w:rsidRPr="00BF188A" w:rsidRDefault="00BF188A" w:rsidP="00BF188A">
      <w:pPr>
        <w:rPr>
          <w:lang w:eastAsia="zh-CN"/>
        </w:rPr>
      </w:pPr>
    </w:p>
    <w:p w14:paraId="42163384" w14:textId="77777777" w:rsidR="00BF188A" w:rsidRPr="00BF188A" w:rsidRDefault="00BF188A" w:rsidP="00BF188A">
      <w:pPr>
        <w:keepNext/>
        <w:keepLines/>
        <w:numPr>
          <w:ilvl w:val="0"/>
          <w:numId w:val="12"/>
        </w:numPr>
        <w:tabs>
          <w:tab w:val="num" w:pos="360"/>
        </w:tabs>
        <w:spacing w:before="60"/>
        <w:ind w:left="0" w:firstLine="0"/>
        <w:jc w:val="center"/>
        <w:rPr>
          <w:rFonts w:ascii="Arial" w:eastAsia="Times New Roman" w:hAnsi="Arial" w:cs="Arial"/>
          <w:b/>
          <w:lang w:val="en-US"/>
        </w:rPr>
      </w:pPr>
      <w:r w:rsidRPr="00BF188A">
        <w:rPr>
          <w:rFonts w:ascii="Arial" w:hAnsi="Arial" w:cs="Arial"/>
          <w:b/>
          <w:lang w:val="en-US"/>
        </w:rPr>
        <w:lastRenderedPageBreak/>
        <w:t xml:space="preserve">Table </w:t>
      </w:r>
      <w:r w:rsidRPr="00BF188A">
        <w:rPr>
          <w:rFonts w:ascii="Arial" w:hAnsi="Arial" w:cs="Arial"/>
          <w:b/>
          <w:lang w:val="en-US" w:eastAsia="zh-CN"/>
        </w:rPr>
        <w:t>7.4.2.2</w:t>
      </w:r>
      <w:r w:rsidRPr="00BF188A">
        <w:rPr>
          <w:rFonts w:ascii="Arial" w:hAnsi="Arial" w:cs="Arial"/>
          <w:b/>
          <w:lang w:val="en-US"/>
        </w:rPr>
        <w:t>-</w:t>
      </w:r>
      <w:r w:rsidRPr="00BF188A">
        <w:rPr>
          <w:rFonts w:ascii="Arial" w:hAnsi="Arial" w:cs="Arial"/>
          <w:b/>
          <w:lang w:val="en-US" w:eastAsia="zh-CN"/>
        </w:rPr>
        <w:t>3</w:t>
      </w:r>
      <w:r w:rsidRPr="00BF188A">
        <w:rPr>
          <w:rFonts w:ascii="Arial" w:hAnsi="Arial" w:cs="Arial"/>
          <w:b/>
          <w:lang w:val="en-US"/>
        </w:rP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Change w:id="869">
          <w:tblGrid>
            <w:gridCol w:w="1689"/>
            <w:gridCol w:w="2693"/>
            <w:gridCol w:w="2680"/>
          </w:tblGrid>
        </w:tblGridChange>
      </w:tblGrid>
      <w:tr w:rsidR="00BF188A" w:rsidRPr="00BF188A" w14:paraId="5EB25D2B" w14:textId="77777777" w:rsidTr="00BF188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8C333BB"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23A4728A"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Interfering RB </w:t>
            </w:r>
            <w:proofErr w:type="spellStart"/>
            <w:r w:rsidRPr="00BF188A">
              <w:rPr>
                <w:rFonts w:ascii="Arial" w:hAnsi="Arial" w:cs="Arial"/>
                <w:b/>
                <w:sz w:val="18"/>
                <w:lang w:val="en-US"/>
              </w:rPr>
              <w:t>centre</w:t>
            </w:r>
            <w:proofErr w:type="spellEnd"/>
            <w:r w:rsidRPr="00BF188A">
              <w:rPr>
                <w:rFonts w:ascii="Arial" w:hAnsi="Arial" w:cs="Arial"/>
                <w:b/>
                <w:sz w:val="18"/>
                <w:lang w:val="en-US"/>
              </w:rPr>
              <w:t xml:space="preserve"> frequency offset to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(kHz) (Note 2)</w:t>
            </w:r>
          </w:p>
        </w:tc>
        <w:tc>
          <w:tcPr>
            <w:tcW w:w="2680" w:type="dxa"/>
            <w:tcBorders>
              <w:top w:val="single" w:sz="4" w:space="0" w:color="auto"/>
              <w:left w:val="single" w:sz="4" w:space="0" w:color="auto"/>
              <w:bottom w:val="single" w:sz="4" w:space="0" w:color="auto"/>
              <w:right w:val="single" w:sz="4" w:space="0" w:color="auto"/>
            </w:tcBorders>
            <w:hideMark/>
          </w:tcPr>
          <w:p w14:paraId="76CAD74B"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sv-SE" w:eastAsia="ja-JP"/>
              </w:rPr>
            </w:pPr>
            <w:r w:rsidRPr="00BF188A">
              <w:rPr>
                <w:rFonts w:ascii="Arial" w:hAnsi="Arial" w:cs="Arial"/>
                <w:b/>
                <w:sz w:val="18"/>
                <w:lang w:val="sv-SE"/>
              </w:rPr>
              <w:t>Type of interfering signal</w:t>
            </w:r>
          </w:p>
        </w:tc>
      </w:tr>
      <w:tr w:rsidR="00BF188A" w:rsidRPr="00BF188A" w14:paraId="0D8F453F"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0"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871"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872"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7BAD1D73" w14:textId="16496895"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rPr>
            </w:pPr>
            <w:del w:id="873" w:author="Chunhui Zhang" w:date="2025-05-08T22:51:00Z" w16du:dateUtc="2025-05-08T20:51:00Z">
              <w:r w:rsidRPr="00BF188A" w:rsidDel="00815082">
                <w:rPr>
                  <w:rFonts w:ascii="Arial" w:hAnsi="Arial" w:cs="Arial"/>
                  <w:sz w:val="18"/>
                  <w:lang w:val="sv-SE"/>
                </w:rPr>
                <w:delText>3</w:delText>
              </w:r>
            </w:del>
          </w:p>
        </w:tc>
        <w:tc>
          <w:tcPr>
            <w:tcW w:w="2693" w:type="dxa"/>
            <w:tcBorders>
              <w:top w:val="single" w:sz="4" w:space="0" w:color="auto"/>
              <w:left w:val="single" w:sz="4" w:space="0" w:color="auto"/>
              <w:bottom w:val="single" w:sz="4" w:space="0" w:color="auto"/>
              <w:right w:val="single" w:sz="4" w:space="0" w:color="auto"/>
            </w:tcBorders>
            <w:tcPrChange w:id="874"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3B4FB505" w14:textId="6BFF4C7B" w:rsidR="00BF188A" w:rsidRPr="00BF188A" w:rsidDel="00815082" w:rsidRDefault="00BF188A" w:rsidP="00BF188A">
            <w:pPr>
              <w:keepNext/>
              <w:keepLines/>
              <w:tabs>
                <w:tab w:val="left" w:pos="540"/>
                <w:tab w:val="left" w:pos="1260"/>
                <w:tab w:val="left" w:pos="1800"/>
              </w:tabs>
              <w:spacing w:after="0"/>
              <w:jc w:val="center"/>
              <w:rPr>
                <w:del w:id="875" w:author="Chunhui Zhang" w:date="2025-05-08T22:51:00Z" w16du:dateUtc="2025-05-08T20:51:00Z"/>
                <w:rFonts w:ascii="Arial" w:hAnsi="Arial" w:cs="Arial"/>
                <w:sz w:val="18"/>
                <w:lang w:val="sv-SE"/>
              </w:rPr>
            </w:pPr>
            <w:del w:id="876" w:author="Chunhui Zhang" w:date="2025-05-08T22:51:00Z" w16du:dateUtc="2025-05-08T20:51:00Z">
              <w:r w:rsidRPr="00BF188A" w:rsidDel="00815082">
                <w:rPr>
                  <w:rFonts w:ascii="Arial" w:hAnsi="Arial" w:cs="Arial"/>
                  <w:sz w:val="18"/>
                  <w:lang w:val="sv-SE"/>
                </w:rPr>
                <w:delText>±(255+m*180),</w:delText>
              </w:r>
            </w:del>
          </w:p>
          <w:p w14:paraId="7BE05E8C" w14:textId="3C25EEDD"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rPr>
            </w:pPr>
            <w:del w:id="877" w:author="Chunhui Zhang" w:date="2025-05-08T22:51:00Z" w16du:dateUtc="2025-05-08T20:51:00Z">
              <w:r w:rsidRPr="00BF188A" w:rsidDel="00815082">
                <w:rPr>
                  <w:rFonts w:ascii="Arial" w:hAnsi="Arial" w:cs="Arial"/>
                  <w:sz w:val="18"/>
                  <w:lang w:val="sv-SE"/>
                </w:rPr>
                <w:delText>m=0, 1, 2, 3, 4, 7, 10, 13</w:delText>
              </w:r>
            </w:del>
          </w:p>
        </w:tc>
        <w:tc>
          <w:tcPr>
            <w:tcW w:w="2680" w:type="dxa"/>
            <w:tcBorders>
              <w:top w:val="single" w:sz="4" w:space="0" w:color="auto"/>
              <w:left w:val="single" w:sz="4" w:space="0" w:color="auto"/>
              <w:bottom w:val="single" w:sz="4" w:space="0" w:color="auto"/>
              <w:right w:val="single" w:sz="4" w:space="0" w:color="auto"/>
            </w:tcBorders>
            <w:tcPrChange w:id="878" w:author="Chunhui Zhang" w:date="2025-05-08T22:51:00Z" w16du:dateUtc="2025-05-08T20:51:00Z">
              <w:tcPr>
                <w:tcW w:w="2680" w:type="dxa"/>
                <w:tcBorders>
                  <w:top w:val="single" w:sz="4" w:space="0" w:color="auto"/>
                  <w:left w:val="single" w:sz="4" w:space="0" w:color="auto"/>
                  <w:bottom w:val="single" w:sz="4" w:space="0" w:color="auto"/>
                  <w:right w:val="single" w:sz="4" w:space="0" w:color="auto"/>
                </w:tcBorders>
              </w:tcPr>
            </w:tcPrChange>
          </w:tcPr>
          <w:p w14:paraId="699829FA" w14:textId="3F865C96" w:rsidR="00BF188A" w:rsidRPr="00BF188A" w:rsidRDefault="00BF188A" w:rsidP="00BF188A">
            <w:pPr>
              <w:keepNext/>
              <w:keepLines/>
              <w:tabs>
                <w:tab w:val="left" w:pos="540"/>
                <w:tab w:val="left" w:pos="1260"/>
                <w:tab w:val="left" w:pos="1800"/>
              </w:tabs>
              <w:spacing w:after="0"/>
              <w:jc w:val="center"/>
              <w:rPr>
                <w:rFonts w:ascii="Arial" w:hAnsi="Arial" w:cs="Arial"/>
                <w:sz w:val="18"/>
                <w:lang w:val="en-US"/>
              </w:rPr>
            </w:pPr>
            <w:del w:id="879" w:author="Chunhui Zhang" w:date="2025-05-08T22:51:00Z" w16du:dateUtc="2025-05-08T20:51:00Z">
              <w:r w:rsidRPr="00BF188A" w:rsidDel="00815082">
                <w:rPr>
                  <w:rFonts w:ascii="Arial" w:hAnsi="Arial" w:cs="Arial"/>
                  <w:sz w:val="18"/>
                  <w:lang w:val="en-US"/>
                </w:rPr>
                <w:delText>3 MHz DFT-s-OFDM NR signal, 15 kHz SCS, 1 RB</w:delText>
              </w:r>
            </w:del>
          </w:p>
        </w:tc>
      </w:tr>
      <w:tr w:rsidR="00BF188A" w:rsidRPr="00BF188A" w14:paraId="4B4D1B00"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0"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881"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882"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4C604B2B" w14:textId="4328F4D1" w:rsidR="00BF188A" w:rsidRPr="00BF188A" w:rsidRDefault="00815082" w:rsidP="00BF188A">
            <w:pPr>
              <w:keepNext/>
              <w:keepLines/>
              <w:tabs>
                <w:tab w:val="left" w:pos="540"/>
                <w:tab w:val="left" w:pos="1260"/>
                <w:tab w:val="left" w:pos="1800"/>
              </w:tabs>
              <w:spacing w:after="0"/>
              <w:jc w:val="center"/>
              <w:rPr>
                <w:rFonts w:ascii="Arial" w:hAnsi="Arial" w:cs="Arial"/>
                <w:sz w:val="18"/>
                <w:lang w:val="sv-SE" w:eastAsia="zh-CN"/>
              </w:rPr>
            </w:pPr>
            <w:ins w:id="883" w:author="Chunhui Zhang" w:date="2025-05-08T22:51:00Z" w16du:dateUtc="2025-05-08T20:51:00Z">
              <w:r>
                <w:rPr>
                  <w:rFonts w:ascii="Arial" w:hAnsi="Arial" w:cs="Arial"/>
                  <w:sz w:val="18"/>
                  <w:lang w:val="sv-SE" w:eastAsia="zh-CN"/>
                </w:rPr>
                <w:t>[D2R BW]</w:t>
              </w:r>
            </w:ins>
            <w:del w:id="884" w:author="Chunhui Zhang" w:date="2025-05-08T22:51:00Z" w16du:dateUtc="2025-05-08T20:51:00Z">
              <w:r w:rsidR="00BF188A" w:rsidRPr="00BF188A" w:rsidDel="00815082">
                <w:rPr>
                  <w:rFonts w:ascii="Arial" w:hAnsi="Arial" w:cs="Arial"/>
                  <w:sz w:val="18"/>
                  <w:lang w:val="sv-SE" w:eastAsia="zh-CN"/>
                </w:rPr>
                <w:delText>5</w:delText>
              </w:r>
            </w:del>
          </w:p>
        </w:tc>
        <w:tc>
          <w:tcPr>
            <w:tcW w:w="2693" w:type="dxa"/>
            <w:tcBorders>
              <w:top w:val="single" w:sz="4" w:space="0" w:color="auto"/>
              <w:left w:val="single" w:sz="4" w:space="0" w:color="auto"/>
              <w:bottom w:val="single" w:sz="4" w:space="0" w:color="auto"/>
              <w:right w:val="single" w:sz="4" w:space="0" w:color="auto"/>
            </w:tcBorders>
            <w:tcPrChange w:id="885"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25307CD3" w14:textId="5164E801" w:rsidR="00BF188A" w:rsidRPr="00BF188A" w:rsidRDefault="00BF188A" w:rsidP="00BF188A">
            <w:pPr>
              <w:spacing w:after="0"/>
              <w:jc w:val="center"/>
              <w:rPr>
                <w:rFonts w:ascii="Arial" w:eastAsia="Times New Roman" w:hAnsi="Arial" w:cs="Arial"/>
                <w:sz w:val="18"/>
                <w:lang w:val="sv-SE"/>
              </w:rPr>
            </w:pPr>
            <w:r w:rsidRPr="00BF188A">
              <w:rPr>
                <w:rFonts w:ascii="Arial" w:hAnsi="Arial" w:cs="Arial"/>
                <w:sz w:val="18"/>
                <w:lang w:val="sv-SE"/>
              </w:rPr>
              <w:t>±</w:t>
            </w:r>
            <w:r w:rsidRPr="00BF188A">
              <w:rPr>
                <w:rFonts w:ascii="Arial" w:hAnsi="Arial" w:cs="Arial"/>
                <w:sz w:val="18"/>
                <w:lang w:val="en-US" w:eastAsia="zh-CN"/>
              </w:rPr>
              <w:t>(</w:t>
            </w:r>
            <w:r w:rsidRPr="00BF188A">
              <w:rPr>
                <w:rFonts w:ascii="Arial" w:hAnsi="Arial" w:cs="Arial"/>
                <w:sz w:val="18"/>
                <w:lang w:val="sv-SE" w:eastAsia="zh-CN"/>
              </w:rPr>
              <w:t>350</w:t>
            </w:r>
            <w:r w:rsidRPr="00BF188A">
              <w:rPr>
                <w:rFonts w:ascii="Arial" w:hAnsi="Arial" w:cs="Arial"/>
                <w:sz w:val="18"/>
                <w:lang w:val="sv-SE"/>
              </w:rPr>
              <w:t>+m*180),</w:t>
            </w:r>
          </w:p>
          <w:p w14:paraId="50317A13" w14:textId="2725575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ja-JP"/>
              </w:rPr>
            </w:pPr>
            <w:r w:rsidRPr="00BF188A">
              <w:rPr>
                <w:rFonts w:ascii="Arial" w:hAnsi="Arial" w:cs="Arial"/>
                <w:sz w:val="18"/>
                <w:lang w:val="sv-SE"/>
              </w:rPr>
              <w:t>m=0, 1, 2, 3, 4, 9, 14, 19, 24</w:t>
            </w:r>
          </w:p>
        </w:tc>
        <w:tc>
          <w:tcPr>
            <w:tcW w:w="2680" w:type="dxa"/>
            <w:tcBorders>
              <w:top w:val="single" w:sz="4" w:space="0" w:color="auto"/>
              <w:left w:val="single" w:sz="4" w:space="0" w:color="auto"/>
              <w:bottom w:val="nil"/>
              <w:right w:val="single" w:sz="4" w:space="0" w:color="auto"/>
            </w:tcBorders>
            <w:hideMark/>
            <w:tcPrChange w:id="886" w:author="Chunhui Zhang" w:date="2025-05-08T22:51:00Z" w16du:dateUtc="2025-05-08T20:51:00Z">
              <w:tcPr>
                <w:tcW w:w="2680" w:type="dxa"/>
                <w:tcBorders>
                  <w:top w:val="single" w:sz="4" w:space="0" w:color="auto"/>
                  <w:left w:val="single" w:sz="4" w:space="0" w:color="auto"/>
                  <w:bottom w:val="nil"/>
                  <w:right w:val="single" w:sz="4" w:space="0" w:color="auto"/>
                </w:tcBorders>
                <w:hideMark/>
              </w:tcPr>
            </w:tcPrChange>
          </w:tcPr>
          <w:p w14:paraId="1525196D" w14:textId="77777777" w:rsidR="00BF188A" w:rsidRPr="00BF188A" w:rsidRDefault="00BF188A" w:rsidP="00BF188A">
            <w:pPr>
              <w:keepNext/>
              <w:keepLines/>
              <w:tabs>
                <w:tab w:val="left" w:pos="540"/>
                <w:tab w:val="left" w:pos="1260"/>
                <w:tab w:val="left" w:pos="1800"/>
              </w:tabs>
              <w:spacing w:after="0"/>
              <w:jc w:val="center"/>
              <w:rPr>
                <w:rFonts w:ascii="Arial" w:hAnsi="Arial" w:cs="Arial"/>
                <w:sz w:val="18"/>
                <w:lang w:val="en-US" w:eastAsia="zh-CN"/>
              </w:rPr>
            </w:pPr>
            <w:r w:rsidRPr="00BF188A">
              <w:rPr>
                <w:rFonts w:ascii="Arial" w:hAnsi="Arial" w:cs="Arial"/>
                <w:sz w:val="18"/>
                <w:lang w:val="en-US"/>
              </w:rPr>
              <w:t xml:space="preserve">5 MHz DFT-s-OFDM </w:t>
            </w:r>
            <w:r w:rsidRPr="00BF188A">
              <w:rPr>
                <w:rFonts w:ascii="Arial" w:hAnsi="Arial" w:cs="Arial"/>
                <w:sz w:val="18"/>
                <w:lang w:val="en-US" w:eastAsia="zh-CN"/>
              </w:rPr>
              <w:t>NR</w:t>
            </w:r>
            <w:r w:rsidRPr="00BF188A">
              <w:rPr>
                <w:rFonts w:ascii="Arial" w:hAnsi="Arial" w:cs="Arial"/>
                <w:sz w:val="18"/>
                <w:lang w:val="en-US"/>
              </w:rPr>
              <w:t xml:space="preserve"> signal, 15 kHz SCS, 1 RB</w:t>
            </w:r>
          </w:p>
        </w:tc>
      </w:tr>
      <w:tr w:rsidR="00BF188A" w:rsidRPr="00BF188A" w14:paraId="6160096E"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7"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888"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889"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6811B5E0" w14:textId="3E3B216C" w:rsidR="00BF188A" w:rsidRPr="00801961" w:rsidRDefault="00BF188A" w:rsidP="00BF188A">
            <w:pPr>
              <w:keepNext/>
              <w:keepLines/>
              <w:tabs>
                <w:tab w:val="left" w:pos="540"/>
                <w:tab w:val="left" w:pos="1260"/>
                <w:tab w:val="left" w:pos="1800"/>
              </w:tabs>
              <w:spacing w:after="0"/>
              <w:jc w:val="center"/>
              <w:rPr>
                <w:rFonts w:ascii="Arial" w:hAnsi="Arial" w:cs="Arial"/>
                <w:sz w:val="18"/>
                <w:lang w:val="en-US" w:eastAsia="zh-CN"/>
                <w:rPrChange w:id="890" w:author="Chunhui Zhang" w:date="2025-05-09T11:07:00Z" w16du:dateUtc="2025-05-09T09:07:00Z">
                  <w:rPr>
                    <w:rFonts w:ascii="Arial" w:hAnsi="Arial" w:cs="Arial"/>
                    <w:sz w:val="18"/>
                    <w:lang w:val="sv-SE" w:eastAsia="zh-CN"/>
                  </w:rPr>
                </w:rPrChange>
              </w:rPr>
            </w:pPr>
            <w:del w:id="891" w:author="Chunhui Zhang" w:date="2025-05-08T22:51:00Z" w16du:dateUtc="2025-05-08T20:51:00Z">
              <w:r w:rsidRPr="00801961" w:rsidDel="00815082">
                <w:rPr>
                  <w:rFonts w:ascii="Arial" w:hAnsi="Arial" w:cs="Arial"/>
                  <w:sz w:val="18"/>
                  <w:lang w:val="en-US" w:eastAsia="zh-CN"/>
                  <w:rPrChange w:id="892" w:author="Chunhui Zhang" w:date="2025-05-09T11:07:00Z" w16du:dateUtc="2025-05-09T09:07:00Z">
                    <w:rPr>
                      <w:rFonts w:ascii="Arial" w:hAnsi="Arial" w:cs="Arial"/>
                      <w:sz w:val="18"/>
                      <w:lang w:val="sv-SE" w:eastAsia="zh-CN"/>
                    </w:rPr>
                  </w:rPrChange>
                </w:rPr>
                <w:delText>10</w:delText>
              </w:r>
            </w:del>
          </w:p>
        </w:tc>
        <w:tc>
          <w:tcPr>
            <w:tcW w:w="2693" w:type="dxa"/>
            <w:tcBorders>
              <w:top w:val="single" w:sz="4" w:space="0" w:color="auto"/>
              <w:left w:val="single" w:sz="4" w:space="0" w:color="auto"/>
              <w:bottom w:val="single" w:sz="4" w:space="0" w:color="auto"/>
              <w:right w:val="single" w:sz="4" w:space="0" w:color="auto"/>
            </w:tcBorders>
            <w:tcPrChange w:id="893"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0A7B3B47" w14:textId="63F487FC" w:rsidR="00BF188A" w:rsidRPr="00BF188A" w:rsidRDefault="00BF188A" w:rsidP="00BF188A">
            <w:pPr>
              <w:spacing w:after="0"/>
              <w:jc w:val="center"/>
              <w:rPr>
                <w:rFonts w:ascii="Arial" w:eastAsia="Times New Roman" w:hAnsi="Arial" w:cs="Arial"/>
                <w:sz w:val="18"/>
                <w:lang w:val="sv-SE"/>
              </w:rPr>
            </w:pPr>
            <w:r w:rsidRPr="00BF188A">
              <w:rPr>
                <w:rFonts w:ascii="Arial" w:hAnsi="Arial" w:cs="Arial"/>
                <w:sz w:val="18"/>
                <w:lang w:val="sv-SE"/>
              </w:rPr>
              <w:t>±</w:t>
            </w:r>
            <w:r w:rsidRPr="00BF188A">
              <w:rPr>
                <w:rFonts w:ascii="Arial" w:hAnsi="Arial" w:cs="Arial"/>
                <w:sz w:val="18"/>
                <w:lang w:val="en-US" w:eastAsia="zh-CN"/>
              </w:rPr>
              <w:t>(</w:t>
            </w:r>
            <w:r w:rsidRPr="00BF188A">
              <w:rPr>
                <w:rFonts w:ascii="Arial" w:hAnsi="Arial" w:cs="Arial"/>
                <w:sz w:val="18"/>
                <w:lang w:val="sv-SE" w:eastAsia="zh-CN"/>
              </w:rPr>
              <w:t>355</w:t>
            </w:r>
            <w:r w:rsidRPr="00BF188A">
              <w:rPr>
                <w:rFonts w:ascii="Arial" w:hAnsi="Arial" w:cs="Arial"/>
                <w:sz w:val="18"/>
                <w:lang w:val="sv-SE"/>
              </w:rPr>
              <w:t>+m*180),</w:t>
            </w:r>
          </w:p>
          <w:p w14:paraId="349DD1A9" w14:textId="3711C84E" w:rsidR="00BF188A" w:rsidRPr="00BF188A" w:rsidRDefault="00BF188A" w:rsidP="00BF188A">
            <w:pPr>
              <w:spacing w:after="0"/>
              <w:jc w:val="center"/>
              <w:rPr>
                <w:rFonts w:ascii="Arial" w:hAnsi="Arial" w:cs="Arial"/>
                <w:sz w:val="18"/>
                <w:lang w:val="sv-SE"/>
              </w:rPr>
            </w:pPr>
            <w:r w:rsidRPr="00BF188A">
              <w:rPr>
                <w:rFonts w:ascii="Arial" w:hAnsi="Arial" w:cs="Arial"/>
                <w:sz w:val="18"/>
                <w:lang w:val="sv-SE"/>
              </w:rPr>
              <w:t>m=0, 1, 2, 3, 4, 9, 14, 19, 24</w:t>
            </w:r>
          </w:p>
        </w:tc>
        <w:tc>
          <w:tcPr>
            <w:tcW w:w="2680" w:type="dxa"/>
            <w:tcBorders>
              <w:top w:val="nil"/>
              <w:left w:val="single" w:sz="4" w:space="0" w:color="auto"/>
              <w:bottom w:val="nil"/>
              <w:right w:val="single" w:sz="4" w:space="0" w:color="auto"/>
            </w:tcBorders>
            <w:tcPrChange w:id="894" w:author="Chunhui Zhang" w:date="2025-05-08T22:51:00Z" w16du:dateUtc="2025-05-08T20:51:00Z">
              <w:tcPr>
                <w:tcW w:w="2680" w:type="dxa"/>
                <w:tcBorders>
                  <w:top w:val="nil"/>
                  <w:left w:val="single" w:sz="4" w:space="0" w:color="auto"/>
                  <w:bottom w:val="nil"/>
                  <w:right w:val="single" w:sz="4" w:space="0" w:color="auto"/>
                </w:tcBorders>
              </w:tcPr>
            </w:tcPrChange>
          </w:tcPr>
          <w:p w14:paraId="25810315"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1BDF6861"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5"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896"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897"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3C56A1C5" w14:textId="7D7E1462"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898" w:author="Chunhui Zhang" w:date="2025-05-08T22:51:00Z" w16du:dateUtc="2025-05-08T20:51:00Z">
              <w:r w:rsidRPr="00BF188A" w:rsidDel="00815082">
                <w:rPr>
                  <w:rFonts w:ascii="Arial" w:hAnsi="Arial" w:cs="Arial"/>
                  <w:sz w:val="18"/>
                  <w:lang w:val="sv-SE" w:eastAsia="zh-CN"/>
                </w:rPr>
                <w:delText>15</w:delText>
              </w:r>
            </w:del>
          </w:p>
        </w:tc>
        <w:tc>
          <w:tcPr>
            <w:tcW w:w="2693" w:type="dxa"/>
            <w:tcBorders>
              <w:top w:val="single" w:sz="4" w:space="0" w:color="auto"/>
              <w:left w:val="single" w:sz="4" w:space="0" w:color="auto"/>
              <w:bottom w:val="single" w:sz="4" w:space="0" w:color="auto"/>
              <w:right w:val="single" w:sz="4" w:space="0" w:color="auto"/>
            </w:tcBorders>
            <w:tcPrChange w:id="899"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6288D01E" w14:textId="60D2E2CD" w:rsidR="00BF188A" w:rsidRPr="00BF188A" w:rsidRDefault="00BF188A" w:rsidP="00BF188A">
            <w:pPr>
              <w:spacing w:after="0"/>
              <w:jc w:val="center"/>
              <w:rPr>
                <w:rFonts w:ascii="Arial" w:eastAsia="Times New Roman" w:hAnsi="Arial" w:cs="Arial"/>
                <w:sz w:val="18"/>
                <w:lang w:val="sv-SE"/>
              </w:rPr>
            </w:pPr>
            <w:r w:rsidRPr="00BF188A">
              <w:rPr>
                <w:rFonts w:ascii="Arial" w:hAnsi="Arial" w:cs="Arial"/>
                <w:sz w:val="18"/>
                <w:lang w:val="sv-SE"/>
              </w:rPr>
              <w:t>±</w:t>
            </w:r>
            <w:r w:rsidRPr="00BF188A">
              <w:rPr>
                <w:rFonts w:ascii="Arial" w:hAnsi="Arial" w:cs="Arial"/>
                <w:sz w:val="18"/>
                <w:lang w:val="en-US" w:eastAsia="zh-CN"/>
              </w:rPr>
              <w:t>(</w:t>
            </w:r>
            <w:r w:rsidRPr="00BF188A">
              <w:rPr>
                <w:rFonts w:ascii="Arial" w:hAnsi="Arial" w:cs="Arial"/>
                <w:sz w:val="18"/>
                <w:lang w:val="sv-SE" w:eastAsia="zh-CN"/>
              </w:rPr>
              <w:t>360</w:t>
            </w:r>
            <w:r w:rsidRPr="00BF188A">
              <w:rPr>
                <w:rFonts w:ascii="Arial" w:hAnsi="Arial" w:cs="Arial"/>
                <w:sz w:val="18"/>
                <w:lang w:val="sv-SE"/>
              </w:rPr>
              <w:t>+m*180),</w:t>
            </w:r>
          </w:p>
          <w:p w14:paraId="35A4E8AA" w14:textId="1553ABB7" w:rsidR="00BF188A" w:rsidRPr="00BF188A" w:rsidRDefault="00BF188A" w:rsidP="00BF188A">
            <w:pPr>
              <w:spacing w:after="0"/>
              <w:jc w:val="center"/>
              <w:rPr>
                <w:rFonts w:ascii="Arial" w:hAnsi="Arial" w:cs="Arial"/>
                <w:sz w:val="18"/>
                <w:lang w:val="sv-SE"/>
              </w:rPr>
            </w:pPr>
            <w:r w:rsidRPr="00BF188A">
              <w:rPr>
                <w:rFonts w:ascii="Arial" w:hAnsi="Arial" w:cs="Arial"/>
                <w:sz w:val="18"/>
                <w:lang w:val="sv-SE"/>
              </w:rPr>
              <w:t>m=0, 1, 2, 3, 4, 9, 14, 19, 24</w:t>
            </w:r>
          </w:p>
        </w:tc>
        <w:tc>
          <w:tcPr>
            <w:tcW w:w="2680" w:type="dxa"/>
            <w:tcBorders>
              <w:top w:val="nil"/>
              <w:left w:val="single" w:sz="4" w:space="0" w:color="auto"/>
              <w:bottom w:val="nil"/>
              <w:right w:val="single" w:sz="4" w:space="0" w:color="auto"/>
            </w:tcBorders>
            <w:tcPrChange w:id="900" w:author="Chunhui Zhang" w:date="2025-05-08T22:51:00Z" w16du:dateUtc="2025-05-08T20:51:00Z">
              <w:tcPr>
                <w:tcW w:w="2680" w:type="dxa"/>
                <w:tcBorders>
                  <w:top w:val="nil"/>
                  <w:left w:val="single" w:sz="4" w:space="0" w:color="auto"/>
                  <w:bottom w:val="nil"/>
                  <w:right w:val="single" w:sz="4" w:space="0" w:color="auto"/>
                </w:tcBorders>
              </w:tcPr>
            </w:tcPrChange>
          </w:tcPr>
          <w:p w14:paraId="127E8C77"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7CBCCADB"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1"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02"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03"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64B41F16" w14:textId="68E0DFDF"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904" w:author="Chunhui Zhang" w:date="2025-05-08T22:51:00Z" w16du:dateUtc="2025-05-08T20:51:00Z">
              <w:r w:rsidRPr="00BF188A" w:rsidDel="00815082">
                <w:rPr>
                  <w:rFonts w:ascii="Arial" w:hAnsi="Arial" w:cs="Arial"/>
                  <w:sz w:val="18"/>
                  <w:lang w:val="sv-SE" w:eastAsia="zh-CN"/>
                </w:rPr>
                <w:delText>20</w:delText>
              </w:r>
            </w:del>
          </w:p>
        </w:tc>
        <w:tc>
          <w:tcPr>
            <w:tcW w:w="2693" w:type="dxa"/>
            <w:tcBorders>
              <w:top w:val="single" w:sz="4" w:space="0" w:color="auto"/>
              <w:left w:val="single" w:sz="4" w:space="0" w:color="auto"/>
              <w:bottom w:val="single" w:sz="4" w:space="0" w:color="auto"/>
              <w:right w:val="single" w:sz="4" w:space="0" w:color="auto"/>
            </w:tcBorders>
            <w:tcPrChange w:id="905"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6D1984A1" w14:textId="398B23D1" w:rsidR="00BF188A" w:rsidRPr="00BF188A" w:rsidRDefault="00BF188A" w:rsidP="00BF188A">
            <w:pPr>
              <w:spacing w:after="0"/>
              <w:jc w:val="center"/>
              <w:rPr>
                <w:rFonts w:ascii="Arial" w:eastAsia="Times New Roman" w:hAnsi="Arial" w:cs="Arial"/>
                <w:sz w:val="18"/>
                <w:lang w:val="sv-SE"/>
              </w:rPr>
            </w:pPr>
            <w:r w:rsidRPr="00BF188A">
              <w:rPr>
                <w:rFonts w:ascii="Arial" w:hAnsi="Arial" w:cs="Arial"/>
                <w:sz w:val="18"/>
                <w:lang w:val="sv-SE"/>
              </w:rPr>
              <w:t>±</w:t>
            </w:r>
            <w:r w:rsidRPr="00BF188A">
              <w:rPr>
                <w:rFonts w:ascii="Arial" w:hAnsi="Arial" w:cs="Arial"/>
                <w:sz w:val="18"/>
                <w:lang w:val="en-US" w:eastAsia="zh-CN"/>
              </w:rPr>
              <w:t>(</w:t>
            </w:r>
            <w:r w:rsidRPr="00BF188A">
              <w:rPr>
                <w:rFonts w:ascii="Arial" w:hAnsi="Arial" w:cs="Arial"/>
                <w:sz w:val="18"/>
                <w:lang w:val="sv-SE" w:eastAsia="zh-CN"/>
              </w:rPr>
              <w:t>350</w:t>
            </w:r>
            <w:r w:rsidRPr="00BF188A">
              <w:rPr>
                <w:rFonts w:ascii="Arial" w:hAnsi="Arial" w:cs="Arial"/>
                <w:sz w:val="18"/>
                <w:lang w:val="sv-SE"/>
              </w:rPr>
              <w:t>+m*180),</w:t>
            </w:r>
          </w:p>
          <w:p w14:paraId="0701F513" w14:textId="29E9DAD3" w:rsidR="00BF188A" w:rsidRPr="00BF188A" w:rsidRDefault="00BF188A" w:rsidP="00BF188A">
            <w:pPr>
              <w:spacing w:after="0"/>
              <w:jc w:val="center"/>
              <w:rPr>
                <w:rFonts w:ascii="Arial" w:hAnsi="Arial" w:cs="Arial"/>
                <w:sz w:val="18"/>
                <w:lang w:val="sv-SE"/>
              </w:rPr>
            </w:pPr>
            <w:r w:rsidRPr="00BF188A">
              <w:rPr>
                <w:rFonts w:ascii="Arial" w:hAnsi="Arial" w:cs="Arial"/>
                <w:sz w:val="18"/>
                <w:lang w:val="sv-SE"/>
              </w:rPr>
              <w:t>m=0, 1, 2, 3, 4, 9, 14, 19, 24</w:t>
            </w:r>
          </w:p>
        </w:tc>
        <w:tc>
          <w:tcPr>
            <w:tcW w:w="2680" w:type="dxa"/>
            <w:tcBorders>
              <w:top w:val="nil"/>
              <w:left w:val="single" w:sz="4" w:space="0" w:color="auto"/>
              <w:bottom w:val="single" w:sz="4" w:space="0" w:color="auto"/>
              <w:right w:val="single" w:sz="4" w:space="0" w:color="auto"/>
            </w:tcBorders>
            <w:tcPrChange w:id="906" w:author="Chunhui Zhang" w:date="2025-05-08T22:51:00Z" w16du:dateUtc="2025-05-08T20:51:00Z">
              <w:tcPr>
                <w:tcW w:w="2680" w:type="dxa"/>
                <w:tcBorders>
                  <w:top w:val="nil"/>
                  <w:left w:val="single" w:sz="4" w:space="0" w:color="auto"/>
                  <w:bottom w:val="single" w:sz="4" w:space="0" w:color="auto"/>
                  <w:right w:val="single" w:sz="4" w:space="0" w:color="auto"/>
                </w:tcBorders>
              </w:tcPr>
            </w:tcPrChange>
          </w:tcPr>
          <w:p w14:paraId="7123929F"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73CEEB9F"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7"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08"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09"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71BF1F61" w14:textId="3BDD4C46"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910" w:author="Chunhui Zhang" w:date="2025-05-08T22:51:00Z" w16du:dateUtc="2025-05-08T20:51:00Z">
              <w:r w:rsidRPr="00BF188A" w:rsidDel="00815082">
                <w:rPr>
                  <w:rFonts w:ascii="Arial" w:hAnsi="Arial" w:cs="Arial"/>
                  <w:sz w:val="18"/>
                  <w:lang w:val="sv-SE" w:eastAsia="zh-CN"/>
                </w:rPr>
                <w:delText>25</w:delText>
              </w:r>
            </w:del>
          </w:p>
        </w:tc>
        <w:tc>
          <w:tcPr>
            <w:tcW w:w="2693" w:type="dxa"/>
            <w:tcBorders>
              <w:top w:val="single" w:sz="4" w:space="0" w:color="auto"/>
              <w:left w:val="single" w:sz="4" w:space="0" w:color="auto"/>
              <w:bottom w:val="single" w:sz="4" w:space="0" w:color="auto"/>
              <w:right w:val="single" w:sz="4" w:space="0" w:color="auto"/>
            </w:tcBorders>
            <w:tcPrChange w:id="911"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4C23B4C3" w14:textId="58BD378F" w:rsidR="00BF188A" w:rsidRPr="00BF188A" w:rsidDel="00815082" w:rsidRDefault="00BF188A" w:rsidP="00BF188A">
            <w:pPr>
              <w:spacing w:after="0"/>
              <w:jc w:val="center"/>
              <w:rPr>
                <w:del w:id="912" w:author="Chunhui Zhang" w:date="2025-05-08T22:51:00Z" w16du:dateUtc="2025-05-08T20:51:00Z"/>
                <w:rFonts w:ascii="Arial" w:eastAsia="Times New Roman" w:hAnsi="Arial" w:cs="Arial"/>
                <w:sz w:val="18"/>
                <w:lang w:val="sv-SE"/>
              </w:rPr>
            </w:pPr>
            <w:del w:id="913" w:author="Chunhui Zhang" w:date="2025-05-08T22:51:00Z" w16du:dateUtc="2025-05-08T20:51:00Z">
              <w:r w:rsidRPr="00BF188A" w:rsidDel="00815082">
                <w:rPr>
                  <w:rFonts w:ascii="Arial" w:hAnsi="Arial" w:cs="Arial"/>
                  <w:sz w:val="18"/>
                  <w:lang w:val="sv-SE"/>
                </w:rPr>
                <w:delText>±</w:delText>
              </w:r>
              <w:r w:rsidRPr="00BF188A" w:rsidDel="00815082">
                <w:rPr>
                  <w:rFonts w:ascii="Arial" w:hAnsi="Arial" w:cs="Arial"/>
                  <w:sz w:val="18"/>
                  <w:lang w:val="en-US" w:eastAsia="zh-CN"/>
                </w:rPr>
                <w:delText>(</w:delText>
              </w:r>
              <w:r w:rsidRPr="00BF188A" w:rsidDel="00815082">
                <w:rPr>
                  <w:rFonts w:ascii="Arial" w:hAnsi="Arial" w:cs="Arial"/>
                  <w:sz w:val="18"/>
                  <w:lang w:val="sv-SE" w:eastAsia="zh-CN"/>
                </w:rPr>
                <w:delText>565</w:delText>
              </w:r>
              <w:r w:rsidRPr="00BF188A" w:rsidDel="00815082">
                <w:rPr>
                  <w:rFonts w:ascii="Arial" w:hAnsi="Arial" w:cs="Arial"/>
                  <w:sz w:val="18"/>
                  <w:lang w:val="sv-SE"/>
                </w:rPr>
                <w:delText>+m*180),</w:delText>
              </w:r>
            </w:del>
          </w:p>
          <w:p w14:paraId="10DA85AB" w14:textId="7FCECEB7" w:rsidR="00BF188A" w:rsidRPr="00BF188A" w:rsidRDefault="00BF188A" w:rsidP="00BF188A">
            <w:pPr>
              <w:spacing w:after="0"/>
              <w:jc w:val="center"/>
              <w:rPr>
                <w:rFonts w:ascii="Arial" w:hAnsi="Arial" w:cs="Arial"/>
                <w:sz w:val="18"/>
                <w:lang w:val="sv-SE"/>
              </w:rPr>
            </w:pPr>
            <w:del w:id="914" w:author="Chunhui Zhang" w:date="2025-05-08T22:51:00Z" w16du:dateUtc="2025-05-08T20:51:00Z">
              <w:r w:rsidRPr="00BF188A" w:rsidDel="00815082">
                <w:rPr>
                  <w:rFonts w:ascii="Arial" w:hAnsi="Arial" w:cs="Arial"/>
                  <w:sz w:val="18"/>
                  <w:lang w:val="sv-SE"/>
                </w:rPr>
                <w:delText xml:space="preserve">m=0, 1, 2, 3, 4, </w:delText>
              </w:r>
              <w:r w:rsidRPr="00BF188A" w:rsidDel="00815082">
                <w:rPr>
                  <w:rFonts w:ascii="Arial" w:hAnsi="Arial" w:cs="Arial"/>
                  <w:sz w:val="18"/>
                  <w:lang w:val="en-US" w:eastAsia="zh-CN"/>
                </w:rPr>
                <w:delText>29</w:delText>
              </w:r>
              <w:r w:rsidRPr="00BF188A" w:rsidDel="00815082">
                <w:rPr>
                  <w:rFonts w:ascii="Arial" w:hAnsi="Arial" w:cs="Arial"/>
                  <w:sz w:val="18"/>
                  <w:lang w:val="sv-SE"/>
                </w:rPr>
                <w:delText xml:space="preserve">, </w:delText>
              </w:r>
              <w:r w:rsidRPr="00BF188A" w:rsidDel="00815082">
                <w:rPr>
                  <w:rFonts w:ascii="Arial" w:hAnsi="Arial" w:cs="Arial"/>
                  <w:sz w:val="18"/>
                  <w:lang w:val="en-US" w:eastAsia="zh-CN"/>
                </w:rPr>
                <w:delText>5</w:delText>
              </w:r>
              <w:r w:rsidRPr="00BF188A" w:rsidDel="00815082">
                <w:rPr>
                  <w:rFonts w:ascii="Arial" w:hAnsi="Arial" w:cs="Arial"/>
                  <w:sz w:val="18"/>
                  <w:lang w:val="sv-SE"/>
                </w:rPr>
                <w:delText xml:space="preserve">4, </w:delText>
              </w:r>
              <w:r w:rsidRPr="00BF188A" w:rsidDel="00815082">
                <w:rPr>
                  <w:rFonts w:ascii="Arial" w:hAnsi="Arial" w:cs="Arial"/>
                  <w:sz w:val="18"/>
                  <w:lang w:val="en-US" w:eastAsia="zh-CN"/>
                </w:rPr>
                <w:delText>7</w:delText>
              </w:r>
              <w:r w:rsidRPr="00BF188A" w:rsidDel="00815082">
                <w:rPr>
                  <w:rFonts w:ascii="Arial" w:hAnsi="Arial" w:cs="Arial"/>
                  <w:sz w:val="18"/>
                  <w:lang w:val="sv-SE"/>
                </w:rPr>
                <w:delText xml:space="preserve">9, </w:delText>
              </w:r>
              <w:r w:rsidRPr="00BF188A" w:rsidDel="00815082">
                <w:rPr>
                  <w:rFonts w:ascii="Arial" w:hAnsi="Arial" w:cs="Arial"/>
                  <w:sz w:val="18"/>
                  <w:lang w:val="en-US" w:eastAsia="zh-CN"/>
                </w:rPr>
                <w:delText>99</w:delText>
              </w:r>
            </w:del>
          </w:p>
        </w:tc>
        <w:tc>
          <w:tcPr>
            <w:tcW w:w="2680" w:type="dxa"/>
            <w:tcBorders>
              <w:top w:val="single" w:sz="4" w:space="0" w:color="auto"/>
              <w:left w:val="single" w:sz="4" w:space="0" w:color="auto"/>
              <w:bottom w:val="nil"/>
              <w:right w:val="single" w:sz="4" w:space="0" w:color="auto"/>
            </w:tcBorders>
            <w:tcPrChange w:id="915" w:author="Chunhui Zhang" w:date="2025-05-08T22:51:00Z" w16du:dateUtc="2025-05-08T20:51:00Z">
              <w:tcPr>
                <w:tcW w:w="2680" w:type="dxa"/>
                <w:tcBorders>
                  <w:top w:val="single" w:sz="4" w:space="0" w:color="auto"/>
                  <w:left w:val="single" w:sz="4" w:space="0" w:color="auto"/>
                  <w:bottom w:val="nil"/>
                  <w:right w:val="single" w:sz="4" w:space="0" w:color="auto"/>
                </w:tcBorders>
              </w:tcPr>
            </w:tcPrChange>
          </w:tcPr>
          <w:p w14:paraId="2A46A905" w14:textId="45925F01" w:rsidR="00BF188A" w:rsidRPr="00BF188A" w:rsidRDefault="00BF188A" w:rsidP="00BF188A">
            <w:pPr>
              <w:keepNext/>
              <w:keepLines/>
              <w:tabs>
                <w:tab w:val="left" w:pos="540"/>
                <w:tab w:val="left" w:pos="1260"/>
                <w:tab w:val="left" w:pos="1800"/>
              </w:tabs>
              <w:spacing w:after="0"/>
              <w:jc w:val="center"/>
              <w:rPr>
                <w:rFonts w:ascii="Arial" w:hAnsi="Arial"/>
                <w:sz w:val="18"/>
                <w:lang w:val="en-US" w:eastAsia="zh-CN"/>
              </w:rPr>
            </w:pPr>
            <w:del w:id="916" w:author="Chunhui Zhang" w:date="2025-05-08T22:51:00Z" w16du:dateUtc="2025-05-08T20:51:00Z">
              <w:r w:rsidRPr="00BF188A" w:rsidDel="00815082">
                <w:rPr>
                  <w:rFonts w:ascii="Arial" w:hAnsi="Arial" w:cs="Arial"/>
                  <w:sz w:val="18"/>
                  <w:lang w:val="en-US"/>
                </w:rPr>
                <w:delText xml:space="preserve">20 MHz DFT-s-OFDM </w:delText>
              </w:r>
              <w:r w:rsidRPr="00BF188A" w:rsidDel="00815082">
                <w:rPr>
                  <w:rFonts w:ascii="Arial" w:hAnsi="Arial" w:cs="Arial"/>
                  <w:sz w:val="18"/>
                  <w:lang w:val="en-US" w:eastAsia="zh-CN"/>
                </w:rPr>
                <w:delText>NR</w:delText>
              </w:r>
              <w:r w:rsidRPr="00BF188A" w:rsidDel="00815082">
                <w:rPr>
                  <w:rFonts w:ascii="Arial" w:hAnsi="Arial" w:cs="Arial"/>
                  <w:sz w:val="18"/>
                  <w:lang w:val="en-US"/>
                </w:rPr>
                <w:delText xml:space="preserve"> signal, 15 kHz SCS, 1 RB</w:delText>
              </w:r>
            </w:del>
          </w:p>
        </w:tc>
      </w:tr>
      <w:tr w:rsidR="00BF188A" w:rsidRPr="00BF188A" w14:paraId="7FC0740A"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7"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18"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19"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6432258D" w14:textId="04AD408A"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920" w:author="Chunhui Zhang" w:date="2025-05-08T22:51:00Z" w16du:dateUtc="2025-05-08T20:51:00Z">
              <w:r w:rsidRPr="00BF188A" w:rsidDel="00815082">
                <w:rPr>
                  <w:rFonts w:ascii="Arial" w:hAnsi="Arial" w:cs="Arial"/>
                  <w:sz w:val="18"/>
                  <w:lang w:val="sv-SE" w:eastAsia="zh-CN"/>
                </w:rPr>
                <w:delText>30</w:delText>
              </w:r>
            </w:del>
          </w:p>
        </w:tc>
        <w:tc>
          <w:tcPr>
            <w:tcW w:w="2693" w:type="dxa"/>
            <w:tcBorders>
              <w:top w:val="single" w:sz="4" w:space="0" w:color="auto"/>
              <w:left w:val="single" w:sz="4" w:space="0" w:color="auto"/>
              <w:bottom w:val="single" w:sz="4" w:space="0" w:color="auto"/>
              <w:right w:val="single" w:sz="4" w:space="0" w:color="auto"/>
            </w:tcBorders>
            <w:tcPrChange w:id="921"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72D7768D" w14:textId="41E26048" w:rsidR="00BF188A" w:rsidRPr="00BF188A" w:rsidDel="00815082" w:rsidRDefault="00BF188A" w:rsidP="00BF188A">
            <w:pPr>
              <w:spacing w:after="0"/>
              <w:jc w:val="center"/>
              <w:rPr>
                <w:del w:id="922" w:author="Chunhui Zhang" w:date="2025-05-08T22:51:00Z" w16du:dateUtc="2025-05-08T20:51:00Z"/>
                <w:rFonts w:ascii="Arial" w:eastAsia="Times New Roman" w:hAnsi="Arial" w:cs="Arial"/>
                <w:sz w:val="18"/>
                <w:lang w:val="sv-SE"/>
              </w:rPr>
            </w:pPr>
            <w:del w:id="923" w:author="Chunhui Zhang" w:date="2025-05-08T22:51:00Z" w16du:dateUtc="2025-05-08T20:51:00Z">
              <w:r w:rsidRPr="00BF188A" w:rsidDel="00815082">
                <w:rPr>
                  <w:rFonts w:ascii="Arial" w:hAnsi="Arial" w:cs="Arial"/>
                  <w:sz w:val="18"/>
                  <w:lang w:val="sv-SE"/>
                </w:rPr>
                <w:delText>±</w:delText>
              </w:r>
              <w:r w:rsidRPr="00BF188A" w:rsidDel="00815082">
                <w:rPr>
                  <w:rFonts w:ascii="Arial" w:hAnsi="Arial" w:cs="Arial"/>
                  <w:sz w:val="18"/>
                  <w:lang w:val="en-US" w:eastAsia="zh-CN"/>
                </w:rPr>
                <w:delText>(</w:delText>
              </w:r>
              <w:r w:rsidRPr="00BF188A" w:rsidDel="00815082">
                <w:rPr>
                  <w:rFonts w:ascii="Arial" w:hAnsi="Arial" w:cs="Arial"/>
                  <w:sz w:val="18"/>
                  <w:lang w:val="sv-SE" w:eastAsia="zh-CN"/>
                </w:rPr>
                <w:delText>570</w:delText>
              </w:r>
              <w:r w:rsidRPr="00BF188A" w:rsidDel="00815082">
                <w:rPr>
                  <w:rFonts w:ascii="Arial" w:hAnsi="Arial" w:cs="Arial"/>
                  <w:sz w:val="18"/>
                  <w:lang w:val="sv-SE"/>
                </w:rPr>
                <w:delText>+m*180),</w:delText>
              </w:r>
            </w:del>
          </w:p>
          <w:p w14:paraId="4EEBE161" w14:textId="615E95FF" w:rsidR="00BF188A" w:rsidRPr="00BF188A" w:rsidRDefault="00BF188A" w:rsidP="00BF188A">
            <w:pPr>
              <w:spacing w:after="0"/>
              <w:jc w:val="center"/>
              <w:rPr>
                <w:rFonts w:ascii="Arial" w:hAnsi="Arial" w:cs="Arial"/>
                <w:sz w:val="18"/>
                <w:lang w:val="sv-SE"/>
              </w:rPr>
            </w:pPr>
            <w:del w:id="924" w:author="Chunhui Zhang" w:date="2025-05-08T22:51:00Z" w16du:dateUtc="2025-05-08T20:51:00Z">
              <w:r w:rsidRPr="00BF188A" w:rsidDel="00815082">
                <w:rPr>
                  <w:rFonts w:ascii="Arial" w:hAnsi="Arial" w:cs="Arial"/>
                  <w:sz w:val="18"/>
                  <w:lang w:val="sv-SE"/>
                </w:rPr>
                <w:delText xml:space="preserve">m=0, 1, 2, 3, 4, </w:delText>
              </w:r>
              <w:r w:rsidRPr="00BF188A" w:rsidDel="00815082">
                <w:rPr>
                  <w:rFonts w:ascii="Arial" w:hAnsi="Arial" w:cs="Arial"/>
                  <w:sz w:val="18"/>
                  <w:lang w:val="en-US" w:eastAsia="zh-CN"/>
                </w:rPr>
                <w:delText>29</w:delText>
              </w:r>
              <w:r w:rsidRPr="00BF188A" w:rsidDel="00815082">
                <w:rPr>
                  <w:rFonts w:ascii="Arial" w:hAnsi="Arial" w:cs="Arial"/>
                  <w:sz w:val="18"/>
                  <w:lang w:val="sv-SE"/>
                </w:rPr>
                <w:delText xml:space="preserve">, </w:delText>
              </w:r>
              <w:r w:rsidRPr="00BF188A" w:rsidDel="00815082">
                <w:rPr>
                  <w:rFonts w:ascii="Arial" w:hAnsi="Arial" w:cs="Arial"/>
                  <w:sz w:val="18"/>
                  <w:lang w:val="en-US" w:eastAsia="zh-CN"/>
                </w:rPr>
                <w:delText>5</w:delText>
              </w:r>
              <w:r w:rsidRPr="00BF188A" w:rsidDel="00815082">
                <w:rPr>
                  <w:rFonts w:ascii="Arial" w:hAnsi="Arial" w:cs="Arial"/>
                  <w:sz w:val="18"/>
                  <w:lang w:val="sv-SE"/>
                </w:rPr>
                <w:delText xml:space="preserve">4, </w:delText>
              </w:r>
              <w:r w:rsidRPr="00BF188A" w:rsidDel="00815082">
                <w:rPr>
                  <w:rFonts w:ascii="Arial" w:hAnsi="Arial" w:cs="Arial"/>
                  <w:sz w:val="18"/>
                  <w:lang w:val="en-US" w:eastAsia="zh-CN"/>
                </w:rPr>
                <w:delText>7</w:delText>
              </w:r>
              <w:r w:rsidRPr="00BF188A" w:rsidDel="00815082">
                <w:rPr>
                  <w:rFonts w:ascii="Arial" w:hAnsi="Arial" w:cs="Arial"/>
                  <w:sz w:val="18"/>
                  <w:lang w:val="sv-SE"/>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925" w:author="Chunhui Zhang" w:date="2025-05-08T22:51:00Z" w16du:dateUtc="2025-05-08T20:51:00Z">
              <w:tcPr>
                <w:tcW w:w="2680" w:type="dxa"/>
                <w:tcBorders>
                  <w:top w:val="nil"/>
                  <w:left w:val="single" w:sz="4" w:space="0" w:color="auto"/>
                  <w:bottom w:val="nil"/>
                  <w:right w:val="single" w:sz="4" w:space="0" w:color="auto"/>
                </w:tcBorders>
              </w:tcPr>
            </w:tcPrChange>
          </w:tcPr>
          <w:p w14:paraId="4A321E47"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3886B6B2"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6"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27"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28"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15309334" w14:textId="459EA35D"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929" w:author="Chunhui Zhang" w:date="2025-05-08T22:51:00Z" w16du:dateUtc="2025-05-08T20:51:00Z">
              <w:r w:rsidRPr="00BF188A" w:rsidDel="00815082">
                <w:rPr>
                  <w:rFonts w:ascii="Arial" w:hAnsi="Arial" w:cs="Arial"/>
                  <w:sz w:val="18"/>
                  <w:lang w:val="sv-SE" w:eastAsia="zh-CN"/>
                </w:rPr>
                <w:delText>35</w:delText>
              </w:r>
            </w:del>
          </w:p>
        </w:tc>
        <w:tc>
          <w:tcPr>
            <w:tcW w:w="2693" w:type="dxa"/>
            <w:tcBorders>
              <w:top w:val="single" w:sz="4" w:space="0" w:color="auto"/>
              <w:left w:val="single" w:sz="4" w:space="0" w:color="auto"/>
              <w:bottom w:val="single" w:sz="4" w:space="0" w:color="auto"/>
              <w:right w:val="single" w:sz="4" w:space="0" w:color="auto"/>
            </w:tcBorders>
            <w:tcPrChange w:id="930"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038BF734" w14:textId="64B8A7F5" w:rsidR="00BF188A" w:rsidRPr="00BF188A" w:rsidDel="00815082" w:rsidRDefault="00BF188A" w:rsidP="00BF188A">
            <w:pPr>
              <w:spacing w:after="0"/>
              <w:jc w:val="center"/>
              <w:rPr>
                <w:del w:id="931" w:author="Chunhui Zhang" w:date="2025-05-08T22:51:00Z" w16du:dateUtc="2025-05-08T20:51:00Z"/>
                <w:rFonts w:ascii="Arial" w:eastAsia="Times New Roman" w:hAnsi="Arial" w:cs="Arial"/>
                <w:sz w:val="18"/>
              </w:rPr>
            </w:pPr>
            <w:del w:id="932" w:author="Chunhui Zhang" w:date="2025-05-08T22:51:00Z" w16du:dateUtc="2025-05-08T20:51:00Z">
              <w:r w:rsidRPr="00BF188A" w:rsidDel="00815082">
                <w:rPr>
                  <w:rFonts w:ascii="Arial" w:eastAsia="Times New Roman" w:hAnsi="Arial" w:cs="Arial"/>
                  <w:sz w:val="18"/>
                </w:rPr>
                <w:delText>±</w:delText>
              </w:r>
              <w:r w:rsidRPr="00BF188A" w:rsidDel="00815082">
                <w:rPr>
                  <w:rFonts w:ascii="Arial" w:eastAsia="Times New Roman" w:hAnsi="Arial" w:cs="Arial"/>
                  <w:sz w:val="18"/>
                  <w:lang w:val="en-US" w:eastAsia="zh-CN"/>
                </w:rPr>
                <w:delText>(</w:delText>
              </w:r>
              <w:r w:rsidRPr="00BF188A" w:rsidDel="00815082">
                <w:rPr>
                  <w:rFonts w:ascii="Arial" w:eastAsia="Times New Roman" w:hAnsi="Arial"/>
                  <w:sz w:val="18"/>
                  <w:lang w:eastAsia="zh-CN"/>
                </w:rPr>
                <w:delText>5</w:delText>
              </w:r>
              <w:r w:rsidRPr="00BF188A" w:rsidDel="00815082">
                <w:rPr>
                  <w:rFonts w:ascii="Arial" w:eastAsia="Times New Roman" w:hAnsi="Arial"/>
                  <w:sz w:val="18"/>
                  <w:lang w:val="en-US" w:eastAsia="zh-CN"/>
                </w:rPr>
                <w:delText>6</w:delText>
              </w:r>
              <w:r w:rsidRPr="00BF188A" w:rsidDel="00815082">
                <w:rPr>
                  <w:rFonts w:ascii="Arial" w:eastAsia="Times New Roman" w:hAnsi="Arial"/>
                  <w:sz w:val="18"/>
                  <w:lang w:eastAsia="zh-CN"/>
                </w:rPr>
                <w:delText>0</w:delText>
              </w:r>
              <w:r w:rsidRPr="00BF188A" w:rsidDel="00815082">
                <w:rPr>
                  <w:rFonts w:ascii="Arial" w:eastAsia="Times New Roman" w:hAnsi="Arial" w:cs="Arial"/>
                  <w:sz w:val="18"/>
                </w:rPr>
                <w:delText>+m*180),</w:delText>
              </w:r>
            </w:del>
          </w:p>
          <w:p w14:paraId="2B973A0B" w14:textId="76BCD75B" w:rsidR="00BF188A" w:rsidRPr="00BF188A" w:rsidRDefault="00BF188A" w:rsidP="00BF188A">
            <w:pPr>
              <w:spacing w:after="0"/>
              <w:jc w:val="center"/>
              <w:rPr>
                <w:rFonts w:ascii="Arial" w:hAnsi="Arial" w:cs="Arial"/>
                <w:sz w:val="18"/>
                <w:lang w:val="sv-SE"/>
              </w:rPr>
            </w:pPr>
            <w:del w:id="933" w:author="Chunhui Zhang" w:date="2025-05-08T22:51:00Z" w16du:dateUtc="2025-05-08T20:51:00Z">
              <w:r w:rsidRPr="00BF188A" w:rsidDel="00815082">
                <w:rPr>
                  <w:rFonts w:ascii="Arial" w:hAnsi="Arial" w:cs="Arial"/>
                  <w:sz w:val="18"/>
                  <w:lang w:val="sv-SE"/>
                </w:rPr>
                <w:delText xml:space="preserve">m=0, 1, 2, 3, 4, </w:delText>
              </w:r>
              <w:r w:rsidRPr="00BF188A" w:rsidDel="00815082">
                <w:rPr>
                  <w:rFonts w:ascii="Arial" w:hAnsi="Arial" w:cs="Arial"/>
                  <w:sz w:val="18"/>
                  <w:lang w:val="en-US" w:eastAsia="zh-CN"/>
                </w:rPr>
                <w:delText>29</w:delText>
              </w:r>
              <w:r w:rsidRPr="00BF188A" w:rsidDel="00815082">
                <w:rPr>
                  <w:rFonts w:ascii="Arial" w:hAnsi="Arial" w:cs="Arial"/>
                  <w:sz w:val="18"/>
                  <w:lang w:val="sv-SE"/>
                </w:rPr>
                <w:delText xml:space="preserve">, </w:delText>
              </w:r>
              <w:r w:rsidRPr="00BF188A" w:rsidDel="00815082">
                <w:rPr>
                  <w:rFonts w:ascii="Arial" w:hAnsi="Arial" w:cs="Arial"/>
                  <w:sz w:val="18"/>
                  <w:lang w:val="en-US" w:eastAsia="zh-CN"/>
                </w:rPr>
                <w:delText>5</w:delText>
              </w:r>
              <w:r w:rsidRPr="00BF188A" w:rsidDel="00815082">
                <w:rPr>
                  <w:rFonts w:ascii="Arial" w:hAnsi="Arial" w:cs="Arial"/>
                  <w:sz w:val="18"/>
                  <w:lang w:val="sv-SE"/>
                </w:rPr>
                <w:delText xml:space="preserve">4, </w:delText>
              </w:r>
              <w:r w:rsidRPr="00BF188A" w:rsidDel="00815082">
                <w:rPr>
                  <w:rFonts w:ascii="Arial" w:hAnsi="Arial" w:cs="Arial"/>
                  <w:sz w:val="18"/>
                  <w:lang w:val="en-US" w:eastAsia="zh-CN"/>
                </w:rPr>
                <w:delText>7</w:delText>
              </w:r>
              <w:r w:rsidRPr="00BF188A" w:rsidDel="00815082">
                <w:rPr>
                  <w:rFonts w:ascii="Arial" w:hAnsi="Arial" w:cs="Arial"/>
                  <w:sz w:val="18"/>
                  <w:lang w:val="sv-SE"/>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934" w:author="Chunhui Zhang" w:date="2025-05-08T22:51:00Z" w16du:dateUtc="2025-05-08T20:51:00Z">
              <w:tcPr>
                <w:tcW w:w="2680" w:type="dxa"/>
                <w:tcBorders>
                  <w:top w:val="nil"/>
                  <w:left w:val="single" w:sz="4" w:space="0" w:color="auto"/>
                  <w:bottom w:val="nil"/>
                  <w:right w:val="single" w:sz="4" w:space="0" w:color="auto"/>
                </w:tcBorders>
              </w:tcPr>
            </w:tcPrChange>
          </w:tcPr>
          <w:p w14:paraId="639A7BA8"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789BD84B"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5"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36"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37"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231B9C43" w14:textId="47AC37B2"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938" w:author="Chunhui Zhang" w:date="2025-05-08T22:51:00Z" w16du:dateUtc="2025-05-08T20:51:00Z">
              <w:r w:rsidRPr="00BF188A" w:rsidDel="00815082">
                <w:rPr>
                  <w:rFonts w:ascii="Arial" w:hAnsi="Arial" w:cs="Arial"/>
                  <w:sz w:val="18"/>
                  <w:lang w:val="sv-SE" w:eastAsia="zh-CN"/>
                </w:rPr>
                <w:delText>40</w:delText>
              </w:r>
            </w:del>
          </w:p>
        </w:tc>
        <w:tc>
          <w:tcPr>
            <w:tcW w:w="2693" w:type="dxa"/>
            <w:tcBorders>
              <w:top w:val="single" w:sz="4" w:space="0" w:color="auto"/>
              <w:left w:val="single" w:sz="4" w:space="0" w:color="auto"/>
              <w:bottom w:val="single" w:sz="4" w:space="0" w:color="auto"/>
              <w:right w:val="single" w:sz="4" w:space="0" w:color="auto"/>
            </w:tcBorders>
            <w:tcPrChange w:id="939"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754688C2" w14:textId="0EBA4D68" w:rsidR="00BF188A" w:rsidRPr="00BF188A" w:rsidDel="00815082" w:rsidRDefault="00BF188A" w:rsidP="00BF188A">
            <w:pPr>
              <w:spacing w:after="0"/>
              <w:jc w:val="center"/>
              <w:rPr>
                <w:del w:id="940" w:author="Chunhui Zhang" w:date="2025-05-08T22:51:00Z" w16du:dateUtc="2025-05-08T20:51:00Z"/>
                <w:rFonts w:ascii="Arial" w:eastAsia="Times New Roman" w:hAnsi="Arial" w:cs="Arial"/>
                <w:sz w:val="18"/>
                <w:lang w:val="sv-SE"/>
              </w:rPr>
            </w:pPr>
            <w:del w:id="941" w:author="Chunhui Zhang" w:date="2025-05-08T22:51:00Z" w16du:dateUtc="2025-05-08T20:51:00Z">
              <w:r w:rsidRPr="00BF188A" w:rsidDel="00815082">
                <w:rPr>
                  <w:rFonts w:ascii="Arial" w:hAnsi="Arial" w:cs="Arial"/>
                  <w:sz w:val="18"/>
                  <w:lang w:val="sv-SE"/>
                </w:rPr>
                <w:delText>±</w:delText>
              </w:r>
              <w:r w:rsidRPr="00BF188A" w:rsidDel="00815082">
                <w:rPr>
                  <w:rFonts w:ascii="Arial" w:hAnsi="Arial" w:cs="Arial"/>
                  <w:sz w:val="18"/>
                  <w:lang w:val="en-US" w:eastAsia="zh-CN"/>
                </w:rPr>
                <w:delText>(</w:delText>
              </w:r>
              <w:r w:rsidRPr="00BF188A" w:rsidDel="00815082">
                <w:rPr>
                  <w:rFonts w:ascii="Arial" w:hAnsi="Arial" w:cs="Arial"/>
                  <w:sz w:val="18"/>
                  <w:lang w:val="sv-SE" w:eastAsia="zh-CN"/>
                </w:rPr>
                <w:delText>565</w:delText>
              </w:r>
              <w:r w:rsidRPr="00BF188A" w:rsidDel="00815082">
                <w:rPr>
                  <w:rFonts w:ascii="Arial" w:hAnsi="Arial" w:cs="Arial"/>
                  <w:sz w:val="18"/>
                  <w:lang w:val="sv-SE"/>
                </w:rPr>
                <w:delText>+m*180),</w:delText>
              </w:r>
            </w:del>
          </w:p>
          <w:p w14:paraId="2DF97330" w14:textId="42C62CA9" w:rsidR="00BF188A" w:rsidRPr="00BF188A" w:rsidRDefault="00BF188A" w:rsidP="00BF188A">
            <w:pPr>
              <w:spacing w:after="0"/>
              <w:jc w:val="center"/>
              <w:rPr>
                <w:rFonts w:ascii="Arial" w:hAnsi="Arial" w:cs="Arial"/>
                <w:sz w:val="18"/>
                <w:lang w:val="sv-SE"/>
              </w:rPr>
            </w:pPr>
            <w:del w:id="942" w:author="Chunhui Zhang" w:date="2025-05-08T22:51:00Z" w16du:dateUtc="2025-05-08T20:51:00Z">
              <w:r w:rsidRPr="00BF188A" w:rsidDel="00815082">
                <w:rPr>
                  <w:rFonts w:ascii="Arial" w:hAnsi="Arial" w:cs="Arial"/>
                  <w:sz w:val="18"/>
                  <w:lang w:val="sv-SE"/>
                </w:rPr>
                <w:delText xml:space="preserve">m=0, 1, 2, 3, 4, </w:delText>
              </w:r>
              <w:r w:rsidRPr="00BF188A" w:rsidDel="00815082">
                <w:rPr>
                  <w:rFonts w:ascii="Arial" w:hAnsi="Arial" w:cs="Arial"/>
                  <w:sz w:val="18"/>
                  <w:lang w:val="en-US" w:eastAsia="zh-CN"/>
                </w:rPr>
                <w:delText>29</w:delText>
              </w:r>
              <w:r w:rsidRPr="00BF188A" w:rsidDel="00815082">
                <w:rPr>
                  <w:rFonts w:ascii="Arial" w:hAnsi="Arial" w:cs="Arial"/>
                  <w:sz w:val="18"/>
                  <w:lang w:val="sv-SE"/>
                </w:rPr>
                <w:delText xml:space="preserve">, </w:delText>
              </w:r>
              <w:r w:rsidRPr="00BF188A" w:rsidDel="00815082">
                <w:rPr>
                  <w:rFonts w:ascii="Arial" w:hAnsi="Arial" w:cs="Arial"/>
                  <w:sz w:val="18"/>
                  <w:lang w:val="en-US" w:eastAsia="zh-CN"/>
                </w:rPr>
                <w:delText>5</w:delText>
              </w:r>
              <w:r w:rsidRPr="00BF188A" w:rsidDel="00815082">
                <w:rPr>
                  <w:rFonts w:ascii="Arial" w:hAnsi="Arial" w:cs="Arial"/>
                  <w:sz w:val="18"/>
                  <w:lang w:val="sv-SE"/>
                </w:rPr>
                <w:delText xml:space="preserve">4, </w:delText>
              </w:r>
              <w:r w:rsidRPr="00BF188A" w:rsidDel="00815082">
                <w:rPr>
                  <w:rFonts w:ascii="Arial" w:hAnsi="Arial" w:cs="Arial"/>
                  <w:sz w:val="18"/>
                  <w:lang w:val="en-US" w:eastAsia="zh-CN"/>
                </w:rPr>
                <w:delText>7</w:delText>
              </w:r>
              <w:r w:rsidRPr="00BF188A" w:rsidDel="00815082">
                <w:rPr>
                  <w:rFonts w:ascii="Arial" w:hAnsi="Arial" w:cs="Arial"/>
                  <w:sz w:val="18"/>
                  <w:lang w:val="sv-SE"/>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943" w:author="Chunhui Zhang" w:date="2025-05-08T22:51:00Z" w16du:dateUtc="2025-05-08T20:51:00Z">
              <w:tcPr>
                <w:tcW w:w="2680" w:type="dxa"/>
                <w:tcBorders>
                  <w:top w:val="nil"/>
                  <w:left w:val="single" w:sz="4" w:space="0" w:color="auto"/>
                  <w:bottom w:val="nil"/>
                  <w:right w:val="single" w:sz="4" w:space="0" w:color="auto"/>
                </w:tcBorders>
              </w:tcPr>
            </w:tcPrChange>
          </w:tcPr>
          <w:p w14:paraId="55C4C3E4"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7D8473CC"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4"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45"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46"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0DC5A69E" w14:textId="0EA8D923"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947" w:author="Chunhui Zhang" w:date="2025-05-08T22:51:00Z" w16du:dateUtc="2025-05-08T20:51:00Z">
              <w:r w:rsidRPr="00BF188A" w:rsidDel="00815082">
                <w:rPr>
                  <w:rFonts w:ascii="Arial" w:hAnsi="Arial" w:cs="Arial"/>
                  <w:sz w:val="18"/>
                  <w:lang w:val="sv-SE" w:eastAsia="zh-CN"/>
                </w:rPr>
                <w:delText>45</w:delText>
              </w:r>
            </w:del>
          </w:p>
        </w:tc>
        <w:tc>
          <w:tcPr>
            <w:tcW w:w="2693" w:type="dxa"/>
            <w:tcBorders>
              <w:top w:val="single" w:sz="4" w:space="0" w:color="auto"/>
              <w:left w:val="single" w:sz="4" w:space="0" w:color="auto"/>
              <w:bottom w:val="single" w:sz="4" w:space="0" w:color="auto"/>
              <w:right w:val="single" w:sz="4" w:space="0" w:color="auto"/>
            </w:tcBorders>
            <w:tcPrChange w:id="948"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7295A821" w14:textId="7DE6A27E" w:rsidR="00BF188A" w:rsidRPr="00BF188A" w:rsidDel="00815082" w:rsidRDefault="00BF188A" w:rsidP="00BF188A">
            <w:pPr>
              <w:spacing w:after="0"/>
              <w:jc w:val="center"/>
              <w:rPr>
                <w:del w:id="949" w:author="Chunhui Zhang" w:date="2025-05-08T22:51:00Z" w16du:dateUtc="2025-05-08T20:51:00Z"/>
                <w:rFonts w:ascii="Arial" w:eastAsia="Times New Roman" w:hAnsi="Arial" w:cs="Arial"/>
                <w:sz w:val="18"/>
              </w:rPr>
            </w:pPr>
            <w:del w:id="950" w:author="Chunhui Zhang" w:date="2025-05-08T22:51:00Z" w16du:dateUtc="2025-05-08T20:51:00Z">
              <w:r w:rsidRPr="00BF188A" w:rsidDel="00815082">
                <w:rPr>
                  <w:rFonts w:ascii="Arial" w:eastAsia="Times New Roman" w:hAnsi="Arial" w:cs="Arial"/>
                  <w:sz w:val="18"/>
                </w:rPr>
                <w:delText>±</w:delText>
              </w:r>
              <w:r w:rsidRPr="00BF188A" w:rsidDel="00815082">
                <w:rPr>
                  <w:rFonts w:ascii="Arial" w:eastAsia="Times New Roman" w:hAnsi="Arial" w:cs="Arial"/>
                  <w:sz w:val="18"/>
                  <w:lang w:val="en-US" w:eastAsia="zh-CN"/>
                </w:rPr>
                <w:delText>(</w:delText>
              </w:r>
              <w:r w:rsidRPr="00BF188A" w:rsidDel="00815082">
                <w:rPr>
                  <w:rFonts w:ascii="Arial" w:eastAsia="Times New Roman" w:hAnsi="Arial"/>
                  <w:sz w:val="18"/>
                  <w:lang w:eastAsia="zh-CN"/>
                </w:rPr>
                <w:delText>570</w:delText>
              </w:r>
              <w:r w:rsidRPr="00BF188A" w:rsidDel="00815082">
                <w:rPr>
                  <w:rFonts w:ascii="Arial" w:eastAsia="Times New Roman" w:hAnsi="Arial" w:cs="Arial"/>
                  <w:sz w:val="18"/>
                </w:rPr>
                <w:delText>+m*180),</w:delText>
              </w:r>
            </w:del>
          </w:p>
          <w:p w14:paraId="725FE4AF" w14:textId="10E079AF" w:rsidR="00BF188A" w:rsidRPr="00BF188A" w:rsidRDefault="00BF188A" w:rsidP="00BF188A">
            <w:pPr>
              <w:spacing w:after="0"/>
              <w:jc w:val="center"/>
              <w:rPr>
                <w:rFonts w:ascii="Arial" w:hAnsi="Arial" w:cs="Arial"/>
                <w:sz w:val="18"/>
                <w:lang w:val="sv-SE"/>
              </w:rPr>
            </w:pPr>
            <w:del w:id="951" w:author="Chunhui Zhang" w:date="2025-05-08T22:51:00Z" w16du:dateUtc="2025-05-08T20:51:00Z">
              <w:r w:rsidRPr="00BF188A" w:rsidDel="00815082">
                <w:rPr>
                  <w:rFonts w:ascii="Arial" w:hAnsi="Arial" w:cs="Arial"/>
                  <w:sz w:val="18"/>
                  <w:lang w:val="sv-SE"/>
                </w:rPr>
                <w:delText xml:space="preserve">m=0, 1, 2, 3, 4, </w:delText>
              </w:r>
              <w:r w:rsidRPr="00BF188A" w:rsidDel="00815082">
                <w:rPr>
                  <w:rFonts w:ascii="Arial" w:hAnsi="Arial" w:cs="Arial"/>
                  <w:sz w:val="18"/>
                  <w:lang w:val="en-US" w:eastAsia="zh-CN"/>
                </w:rPr>
                <w:delText>29</w:delText>
              </w:r>
              <w:r w:rsidRPr="00BF188A" w:rsidDel="00815082">
                <w:rPr>
                  <w:rFonts w:ascii="Arial" w:hAnsi="Arial" w:cs="Arial"/>
                  <w:sz w:val="18"/>
                  <w:lang w:val="sv-SE"/>
                </w:rPr>
                <w:delText xml:space="preserve">, </w:delText>
              </w:r>
              <w:r w:rsidRPr="00BF188A" w:rsidDel="00815082">
                <w:rPr>
                  <w:rFonts w:ascii="Arial" w:hAnsi="Arial" w:cs="Arial"/>
                  <w:sz w:val="18"/>
                  <w:lang w:val="en-US" w:eastAsia="zh-CN"/>
                </w:rPr>
                <w:delText>5</w:delText>
              </w:r>
              <w:r w:rsidRPr="00BF188A" w:rsidDel="00815082">
                <w:rPr>
                  <w:rFonts w:ascii="Arial" w:hAnsi="Arial" w:cs="Arial"/>
                  <w:sz w:val="18"/>
                  <w:lang w:val="sv-SE"/>
                </w:rPr>
                <w:delText xml:space="preserve">4, </w:delText>
              </w:r>
              <w:r w:rsidRPr="00BF188A" w:rsidDel="00815082">
                <w:rPr>
                  <w:rFonts w:ascii="Arial" w:hAnsi="Arial" w:cs="Arial"/>
                  <w:sz w:val="18"/>
                  <w:lang w:val="en-US" w:eastAsia="zh-CN"/>
                </w:rPr>
                <w:delText>7</w:delText>
              </w:r>
              <w:r w:rsidRPr="00BF188A" w:rsidDel="00815082">
                <w:rPr>
                  <w:rFonts w:ascii="Arial" w:hAnsi="Arial" w:cs="Arial"/>
                  <w:sz w:val="18"/>
                  <w:lang w:val="sv-SE"/>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952" w:author="Chunhui Zhang" w:date="2025-05-08T22:51:00Z" w16du:dateUtc="2025-05-08T20:51:00Z">
              <w:tcPr>
                <w:tcW w:w="2680" w:type="dxa"/>
                <w:tcBorders>
                  <w:top w:val="nil"/>
                  <w:left w:val="single" w:sz="4" w:space="0" w:color="auto"/>
                  <w:bottom w:val="nil"/>
                  <w:right w:val="single" w:sz="4" w:space="0" w:color="auto"/>
                </w:tcBorders>
              </w:tcPr>
            </w:tcPrChange>
          </w:tcPr>
          <w:p w14:paraId="63D50096"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73F0D8CE"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3"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54"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55"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5D5B5C3C" w14:textId="17298FB1"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956" w:author="Chunhui Zhang" w:date="2025-05-08T22:51:00Z" w16du:dateUtc="2025-05-08T20:51:00Z">
              <w:r w:rsidRPr="00BF188A" w:rsidDel="00815082">
                <w:rPr>
                  <w:rFonts w:ascii="Arial" w:hAnsi="Arial" w:cs="Arial"/>
                  <w:sz w:val="18"/>
                  <w:lang w:val="sv-SE" w:eastAsia="zh-CN"/>
                </w:rPr>
                <w:delText>50</w:delText>
              </w:r>
            </w:del>
          </w:p>
        </w:tc>
        <w:tc>
          <w:tcPr>
            <w:tcW w:w="2693" w:type="dxa"/>
            <w:tcBorders>
              <w:top w:val="single" w:sz="4" w:space="0" w:color="auto"/>
              <w:left w:val="single" w:sz="4" w:space="0" w:color="auto"/>
              <w:bottom w:val="single" w:sz="4" w:space="0" w:color="auto"/>
              <w:right w:val="single" w:sz="4" w:space="0" w:color="auto"/>
            </w:tcBorders>
            <w:tcPrChange w:id="957"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14EE3ED8" w14:textId="1C90811B" w:rsidR="00BF188A" w:rsidRPr="00BF188A" w:rsidDel="00815082" w:rsidRDefault="00BF188A" w:rsidP="00BF188A">
            <w:pPr>
              <w:spacing w:after="0"/>
              <w:jc w:val="center"/>
              <w:rPr>
                <w:del w:id="958" w:author="Chunhui Zhang" w:date="2025-05-08T22:51:00Z" w16du:dateUtc="2025-05-08T20:51:00Z"/>
                <w:rFonts w:ascii="Arial" w:eastAsia="Times New Roman" w:hAnsi="Arial" w:cs="Arial"/>
                <w:sz w:val="18"/>
                <w:lang w:val="sv-SE"/>
              </w:rPr>
            </w:pPr>
            <w:del w:id="959" w:author="Chunhui Zhang" w:date="2025-05-08T22:51:00Z" w16du:dateUtc="2025-05-08T20:51:00Z">
              <w:r w:rsidRPr="00BF188A" w:rsidDel="00815082">
                <w:rPr>
                  <w:rFonts w:ascii="Arial" w:hAnsi="Arial" w:cs="Arial"/>
                  <w:sz w:val="18"/>
                  <w:lang w:val="sv-SE"/>
                </w:rPr>
                <w:delText>±</w:delText>
              </w:r>
              <w:r w:rsidRPr="00BF188A" w:rsidDel="00815082">
                <w:rPr>
                  <w:rFonts w:ascii="Arial" w:hAnsi="Arial" w:cs="Arial"/>
                  <w:sz w:val="18"/>
                  <w:lang w:val="en-US" w:eastAsia="zh-CN"/>
                </w:rPr>
                <w:delText>(</w:delText>
              </w:r>
              <w:r w:rsidRPr="00BF188A" w:rsidDel="00815082">
                <w:rPr>
                  <w:rFonts w:ascii="Arial" w:hAnsi="Arial" w:cs="Arial"/>
                  <w:sz w:val="18"/>
                  <w:lang w:val="sv-SE" w:eastAsia="zh-CN"/>
                </w:rPr>
                <w:delText>560</w:delText>
              </w:r>
              <w:r w:rsidRPr="00BF188A" w:rsidDel="00815082">
                <w:rPr>
                  <w:rFonts w:ascii="Arial" w:hAnsi="Arial" w:cs="Arial"/>
                  <w:sz w:val="18"/>
                  <w:lang w:val="sv-SE"/>
                </w:rPr>
                <w:delText>+m*180),</w:delText>
              </w:r>
            </w:del>
          </w:p>
          <w:p w14:paraId="12ED9E2B" w14:textId="4357B78E" w:rsidR="00BF188A" w:rsidRPr="00BF188A" w:rsidRDefault="00BF188A" w:rsidP="00BF188A">
            <w:pPr>
              <w:spacing w:after="0"/>
              <w:jc w:val="center"/>
              <w:rPr>
                <w:rFonts w:ascii="Arial" w:hAnsi="Arial" w:cs="Arial"/>
                <w:sz w:val="18"/>
                <w:lang w:val="sv-SE"/>
              </w:rPr>
            </w:pPr>
            <w:del w:id="960" w:author="Chunhui Zhang" w:date="2025-05-08T22:51:00Z" w16du:dateUtc="2025-05-08T20:51:00Z">
              <w:r w:rsidRPr="00BF188A" w:rsidDel="00815082">
                <w:rPr>
                  <w:rFonts w:ascii="Arial" w:hAnsi="Arial" w:cs="Arial"/>
                  <w:sz w:val="18"/>
                  <w:lang w:val="sv-SE"/>
                </w:rPr>
                <w:delText xml:space="preserve">m=0, 1, 2, 3, 4, </w:delText>
              </w:r>
              <w:r w:rsidRPr="00BF188A" w:rsidDel="00815082">
                <w:rPr>
                  <w:rFonts w:ascii="Arial" w:hAnsi="Arial" w:cs="Arial"/>
                  <w:sz w:val="18"/>
                  <w:lang w:val="en-US" w:eastAsia="zh-CN"/>
                </w:rPr>
                <w:delText>29</w:delText>
              </w:r>
              <w:r w:rsidRPr="00BF188A" w:rsidDel="00815082">
                <w:rPr>
                  <w:rFonts w:ascii="Arial" w:hAnsi="Arial" w:cs="Arial"/>
                  <w:sz w:val="18"/>
                  <w:lang w:val="sv-SE"/>
                </w:rPr>
                <w:delText xml:space="preserve">, </w:delText>
              </w:r>
              <w:r w:rsidRPr="00BF188A" w:rsidDel="00815082">
                <w:rPr>
                  <w:rFonts w:ascii="Arial" w:hAnsi="Arial" w:cs="Arial"/>
                  <w:sz w:val="18"/>
                  <w:lang w:val="en-US" w:eastAsia="zh-CN"/>
                </w:rPr>
                <w:delText>5</w:delText>
              </w:r>
              <w:r w:rsidRPr="00BF188A" w:rsidDel="00815082">
                <w:rPr>
                  <w:rFonts w:ascii="Arial" w:hAnsi="Arial" w:cs="Arial"/>
                  <w:sz w:val="18"/>
                  <w:lang w:val="sv-SE"/>
                </w:rPr>
                <w:delText xml:space="preserve">4, </w:delText>
              </w:r>
              <w:r w:rsidRPr="00BF188A" w:rsidDel="00815082">
                <w:rPr>
                  <w:rFonts w:ascii="Arial" w:hAnsi="Arial" w:cs="Arial"/>
                  <w:sz w:val="18"/>
                  <w:lang w:val="en-US" w:eastAsia="zh-CN"/>
                </w:rPr>
                <w:delText>7</w:delText>
              </w:r>
              <w:r w:rsidRPr="00BF188A" w:rsidDel="00815082">
                <w:rPr>
                  <w:rFonts w:ascii="Arial" w:hAnsi="Arial" w:cs="Arial"/>
                  <w:sz w:val="18"/>
                  <w:lang w:val="sv-SE"/>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961" w:author="Chunhui Zhang" w:date="2025-05-08T22:51:00Z" w16du:dateUtc="2025-05-08T20:51:00Z">
              <w:tcPr>
                <w:tcW w:w="2680" w:type="dxa"/>
                <w:tcBorders>
                  <w:top w:val="nil"/>
                  <w:left w:val="single" w:sz="4" w:space="0" w:color="auto"/>
                  <w:bottom w:val="nil"/>
                  <w:right w:val="single" w:sz="4" w:space="0" w:color="auto"/>
                </w:tcBorders>
              </w:tcPr>
            </w:tcPrChange>
          </w:tcPr>
          <w:p w14:paraId="40D985DA"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3BFBFCD7"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2"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63"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64"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79BA4427" w14:textId="6DEDEE7F"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965" w:author="Chunhui Zhang" w:date="2025-05-08T22:51:00Z" w16du:dateUtc="2025-05-08T20:51:00Z">
              <w:r w:rsidRPr="00BF188A" w:rsidDel="00815082">
                <w:rPr>
                  <w:rFonts w:ascii="Arial" w:hAnsi="Arial" w:cs="Arial"/>
                  <w:sz w:val="18"/>
                  <w:lang w:val="sv-SE" w:eastAsia="zh-CN"/>
                </w:rPr>
                <w:delText>60</w:delText>
              </w:r>
            </w:del>
          </w:p>
        </w:tc>
        <w:tc>
          <w:tcPr>
            <w:tcW w:w="2693" w:type="dxa"/>
            <w:tcBorders>
              <w:top w:val="single" w:sz="4" w:space="0" w:color="auto"/>
              <w:left w:val="single" w:sz="4" w:space="0" w:color="auto"/>
              <w:bottom w:val="single" w:sz="4" w:space="0" w:color="auto"/>
              <w:right w:val="single" w:sz="4" w:space="0" w:color="auto"/>
            </w:tcBorders>
            <w:tcPrChange w:id="966"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79D58CF7" w14:textId="3BD1AA1A" w:rsidR="00BF188A" w:rsidRPr="00BF188A" w:rsidDel="00815082" w:rsidRDefault="00BF188A" w:rsidP="00BF188A">
            <w:pPr>
              <w:spacing w:after="0"/>
              <w:jc w:val="center"/>
              <w:rPr>
                <w:del w:id="967" w:author="Chunhui Zhang" w:date="2025-05-08T22:51:00Z" w16du:dateUtc="2025-05-08T20:51:00Z"/>
                <w:rFonts w:ascii="Arial" w:eastAsia="Times New Roman" w:hAnsi="Arial" w:cs="Arial"/>
                <w:sz w:val="18"/>
                <w:lang w:val="sv-SE"/>
              </w:rPr>
            </w:pPr>
            <w:del w:id="968" w:author="Chunhui Zhang" w:date="2025-05-08T22:51:00Z" w16du:dateUtc="2025-05-08T20:51:00Z">
              <w:r w:rsidRPr="00BF188A" w:rsidDel="00815082">
                <w:rPr>
                  <w:rFonts w:ascii="Arial" w:hAnsi="Arial" w:cs="Arial"/>
                  <w:sz w:val="18"/>
                  <w:lang w:val="sv-SE"/>
                </w:rPr>
                <w:delText>±</w:delText>
              </w:r>
              <w:r w:rsidRPr="00BF188A" w:rsidDel="00815082">
                <w:rPr>
                  <w:rFonts w:ascii="Arial" w:hAnsi="Arial" w:cs="Arial"/>
                  <w:sz w:val="18"/>
                  <w:lang w:val="en-US" w:eastAsia="zh-CN"/>
                </w:rPr>
                <w:delText>(</w:delText>
              </w:r>
              <w:r w:rsidRPr="00BF188A" w:rsidDel="00815082">
                <w:rPr>
                  <w:rFonts w:ascii="Arial" w:hAnsi="Arial" w:cs="Arial"/>
                  <w:sz w:val="18"/>
                  <w:lang w:val="sv-SE" w:eastAsia="zh-CN"/>
                </w:rPr>
                <w:delText>570</w:delText>
              </w:r>
              <w:r w:rsidRPr="00BF188A" w:rsidDel="00815082">
                <w:rPr>
                  <w:rFonts w:ascii="Arial" w:hAnsi="Arial" w:cs="Arial"/>
                  <w:sz w:val="18"/>
                  <w:lang w:val="sv-SE"/>
                </w:rPr>
                <w:delText>+m*180),</w:delText>
              </w:r>
            </w:del>
          </w:p>
          <w:p w14:paraId="108DE93A" w14:textId="043B31B0" w:rsidR="00BF188A" w:rsidRPr="00BF188A" w:rsidRDefault="00BF188A" w:rsidP="00BF188A">
            <w:pPr>
              <w:spacing w:after="0"/>
              <w:jc w:val="center"/>
              <w:rPr>
                <w:rFonts w:ascii="Arial" w:hAnsi="Arial" w:cs="Arial"/>
                <w:sz w:val="18"/>
                <w:lang w:val="sv-SE"/>
              </w:rPr>
            </w:pPr>
            <w:del w:id="969" w:author="Chunhui Zhang" w:date="2025-05-08T22:51:00Z" w16du:dateUtc="2025-05-08T20:51:00Z">
              <w:r w:rsidRPr="00BF188A" w:rsidDel="00815082">
                <w:rPr>
                  <w:rFonts w:ascii="Arial" w:hAnsi="Arial" w:cs="Arial"/>
                  <w:sz w:val="18"/>
                  <w:lang w:val="sv-SE"/>
                </w:rPr>
                <w:delText xml:space="preserve">m=0, 1, 2, 3, 4, </w:delText>
              </w:r>
              <w:r w:rsidRPr="00BF188A" w:rsidDel="00815082">
                <w:rPr>
                  <w:rFonts w:ascii="Arial" w:hAnsi="Arial" w:cs="Arial"/>
                  <w:sz w:val="18"/>
                  <w:lang w:val="en-US" w:eastAsia="zh-CN"/>
                </w:rPr>
                <w:delText>29</w:delText>
              </w:r>
              <w:r w:rsidRPr="00BF188A" w:rsidDel="00815082">
                <w:rPr>
                  <w:rFonts w:ascii="Arial" w:hAnsi="Arial" w:cs="Arial"/>
                  <w:sz w:val="18"/>
                  <w:lang w:val="sv-SE"/>
                </w:rPr>
                <w:delText xml:space="preserve">, </w:delText>
              </w:r>
              <w:r w:rsidRPr="00BF188A" w:rsidDel="00815082">
                <w:rPr>
                  <w:rFonts w:ascii="Arial" w:hAnsi="Arial" w:cs="Arial"/>
                  <w:sz w:val="18"/>
                  <w:lang w:val="en-US" w:eastAsia="zh-CN"/>
                </w:rPr>
                <w:delText>5</w:delText>
              </w:r>
              <w:r w:rsidRPr="00BF188A" w:rsidDel="00815082">
                <w:rPr>
                  <w:rFonts w:ascii="Arial" w:hAnsi="Arial" w:cs="Arial"/>
                  <w:sz w:val="18"/>
                  <w:lang w:val="sv-SE"/>
                </w:rPr>
                <w:delText xml:space="preserve">4, </w:delText>
              </w:r>
              <w:r w:rsidRPr="00BF188A" w:rsidDel="00815082">
                <w:rPr>
                  <w:rFonts w:ascii="Arial" w:hAnsi="Arial" w:cs="Arial"/>
                  <w:sz w:val="18"/>
                  <w:lang w:val="en-US" w:eastAsia="zh-CN"/>
                </w:rPr>
                <w:delText>7</w:delText>
              </w:r>
              <w:r w:rsidRPr="00BF188A" w:rsidDel="00815082">
                <w:rPr>
                  <w:rFonts w:ascii="Arial" w:hAnsi="Arial" w:cs="Arial"/>
                  <w:sz w:val="18"/>
                  <w:lang w:val="sv-SE"/>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970" w:author="Chunhui Zhang" w:date="2025-05-08T22:51:00Z" w16du:dateUtc="2025-05-08T20:51:00Z">
              <w:tcPr>
                <w:tcW w:w="2680" w:type="dxa"/>
                <w:tcBorders>
                  <w:top w:val="nil"/>
                  <w:left w:val="single" w:sz="4" w:space="0" w:color="auto"/>
                  <w:bottom w:val="nil"/>
                  <w:right w:val="single" w:sz="4" w:space="0" w:color="auto"/>
                </w:tcBorders>
              </w:tcPr>
            </w:tcPrChange>
          </w:tcPr>
          <w:p w14:paraId="2F391589"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12DACFA2"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1"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72"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73"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4D1F964D" w14:textId="0568DCF2"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974" w:author="Chunhui Zhang" w:date="2025-05-08T22:51:00Z" w16du:dateUtc="2025-05-08T20:51:00Z">
              <w:r w:rsidRPr="00BF188A" w:rsidDel="00815082">
                <w:rPr>
                  <w:rFonts w:ascii="Arial" w:hAnsi="Arial" w:cs="Arial"/>
                  <w:sz w:val="18"/>
                  <w:lang w:val="sv-SE" w:eastAsia="zh-CN"/>
                </w:rPr>
                <w:delText>70</w:delText>
              </w:r>
            </w:del>
          </w:p>
        </w:tc>
        <w:tc>
          <w:tcPr>
            <w:tcW w:w="2693" w:type="dxa"/>
            <w:tcBorders>
              <w:top w:val="single" w:sz="4" w:space="0" w:color="auto"/>
              <w:left w:val="single" w:sz="4" w:space="0" w:color="auto"/>
              <w:bottom w:val="single" w:sz="4" w:space="0" w:color="auto"/>
              <w:right w:val="single" w:sz="4" w:space="0" w:color="auto"/>
            </w:tcBorders>
            <w:tcPrChange w:id="975"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4FD5EBC7" w14:textId="772051F3" w:rsidR="00BF188A" w:rsidRPr="00BF188A" w:rsidDel="00815082" w:rsidRDefault="00BF188A" w:rsidP="00BF188A">
            <w:pPr>
              <w:spacing w:after="0"/>
              <w:jc w:val="center"/>
              <w:rPr>
                <w:del w:id="976" w:author="Chunhui Zhang" w:date="2025-05-08T22:51:00Z" w16du:dateUtc="2025-05-08T20:51:00Z"/>
                <w:rFonts w:ascii="Arial" w:eastAsia="Times New Roman" w:hAnsi="Arial" w:cs="Arial"/>
                <w:sz w:val="18"/>
                <w:lang w:val="sv-SE"/>
              </w:rPr>
            </w:pPr>
            <w:del w:id="977" w:author="Chunhui Zhang" w:date="2025-05-08T22:51:00Z" w16du:dateUtc="2025-05-08T20:51:00Z">
              <w:r w:rsidRPr="00BF188A" w:rsidDel="00815082">
                <w:rPr>
                  <w:rFonts w:ascii="Arial" w:hAnsi="Arial" w:cs="Arial"/>
                  <w:sz w:val="18"/>
                  <w:lang w:val="sv-SE"/>
                </w:rPr>
                <w:delText>±</w:delText>
              </w:r>
              <w:r w:rsidRPr="00BF188A" w:rsidDel="00815082">
                <w:rPr>
                  <w:rFonts w:ascii="Arial" w:hAnsi="Arial" w:cs="Arial"/>
                  <w:sz w:val="18"/>
                  <w:lang w:val="en-US" w:eastAsia="zh-CN"/>
                </w:rPr>
                <w:delText>(</w:delText>
              </w:r>
              <w:r w:rsidRPr="00BF188A" w:rsidDel="00815082">
                <w:rPr>
                  <w:rFonts w:ascii="Arial" w:hAnsi="Arial" w:cs="Arial"/>
                  <w:sz w:val="18"/>
                  <w:lang w:val="sv-SE" w:eastAsia="zh-CN"/>
                </w:rPr>
                <w:delText>565</w:delText>
              </w:r>
              <w:r w:rsidRPr="00BF188A" w:rsidDel="00815082">
                <w:rPr>
                  <w:rFonts w:ascii="Arial" w:hAnsi="Arial" w:cs="Arial"/>
                  <w:sz w:val="18"/>
                  <w:lang w:val="sv-SE"/>
                </w:rPr>
                <w:delText>+m*180),</w:delText>
              </w:r>
            </w:del>
          </w:p>
          <w:p w14:paraId="5CC30908" w14:textId="34D5B40B" w:rsidR="00BF188A" w:rsidRPr="00BF188A" w:rsidRDefault="00BF188A" w:rsidP="00BF188A">
            <w:pPr>
              <w:spacing w:after="0"/>
              <w:jc w:val="center"/>
              <w:rPr>
                <w:rFonts w:ascii="Arial" w:hAnsi="Arial" w:cs="Arial"/>
                <w:sz w:val="18"/>
                <w:lang w:val="sv-SE"/>
              </w:rPr>
            </w:pPr>
            <w:del w:id="978" w:author="Chunhui Zhang" w:date="2025-05-08T22:51:00Z" w16du:dateUtc="2025-05-08T20:51:00Z">
              <w:r w:rsidRPr="00BF188A" w:rsidDel="00815082">
                <w:rPr>
                  <w:rFonts w:ascii="Arial" w:hAnsi="Arial" w:cs="Arial"/>
                  <w:sz w:val="18"/>
                  <w:lang w:val="sv-SE"/>
                </w:rPr>
                <w:delText xml:space="preserve">m=0, 1, 2, 3, 4, </w:delText>
              </w:r>
              <w:r w:rsidRPr="00BF188A" w:rsidDel="00815082">
                <w:rPr>
                  <w:rFonts w:ascii="Arial" w:hAnsi="Arial" w:cs="Arial"/>
                  <w:sz w:val="18"/>
                  <w:lang w:val="en-US" w:eastAsia="zh-CN"/>
                </w:rPr>
                <w:delText>29</w:delText>
              </w:r>
              <w:r w:rsidRPr="00BF188A" w:rsidDel="00815082">
                <w:rPr>
                  <w:rFonts w:ascii="Arial" w:hAnsi="Arial" w:cs="Arial"/>
                  <w:sz w:val="18"/>
                  <w:lang w:val="sv-SE"/>
                </w:rPr>
                <w:delText xml:space="preserve">, </w:delText>
              </w:r>
              <w:r w:rsidRPr="00BF188A" w:rsidDel="00815082">
                <w:rPr>
                  <w:rFonts w:ascii="Arial" w:hAnsi="Arial" w:cs="Arial"/>
                  <w:sz w:val="18"/>
                  <w:lang w:val="en-US" w:eastAsia="zh-CN"/>
                </w:rPr>
                <w:delText>5</w:delText>
              </w:r>
              <w:r w:rsidRPr="00BF188A" w:rsidDel="00815082">
                <w:rPr>
                  <w:rFonts w:ascii="Arial" w:hAnsi="Arial" w:cs="Arial"/>
                  <w:sz w:val="18"/>
                  <w:lang w:val="sv-SE"/>
                </w:rPr>
                <w:delText xml:space="preserve">4, </w:delText>
              </w:r>
              <w:r w:rsidRPr="00BF188A" w:rsidDel="00815082">
                <w:rPr>
                  <w:rFonts w:ascii="Arial" w:hAnsi="Arial" w:cs="Arial"/>
                  <w:sz w:val="18"/>
                  <w:lang w:val="en-US" w:eastAsia="zh-CN"/>
                </w:rPr>
                <w:delText>7</w:delText>
              </w:r>
              <w:r w:rsidRPr="00BF188A" w:rsidDel="00815082">
                <w:rPr>
                  <w:rFonts w:ascii="Arial" w:hAnsi="Arial" w:cs="Arial"/>
                  <w:sz w:val="18"/>
                  <w:lang w:val="sv-SE"/>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979" w:author="Chunhui Zhang" w:date="2025-05-08T22:51:00Z" w16du:dateUtc="2025-05-08T20:51:00Z">
              <w:tcPr>
                <w:tcW w:w="2680" w:type="dxa"/>
                <w:tcBorders>
                  <w:top w:val="nil"/>
                  <w:left w:val="single" w:sz="4" w:space="0" w:color="auto"/>
                  <w:bottom w:val="nil"/>
                  <w:right w:val="single" w:sz="4" w:space="0" w:color="auto"/>
                </w:tcBorders>
              </w:tcPr>
            </w:tcPrChange>
          </w:tcPr>
          <w:p w14:paraId="413E6CA5"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61EF153D"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0"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81"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82"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6F5C3D96" w14:textId="4869C20A"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983" w:author="Chunhui Zhang" w:date="2025-05-08T22:51:00Z" w16du:dateUtc="2025-05-08T20:51:00Z">
              <w:r w:rsidRPr="00BF188A" w:rsidDel="00815082">
                <w:rPr>
                  <w:rFonts w:ascii="Arial" w:hAnsi="Arial" w:cs="Arial"/>
                  <w:sz w:val="18"/>
                  <w:lang w:val="sv-SE" w:eastAsia="zh-CN"/>
                </w:rPr>
                <w:delText>80</w:delText>
              </w:r>
            </w:del>
          </w:p>
        </w:tc>
        <w:tc>
          <w:tcPr>
            <w:tcW w:w="2693" w:type="dxa"/>
            <w:tcBorders>
              <w:top w:val="single" w:sz="4" w:space="0" w:color="auto"/>
              <w:left w:val="single" w:sz="4" w:space="0" w:color="auto"/>
              <w:bottom w:val="single" w:sz="4" w:space="0" w:color="auto"/>
              <w:right w:val="single" w:sz="4" w:space="0" w:color="auto"/>
            </w:tcBorders>
            <w:tcPrChange w:id="984"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40B38520" w14:textId="137BFEBB" w:rsidR="00BF188A" w:rsidRPr="00BF188A" w:rsidDel="00815082" w:rsidRDefault="00BF188A" w:rsidP="00BF188A">
            <w:pPr>
              <w:spacing w:after="0"/>
              <w:jc w:val="center"/>
              <w:rPr>
                <w:del w:id="985" w:author="Chunhui Zhang" w:date="2025-05-08T22:51:00Z" w16du:dateUtc="2025-05-08T20:51:00Z"/>
                <w:rFonts w:ascii="Arial" w:eastAsia="Times New Roman" w:hAnsi="Arial" w:cs="Arial"/>
                <w:sz w:val="18"/>
                <w:lang w:val="sv-SE"/>
              </w:rPr>
            </w:pPr>
            <w:del w:id="986" w:author="Chunhui Zhang" w:date="2025-05-08T22:51:00Z" w16du:dateUtc="2025-05-08T20:51:00Z">
              <w:r w:rsidRPr="00BF188A" w:rsidDel="00815082">
                <w:rPr>
                  <w:rFonts w:ascii="Arial" w:hAnsi="Arial" w:cs="Arial"/>
                  <w:sz w:val="18"/>
                  <w:lang w:val="sv-SE"/>
                </w:rPr>
                <w:delText>±</w:delText>
              </w:r>
              <w:r w:rsidRPr="00BF188A" w:rsidDel="00815082">
                <w:rPr>
                  <w:rFonts w:ascii="Arial" w:hAnsi="Arial" w:cs="Arial"/>
                  <w:sz w:val="18"/>
                  <w:lang w:val="en-US" w:eastAsia="zh-CN"/>
                </w:rPr>
                <w:delText>(</w:delText>
              </w:r>
              <w:r w:rsidRPr="00BF188A" w:rsidDel="00815082">
                <w:rPr>
                  <w:rFonts w:ascii="Arial" w:hAnsi="Arial" w:cs="Arial"/>
                  <w:sz w:val="18"/>
                  <w:lang w:val="sv-SE" w:eastAsia="zh-CN"/>
                </w:rPr>
                <w:delText>560</w:delText>
              </w:r>
              <w:r w:rsidRPr="00BF188A" w:rsidDel="00815082">
                <w:rPr>
                  <w:rFonts w:ascii="Arial" w:hAnsi="Arial" w:cs="Arial"/>
                  <w:sz w:val="18"/>
                  <w:lang w:val="sv-SE"/>
                </w:rPr>
                <w:delText>+m*180),</w:delText>
              </w:r>
            </w:del>
          </w:p>
          <w:p w14:paraId="4206EA2D" w14:textId="23F6A6CD" w:rsidR="00BF188A" w:rsidRPr="00BF188A" w:rsidRDefault="00BF188A" w:rsidP="00BF188A">
            <w:pPr>
              <w:spacing w:after="0"/>
              <w:jc w:val="center"/>
              <w:rPr>
                <w:rFonts w:ascii="Arial" w:hAnsi="Arial" w:cs="Arial"/>
                <w:sz w:val="18"/>
                <w:lang w:val="sv-SE"/>
              </w:rPr>
            </w:pPr>
            <w:del w:id="987" w:author="Chunhui Zhang" w:date="2025-05-08T22:51:00Z" w16du:dateUtc="2025-05-08T20:51:00Z">
              <w:r w:rsidRPr="00BF188A" w:rsidDel="00815082">
                <w:rPr>
                  <w:rFonts w:ascii="Arial" w:hAnsi="Arial" w:cs="Arial"/>
                  <w:sz w:val="18"/>
                  <w:lang w:val="sv-SE"/>
                </w:rPr>
                <w:delText xml:space="preserve">m=0, 1, 2, 3, 4, </w:delText>
              </w:r>
              <w:r w:rsidRPr="00BF188A" w:rsidDel="00815082">
                <w:rPr>
                  <w:rFonts w:ascii="Arial" w:hAnsi="Arial" w:cs="Arial"/>
                  <w:sz w:val="18"/>
                  <w:lang w:val="en-US" w:eastAsia="zh-CN"/>
                </w:rPr>
                <w:delText>29</w:delText>
              </w:r>
              <w:r w:rsidRPr="00BF188A" w:rsidDel="00815082">
                <w:rPr>
                  <w:rFonts w:ascii="Arial" w:hAnsi="Arial" w:cs="Arial"/>
                  <w:sz w:val="18"/>
                  <w:lang w:val="sv-SE"/>
                </w:rPr>
                <w:delText xml:space="preserve">, </w:delText>
              </w:r>
              <w:r w:rsidRPr="00BF188A" w:rsidDel="00815082">
                <w:rPr>
                  <w:rFonts w:ascii="Arial" w:hAnsi="Arial" w:cs="Arial"/>
                  <w:sz w:val="18"/>
                  <w:lang w:val="en-US" w:eastAsia="zh-CN"/>
                </w:rPr>
                <w:delText>5</w:delText>
              </w:r>
              <w:r w:rsidRPr="00BF188A" w:rsidDel="00815082">
                <w:rPr>
                  <w:rFonts w:ascii="Arial" w:hAnsi="Arial" w:cs="Arial"/>
                  <w:sz w:val="18"/>
                  <w:lang w:val="sv-SE"/>
                </w:rPr>
                <w:delText xml:space="preserve">4, </w:delText>
              </w:r>
              <w:r w:rsidRPr="00BF188A" w:rsidDel="00815082">
                <w:rPr>
                  <w:rFonts w:ascii="Arial" w:hAnsi="Arial" w:cs="Arial"/>
                  <w:sz w:val="18"/>
                  <w:lang w:val="en-US" w:eastAsia="zh-CN"/>
                </w:rPr>
                <w:delText>7</w:delText>
              </w:r>
              <w:r w:rsidRPr="00BF188A" w:rsidDel="00815082">
                <w:rPr>
                  <w:rFonts w:ascii="Arial" w:hAnsi="Arial" w:cs="Arial"/>
                  <w:sz w:val="18"/>
                  <w:lang w:val="sv-SE"/>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988" w:author="Chunhui Zhang" w:date="2025-05-08T22:51:00Z" w16du:dateUtc="2025-05-08T20:51:00Z">
              <w:tcPr>
                <w:tcW w:w="2680" w:type="dxa"/>
                <w:tcBorders>
                  <w:top w:val="nil"/>
                  <w:left w:val="single" w:sz="4" w:space="0" w:color="auto"/>
                  <w:bottom w:val="nil"/>
                  <w:right w:val="single" w:sz="4" w:space="0" w:color="auto"/>
                </w:tcBorders>
              </w:tcPr>
            </w:tcPrChange>
          </w:tcPr>
          <w:p w14:paraId="1E529A1D"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1F0656DB"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9"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90"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91"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2C0EA2AC" w14:textId="72B4284B"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992" w:author="Chunhui Zhang" w:date="2025-05-08T22:51:00Z" w16du:dateUtc="2025-05-08T20:51:00Z">
              <w:r w:rsidRPr="00BF188A" w:rsidDel="00815082">
                <w:rPr>
                  <w:rFonts w:ascii="Arial" w:hAnsi="Arial" w:cs="Arial"/>
                  <w:sz w:val="18"/>
                  <w:lang w:val="sv-SE" w:eastAsia="zh-CN"/>
                </w:rPr>
                <w:delText>90</w:delText>
              </w:r>
            </w:del>
          </w:p>
        </w:tc>
        <w:tc>
          <w:tcPr>
            <w:tcW w:w="2693" w:type="dxa"/>
            <w:tcBorders>
              <w:top w:val="single" w:sz="4" w:space="0" w:color="auto"/>
              <w:left w:val="single" w:sz="4" w:space="0" w:color="auto"/>
              <w:bottom w:val="single" w:sz="4" w:space="0" w:color="auto"/>
              <w:right w:val="single" w:sz="4" w:space="0" w:color="auto"/>
            </w:tcBorders>
            <w:tcPrChange w:id="993"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48836E56" w14:textId="2D19C8DE" w:rsidR="00BF188A" w:rsidRPr="00BF188A" w:rsidDel="00815082" w:rsidRDefault="00BF188A" w:rsidP="00BF188A">
            <w:pPr>
              <w:spacing w:after="0"/>
              <w:jc w:val="center"/>
              <w:rPr>
                <w:del w:id="994" w:author="Chunhui Zhang" w:date="2025-05-08T22:51:00Z" w16du:dateUtc="2025-05-08T20:51:00Z"/>
                <w:rFonts w:ascii="Arial" w:eastAsia="Times New Roman" w:hAnsi="Arial" w:cs="Arial"/>
                <w:sz w:val="18"/>
                <w:lang w:val="sv-SE"/>
              </w:rPr>
            </w:pPr>
            <w:del w:id="995" w:author="Chunhui Zhang" w:date="2025-05-08T22:51:00Z" w16du:dateUtc="2025-05-08T20:51:00Z">
              <w:r w:rsidRPr="00BF188A" w:rsidDel="00815082">
                <w:rPr>
                  <w:rFonts w:ascii="Arial" w:hAnsi="Arial" w:cs="Arial"/>
                  <w:sz w:val="18"/>
                  <w:lang w:val="sv-SE"/>
                </w:rPr>
                <w:delText>±</w:delText>
              </w:r>
              <w:r w:rsidRPr="00BF188A" w:rsidDel="00815082">
                <w:rPr>
                  <w:rFonts w:ascii="Arial" w:hAnsi="Arial" w:cs="Arial"/>
                  <w:sz w:val="18"/>
                  <w:lang w:val="en-US" w:eastAsia="zh-CN"/>
                </w:rPr>
                <w:delText>(</w:delText>
              </w:r>
              <w:r w:rsidRPr="00BF188A" w:rsidDel="00815082">
                <w:rPr>
                  <w:rFonts w:ascii="Arial" w:hAnsi="Arial" w:cs="Arial"/>
                  <w:sz w:val="18"/>
                  <w:lang w:val="sv-SE" w:eastAsia="zh-CN"/>
                </w:rPr>
                <w:delText>570</w:delText>
              </w:r>
              <w:r w:rsidRPr="00BF188A" w:rsidDel="00815082">
                <w:rPr>
                  <w:rFonts w:ascii="Arial" w:hAnsi="Arial" w:cs="Arial"/>
                  <w:sz w:val="18"/>
                  <w:lang w:val="sv-SE"/>
                </w:rPr>
                <w:delText>+m*180),</w:delText>
              </w:r>
            </w:del>
          </w:p>
          <w:p w14:paraId="752CA883" w14:textId="19BFEB57" w:rsidR="00BF188A" w:rsidRPr="00BF188A" w:rsidRDefault="00BF188A" w:rsidP="00BF188A">
            <w:pPr>
              <w:spacing w:after="0"/>
              <w:jc w:val="center"/>
              <w:rPr>
                <w:rFonts w:ascii="Arial" w:hAnsi="Arial" w:cs="Arial"/>
                <w:sz w:val="18"/>
                <w:lang w:val="sv-SE"/>
              </w:rPr>
            </w:pPr>
            <w:del w:id="996" w:author="Chunhui Zhang" w:date="2025-05-08T22:51:00Z" w16du:dateUtc="2025-05-08T20:51:00Z">
              <w:r w:rsidRPr="00BF188A" w:rsidDel="00815082">
                <w:rPr>
                  <w:rFonts w:ascii="Arial" w:hAnsi="Arial" w:cs="Arial"/>
                  <w:sz w:val="18"/>
                  <w:lang w:val="sv-SE"/>
                </w:rPr>
                <w:delText xml:space="preserve">m=0, 1, 2, 3, 4, </w:delText>
              </w:r>
              <w:r w:rsidRPr="00BF188A" w:rsidDel="00815082">
                <w:rPr>
                  <w:rFonts w:ascii="Arial" w:hAnsi="Arial" w:cs="Arial"/>
                  <w:sz w:val="18"/>
                  <w:lang w:val="en-US" w:eastAsia="zh-CN"/>
                </w:rPr>
                <w:delText>29</w:delText>
              </w:r>
              <w:r w:rsidRPr="00BF188A" w:rsidDel="00815082">
                <w:rPr>
                  <w:rFonts w:ascii="Arial" w:hAnsi="Arial" w:cs="Arial"/>
                  <w:sz w:val="18"/>
                  <w:lang w:val="sv-SE"/>
                </w:rPr>
                <w:delText xml:space="preserve">, </w:delText>
              </w:r>
              <w:r w:rsidRPr="00BF188A" w:rsidDel="00815082">
                <w:rPr>
                  <w:rFonts w:ascii="Arial" w:hAnsi="Arial" w:cs="Arial"/>
                  <w:sz w:val="18"/>
                  <w:lang w:val="en-US" w:eastAsia="zh-CN"/>
                </w:rPr>
                <w:delText>5</w:delText>
              </w:r>
              <w:r w:rsidRPr="00BF188A" w:rsidDel="00815082">
                <w:rPr>
                  <w:rFonts w:ascii="Arial" w:hAnsi="Arial" w:cs="Arial"/>
                  <w:sz w:val="18"/>
                  <w:lang w:val="sv-SE"/>
                </w:rPr>
                <w:delText xml:space="preserve">4, </w:delText>
              </w:r>
              <w:r w:rsidRPr="00BF188A" w:rsidDel="00815082">
                <w:rPr>
                  <w:rFonts w:ascii="Arial" w:hAnsi="Arial" w:cs="Arial"/>
                  <w:sz w:val="18"/>
                  <w:lang w:val="en-US" w:eastAsia="zh-CN"/>
                </w:rPr>
                <w:delText>7</w:delText>
              </w:r>
              <w:r w:rsidRPr="00BF188A" w:rsidDel="00815082">
                <w:rPr>
                  <w:rFonts w:ascii="Arial" w:hAnsi="Arial" w:cs="Arial"/>
                  <w:sz w:val="18"/>
                  <w:lang w:val="sv-SE"/>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997" w:author="Chunhui Zhang" w:date="2025-05-08T22:51:00Z" w16du:dateUtc="2025-05-08T20:51:00Z">
              <w:tcPr>
                <w:tcW w:w="2680" w:type="dxa"/>
                <w:tcBorders>
                  <w:top w:val="nil"/>
                  <w:left w:val="single" w:sz="4" w:space="0" w:color="auto"/>
                  <w:bottom w:val="nil"/>
                  <w:right w:val="single" w:sz="4" w:space="0" w:color="auto"/>
                </w:tcBorders>
              </w:tcPr>
            </w:tcPrChange>
          </w:tcPr>
          <w:p w14:paraId="4D49B089"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1A281D9F"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8"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99"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000"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513ED64A" w14:textId="4D166730"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1001" w:author="Chunhui Zhang" w:date="2025-05-08T22:51:00Z" w16du:dateUtc="2025-05-08T20:51:00Z">
              <w:r w:rsidRPr="00BF188A" w:rsidDel="00815082">
                <w:rPr>
                  <w:rFonts w:ascii="Arial" w:hAnsi="Arial" w:cs="Arial"/>
                  <w:sz w:val="18"/>
                  <w:lang w:val="sv-SE" w:eastAsia="zh-CN"/>
                </w:rPr>
                <w:delText>100</w:delText>
              </w:r>
            </w:del>
          </w:p>
        </w:tc>
        <w:tc>
          <w:tcPr>
            <w:tcW w:w="2693" w:type="dxa"/>
            <w:tcBorders>
              <w:top w:val="single" w:sz="4" w:space="0" w:color="auto"/>
              <w:left w:val="single" w:sz="4" w:space="0" w:color="auto"/>
              <w:bottom w:val="single" w:sz="4" w:space="0" w:color="auto"/>
              <w:right w:val="single" w:sz="4" w:space="0" w:color="auto"/>
            </w:tcBorders>
            <w:tcPrChange w:id="1002"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72AFC0B4" w14:textId="5A684A66" w:rsidR="00BF188A" w:rsidRPr="00BF188A" w:rsidDel="00815082" w:rsidRDefault="00BF188A" w:rsidP="00BF188A">
            <w:pPr>
              <w:spacing w:after="0"/>
              <w:jc w:val="center"/>
              <w:rPr>
                <w:del w:id="1003" w:author="Chunhui Zhang" w:date="2025-05-08T22:51:00Z" w16du:dateUtc="2025-05-08T20:51:00Z"/>
                <w:rFonts w:ascii="Arial" w:eastAsia="Times New Roman" w:hAnsi="Arial" w:cs="Arial"/>
                <w:sz w:val="18"/>
                <w:lang w:val="sv-SE"/>
              </w:rPr>
            </w:pPr>
            <w:del w:id="1004" w:author="Chunhui Zhang" w:date="2025-05-08T22:51:00Z" w16du:dateUtc="2025-05-08T20:51:00Z">
              <w:r w:rsidRPr="00BF188A" w:rsidDel="00815082">
                <w:rPr>
                  <w:rFonts w:ascii="Arial" w:hAnsi="Arial" w:cs="Arial"/>
                  <w:sz w:val="18"/>
                  <w:lang w:val="sv-SE"/>
                </w:rPr>
                <w:delText>±</w:delText>
              </w:r>
              <w:r w:rsidRPr="00BF188A" w:rsidDel="00815082">
                <w:rPr>
                  <w:rFonts w:ascii="Arial" w:hAnsi="Arial" w:cs="Arial"/>
                  <w:sz w:val="18"/>
                  <w:lang w:val="en-US" w:eastAsia="zh-CN"/>
                </w:rPr>
                <w:delText>(</w:delText>
              </w:r>
              <w:r w:rsidRPr="00BF188A" w:rsidDel="00815082">
                <w:rPr>
                  <w:rFonts w:ascii="Arial" w:hAnsi="Arial" w:cs="Arial"/>
                  <w:sz w:val="18"/>
                  <w:lang w:val="sv-SE" w:eastAsia="zh-CN"/>
                </w:rPr>
                <w:delText>565</w:delText>
              </w:r>
              <w:r w:rsidRPr="00BF188A" w:rsidDel="00815082">
                <w:rPr>
                  <w:rFonts w:ascii="Arial" w:hAnsi="Arial" w:cs="Arial"/>
                  <w:sz w:val="18"/>
                  <w:lang w:val="sv-SE"/>
                </w:rPr>
                <w:delText>+m*180),</w:delText>
              </w:r>
            </w:del>
          </w:p>
          <w:p w14:paraId="5B80A1D7" w14:textId="1521CF32" w:rsidR="00BF188A" w:rsidRPr="00BF188A" w:rsidRDefault="00BF188A" w:rsidP="00BF188A">
            <w:pPr>
              <w:spacing w:after="0"/>
              <w:jc w:val="center"/>
              <w:rPr>
                <w:rFonts w:ascii="Arial" w:hAnsi="Arial" w:cs="Arial"/>
                <w:sz w:val="18"/>
                <w:lang w:val="sv-SE"/>
              </w:rPr>
            </w:pPr>
            <w:del w:id="1005" w:author="Chunhui Zhang" w:date="2025-05-08T22:51:00Z" w16du:dateUtc="2025-05-08T20:51:00Z">
              <w:r w:rsidRPr="00BF188A" w:rsidDel="00815082">
                <w:rPr>
                  <w:rFonts w:ascii="Arial" w:hAnsi="Arial" w:cs="Arial"/>
                  <w:sz w:val="18"/>
                  <w:lang w:val="sv-SE"/>
                </w:rPr>
                <w:delText xml:space="preserve">m=0, 1, 2, 3, 4, </w:delText>
              </w:r>
              <w:r w:rsidRPr="00BF188A" w:rsidDel="00815082">
                <w:rPr>
                  <w:rFonts w:ascii="Arial" w:hAnsi="Arial" w:cs="Arial"/>
                  <w:sz w:val="18"/>
                  <w:lang w:val="en-US" w:eastAsia="zh-CN"/>
                </w:rPr>
                <w:delText>29</w:delText>
              </w:r>
              <w:r w:rsidRPr="00BF188A" w:rsidDel="00815082">
                <w:rPr>
                  <w:rFonts w:ascii="Arial" w:hAnsi="Arial" w:cs="Arial"/>
                  <w:sz w:val="18"/>
                  <w:lang w:val="sv-SE"/>
                </w:rPr>
                <w:delText xml:space="preserve">, </w:delText>
              </w:r>
              <w:r w:rsidRPr="00BF188A" w:rsidDel="00815082">
                <w:rPr>
                  <w:rFonts w:ascii="Arial" w:hAnsi="Arial" w:cs="Arial"/>
                  <w:sz w:val="18"/>
                  <w:lang w:val="en-US" w:eastAsia="zh-CN"/>
                </w:rPr>
                <w:delText>5</w:delText>
              </w:r>
              <w:r w:rsidRPr="00BF188A" w:rsidDel="00815082">
                <w:rPr>
                  <w:rFonts w:ascii="Arial" w:hAnsi="Arial" w:cs="Arial"/>
                  <w:sz w:val="18"/>
                  <w:lang w:val="sv-SE"/>
                </w:rPr>
                <w:delText xml:space="preserve">4, </w:delText>
              </w:r>
              <w:r w:rsidRPr="00BF188A" w:rsidDel="00815082">
                <w:rPr>
                  <w:rFonts w:ascii="Arial" w:hAnsi="Arial" w:cs="Arial"/>
                  <w:sz w:val="18"/>
                  <w:lang w:val="en-US" w:eastAsia="zh-CN"/>
                </w:rPr>
                <w:delText>7</w:delText>
              </w:r>
              <w:r w:rsidRPr="00BF188A" w:rsidDel="00815082">
                <w:rPr>
                  <w:rFonts w:ascii="Arial" w:hAnsi="Arial" w:cs="Arial"/>
                  <w:sz w:val="18"/>
                  <w:lang w:val="sv-SE"/>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single" w:sz="4" w:space="0" w:color="auto"/>
              <w:right w:val="single" w:sz="4" w:space="0" w:color="auto"/>
            </w:tcBorders>
            <w:tcPrChange w:id="1006" w:author="Chunhui Zhang" w:date="2025-05-08T22:51:00Z" w16du:dateUtc="2025-05-08T20:51:00Z">
              <w:tcPr>
                <w:tcW w:w="2680" w:type="dxa"/>
                <w:tcBorders>
                  <w:top w:val="nil"/>
                  <w:left w:val="single" w:sz="4" w:space="0" w:color="auto"/>
                  <w:bottom w:val="single" w:sz="4" w:space="0" w:color="auto"/>
                  <w:right w:val="single" w:sz="4" w:space="0" w:color="auto"/>
                </w:tcBorders>
              </w:tcPr>
            </w:tcPrChange>
          </w:tcPr>
          <w:p w14:paraId="70CD9709" w14:textId="7777777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p>
        </w:tc>
      </w:tr>
      <w:tr w:rsidR="00BF188A" w:rsidRPr="00BF188A" w14:paraId="1C510FE7" w14:textId="77777777" w:rsidTr="00BF188A">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10051F3A" w14:textId="73102387" w:rsidR="00BF188A" w:rsidRPr="00BF188A" w:rsidRDefault="00BF188A" w:rsidP="00BF188A">
            <w:pPr>
              <w:keepNext/>
              <w:keepLines/>
              <w:spacing w:after="0"/>
              <w:ind w:left="851" w:hanging="851"/>
              <w:rPr>
                <w:rFonts w:ascii="Arial" w:hAnsi="Arial" w:cs="Arial"/>
                <w:sz w:val="18"/>
                <w:lang w:val="en-US"/>
              </w:rPr>
            </w:pPr>
            <w:r w:rsidRPr="00BF188A">
              <w:rPr>
                <w:rFonts w:ascii="Arial" w:hAnsi="Arial" w:cs="Arial"/>
                <w:sz w:val="18"/>
                <w:lang w:val="en-US"/>
              </w:rPr>
              <w:t>NOTE 1:</w:t>
            </w:r>
            <w:r w:rsidRPr="00BF188A">
              <w:rPr>
                <w:rFonts w:ascii="Arial" w:hAnsi="Arial" w:cs="Arial"/>
                <w:sz w:val="18"/>
                <w:lang w:val="en-US"/>
              </w:rPr>
              <w:tab/>
            </w:r>
            <w:ins w:id="1007" w:author="Chunhui Zhang" w:date="2025-05-08T22:52:00Z" w16du:dateUtc="2025-05-08T20:52:00Z">
              <w:r w:rsidR="008469A5">
                <w:rPr>
                  <w:rFonts w:ascii="Arial" w:hAnsi="Arial" w:cs="Arial"/>
                  <w:sz w:val="18"/>
                  <w:lang w:val="en-US"/>
                </w:rPr>
                <w:t>[</w:t>
              </w:r>
            </w:ins>
            <w:r w:rsidRPr="00BF188A">
              <w:rPr>
                <w:rFonts w:ascii="Arial" w:hAnsi="Arial" w:cs="Arial"/>
                <w:sz w:val="18"/>
                <w:lang w:val="en-US"/>
              </w:rPr>
              <w:t xml:space="preserve">Interfering signal consisting of one resource block positioned at the stated offset, the </w:t>
            </w:r>
            <w:r w:rsidRPr="00BF188A">
              <w:rPr>
                <w:rFonts w:ascii="Arial" w:hAnsi="Arial" w:cs="Arial"/>
                <w:i/>
                <w:sz w:val="18"/>
                <w:lang w:val="en-US"/>
              </w:rPr>
              <w:t>channel bandwidth</w:t>
            </w:r>
            <w:r w:rsidRPr="00BF188A">
              <w:rPr>
                <w:rFonts w:ascii="Arial" w:hAnsi="Arial" w:cs="Arial"/>
                <w:sz w:val="18"/>
                <w:lang w:val="en-US"/>
              </w:rPr>
              <w:t xml:space="preserve"> of the interfering signal is located adjacently to the lower/upper </w:t>
            </w:r>
            <w:r w:rsidRPr="00BF188A">
              <w:rPr>
                <w:rFonts w:ascii="Arial" w:hAnsi="Arial" w:cs="Arial"/>
                <w:i/>
                <w:sz w:val="18"/>
                <w:lang w:val="en-US"/>
              </w:rPr>
              <w:t>Base Station RF Bandwidth edge</w:t>
            </w:r>
            <w:r w:rsidRPr="00BF188A">
              <w:rPr>
                <w:rFonts w:ascii="Arial" w:hAnsi="Arial" w:cs="Arial"/>
                <w:sz w:val="18"/>
                <w:lang w:val="en-US"/>
              </w:rPr>
              <w:t xml:space="preserve"> or </w:t>
            </w:r>
            <w:r w:rsidRPr="00BF188A">
              <w:rPr>
                <w:rFonts w:ascii="Arial" w:hAnsi="Arial" w:cs="Arial"/>
                <w:i/>
                <w:sz w:val="18"/>
                <w:lang w:val="en-US"/>
              </w:rPr>
              <w:t xml:space="preserve">sub-block </w:t>
            </w:r>
            <w:r w:rsidRPr="00BF188A">
              <w:rPr>
                <w:rFonts w:ascii="Arial" w:hAnsi="Arial" w:cs="Arial"/>
                <w:sz w:val="18"/>
                <w:lang w:val="en-US"/>
              </w:rPr>
              <w:t xml:space="preserve">edge inside a </w:t>
            </w:r>
            <w:r w:rsidRPr="00BF188A">
              <w:rPr>
                <w:rFonts w:ascii="Arial" w:hAnsi="Arial" w:cs="Arial"/>
                <w:i/>
                <w:sz w:val="18"/>
                <w:lang w:val="en-US"/>
              </w:rPr>
              <w:t>sub-block gap</w:t>
            </w:r>
            <w:r w:rsidRPr="00BF188A">
              <w:rPr>
                <w:rFonts w:ascii="Arial" w:hAnsi="Arial" w:cs="Arial"/>
                <w:sz w:val="18"/>
                <w:lang w:val="en-US"/>
              </w:rPr>
              <w:t xml:space="preserve">. </w:t>
            </w:r>
          </w:p>
          <w:p w14:paraId="2F8BABF8" w14:textId="77777777" w:rsidR="00BF188A" w:rsidRPr="00BF188A" w:rsidRDefault="00BF188A" w:rsidP="00BF188A">
            <w:pPr>
              <w:keepNext/>
              <w:keepLines/>
              <w:spacing w:after="0"/>
              <w:ind w:left="851" w:hanging="851"/>
              <w:rPr>
                <w:rFonts w:ascii="Arial" w:hAnsi="Arial" w:cs="Arial"/>
                <w:sz w:val="18"/>
                <w:lang w:val="en-US" w:eastAsia="zh-CN"/>
              </w:rPr>
            </w:pPr>
            <w:r w:rsidRPr="00BF188A">
              <w:rPr>
                <w:rFonts w:ascii="Arial" w:hAnsi="Arial" w:cs="Arial"/>
                <w:sz w:val="18"/>
                <w:lang w:val="en-US"/>
              </w:rPr>
              <w:t>NOTE 2:</w:t>
            </w:r>
            <w:r w:rsidRPr="00BF188A">
              <w:rPr>
                <w:rFonts w:ascii="Arial" w:hAnsi="Arial" w:cs="Arial"/>
                <w:sz w:val="18"/>
                <w:lang w:val="en-US" w:eastAsia="zh-CN"/>
              </w:rPr>
              <w:tab/>
            </w:r>
            <w:r w:rsidRPr="00BF188A">
              <w:rPr>
                <w:rFonts w:ascii="Arial" w:hAnsi="Arial" w:cs="Arial"/>
                <w:sz w:val="18"/>
                <w:lang w:val="en-US"/>
              </w:rPr>
              <w:t xml:space="preserve">The </w:t>
            </w:r>
            <w:proofErr w:type="spellStart"/>
            <w:r w:rsidRPr="00BF188A">
              <w:rPr>
                <w:rFonts w:ascii="Arial" w:hAnsi="Arial" w:cs="Arial"/>
                <w:sz w:val="18"/>
                <w:lang w:val="en-US"/>
              </w:rPr>
              <w:t>centre</w:t>
            </w:r>
            <w:proofErr w:type="spellEnd"/>
            <w:r w:rsidRPr="00BF188A">
              <w:rPr>
                <w:rFonts w:ascii="Arial" w:hAnsi="Arial" w:cs="Arial"/>
                <w:sz w:val="18"/>
                <w:lang w:val="en-US"/>
              </w:rPr>
              <w:t xml:space="preserve"> of the interfering RB refers to the frequency location between the two central subcarriers.</w:t>
            </w:r>
          </w:p>
        </w:tc>
      </w:tr>
    </w:tbl>
    <w:p w14:paraId="6CDBDD58" w14:textId="77777777" w:rsidR="00BF188A" w:rsidRPr="00BF188A" w:rsidRDefault="00BF188A" w:rsidP="00BF188A">
      <w:pPr>
        <w:rPr>
          <w:lang w:eastAsia="zh-CN"/>
        </w:rPr>
      </w:pPr>
    </w:p>
    <w:p w14:paraId="49C75D4C" w14:textId="77777777" w:rsidR="00BF188A" w:rsidRPr="00BF188A" w:rsidRDefault="00BF188A" w:rsidP="008D4718">
      <w:pPr>
        <w:keepNext/>
        <w:keepLines/>
        <w:numPr>
          <w:ilvl w:val="0"/>
          <w:numId w:val="17"/>
        </w:numPr>
        <w:spacing w:before="120"/>
        <w:ind w:left="1418" w:hanging="1418"/>
        <w:outlineLvl w:val="3"/>
        <w:rPr>
          <w:rFonts w:ascii="Arial" w:hAnsi="Arial"/>
          <w:sz w:val="24"/>
        </w:rPr>
      </w:pPr>
      <w:bookmarkStart w:id="1008" w:name="_Toc21127542"/>
      <w:bookmarkStart w:id="1009" w:name="_Toc29811751"/>
      <w:bookmarkStart w:id="1010" w:name="_Toc36817303"/>
      <w:bookmarkStart w:id="1011" w:name="_Toc37260220"/>
      <w:bookmarkStart w:id="1012" w:name="_Toc37267608"/>
      <w:bookmarkStart w:id="1013" w:name="_Toc44712210"/>
      <w:bookmarkStart w:id="1014" w:name="_Toc45893523"/>
      <w:bookmarkStart w:id="1015" w:name="_Toc53178245"/>
      <w:bookmarkStart w:id="1016" w:name="_Toc53178696"/>
      <w:bookmarkStart w:id="1017" w:name="_Toc61178922"/>
      <w:bookmarkStart w:id="1018" w:name="_Toc61179392"/>
      <w:bookmarkStart w:id="1019" w:name="_Toc67916688"/>
      <w:bookmarkStart w:id="1020" w:name="_Toc74663286"/>
      <w:bookmarkStart w:id="1021" w:name="_Toc82621826"/>
      <w:bookmarkStart w:id="1022" w:name="_Toc90422673"/>
      <w:bookmarkStart w:id="1023" w:name="_Toc106782866"/>
      <w:bookmarkStart w:id="1024" w:name="_Toc107311757"/>
      <w:bookmarkStart w:id="1025" w:name="_Toc107419341"/>
      <w:bookmarkStart w:id="1026" w:name="_Toc107474968"/>
      <w:bookmarkStart w:id="1027" w:name="_Toc114255561"/>
      <w:bookmarkStart w:id="1028" w:name="_Toc115186241"/>
      <w:bookmarkStart w:id="1029" w:name="_Toc123049055"/>
      <w:bookmarkStart w:id="1030" w:name="_Toc123051974"/>
      <w:bookmarkStart w:id="1031" w:name="_Toc123054443"/>
      <w:bookmarkStart w:id="1032" w:name="_Toc123717544"/>
      <w:bookmarkStart w:id="1033" w:name="_Toc124157120"/>
      <w:bookmarkStart w:id="1034" w:name="_Toc124266524"/>
      <w:bookmarkStart w:id="1035" w:name="_Toc131595882"/>
      <w:bookmarkStart w:id="1036" w:name="_Toc131740880"/>
      <w:bookmarkStart w:id="1037" w:name="_Toc131766414"/>
      <w:bookmarkStart w:id="1038" w:name="_Toc138837636"/>
      <w:bookmarkStart w:id="1039" w:name="_Toc156567457"/>
      <w:bookmarkStart w:id="1040" w:name="_Toc176876063"/>
      <w:r w:rsidRPr="00BF188A">
        <w:rPr>
          <w:rFonts w:ascii="Arial" w:hAnsi="Arial"/>
          <w:sz w:val="24"/>
        </w:rPr>
        <w:t>7.4.2.3</w:t>
      </w:r>
      <w:r w:rsidRPr="00BF188A">
        <w:rPr>
          <w:rFonts w:ascii="Arial" w:eastAsia="Times New Roman" w:hAnsi="Arial"/>
          <w:sz w:val="24"/>
        </w:rPr>
        <w:tab/>
        <w:t>Void</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0530ED8" w14:textId="77777777" w:rsidR="00BF188A" w:rsidRPr="00BF188A" w:rsidRDefault="00BF188A" w:rsidP="008D4718">
      <w:pPr>
        <w:keepNext/>
        <w:keepLines/>
        <w:numPr>
          <w:ilvl w:val="0"/>
          <w:numId w:val="17"/>
        </w:numPr>
        <w:spacing w:before="120"/>
        <w:ind w:left="1418" w:hanging="1418"/>
        <w:outlineLvl w:val="3"/>
        <w:rPr>
          <w:rFonts w:ascii="Arial" w:eastAsia="Times New Roman" w:hAnsi="Arial"/>
          <w:sz w:val="24"/>
        </w:rPr>
      </w:pPr>
      <w:bookmarkStart w:id="1041" w:name="_Toc21127543"/>
      <w:bookmarkStart w:id="1042" w:name="_Toc29811752"/>
      <w:bookmarkStart w:id="1043" w:name="_Toc36817304"/>
      <w:bookmarkStart w:id="1044" w:name="_Toc37260221"/>
      <w:bookmarkStart w:id="1045" w:name="_Toc37267609"/>
      <w:bookmarkStart w:id="1046" w:name="_Toc44712211"/>
      <w:bookmarkStart w:id="1047" w:name="_Toc45893524"/>
      <w:bookmarkStart w:id="1048" w:name="_Toc53178246"/>
      <w:bookmarkStart w:id="1049" w:name="_Toc53178697"/>
      <w:bookmarkStart w:id="1050" w:name="_Toc61178923"/>
      <w:bookmarkStart w:id="1051" w:name="_Toc61179393"/>
      <w:bookmarkStart w:id="1052" w:name="_Toc67916689"/>
      <w:bookmarkStart w:id="1053" w:name="_Toc74663287"/>
      <w:bookmarkStart w:id="1054" w:name="_Toc82621827"/>
      <w:bookmarkStart w:id="1055" w:name="_Toc90422674"/>
      <w:bookmarkStart w:id="1056" w:name="_Toc106782867"/>
      <w:bookmarkStart w:id="1057" w:name="_Toc107311758"/>
      <w:bookmarkStart w:id="1058" w:name="_Toc107419342"/>
      <w:bookmarkStart w:id="1059" w:name="_Toc107474969"/>
      <w:bookmarkStart w:id="1060" w:name="_Toc114255562"/>
      <w:bookmarkStart w:id="1061" w:name="_Toc115186242"/>
      <w:bookmarkStart w:id="1062" w:name="_Toc123049056"/>
      <w:bookmarkStart w:id="1063" w:name="_Toc123051975"/>
      <w:bookmarkStart w:id="1064" w:name="_Toc123054444"/>
      <w:bookmarkStart w:id="1065" w:name="_Toc123717545"/>
      <w:bookmarkStart w:id="1066" w:name="_Toc124157121"/>
      <w:bookmarkStart w:id="1067" w:name="_Toc124266525"/>
      <w:bookmarkStart w:id="1068" w:name="_Toc131595883"/>
      <w:bookmarkStart w:id="1069" w:name="_Toc131740881"/>
      <w:bookmarkStart w:id="1070" w:name="_Toc131766415"/>
      <w:bookmarkStart w:id="1071" w:name="_Toc138837637"/>
      <w:bookmarkStart w:id="1072" w:name="_Toc156567458"/>
      <w:bookmarkStart w:id="1073" w:name="_Toc176876064"/>
      <w:r w:rsidRPr="00BF188A">
        <w:rPr>
          <w:rFonts w:ascii="Arial" w:hAnsi="Arial"/>
          <w:sz w:val="24"/>
        </w:rPr>
        <w:t>7.4.2.4</w:t>
      </w:r>
      <w:r w:rsidRPr="00BF188A">
        <w:rPr>
          <w:rFonts w:ascii="Arial" w:eastAsia="Times New Roman" w:hAnsi="Arial"/>
          <w:sz w:val="24"/>
        </w:rPr>
        <w:tab/>
        <w:t>Void</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0D6D2CF8" w14:textId="262B82FB" w:rsidR="00BF188A" w:rsidRPr="00BF188A" w:rsidDel="000473DA" w:rsidRDefault="00BF188A" w:rsidP="008D4718">
      <w:pPr>
        <w:keepNext/>
        <w:keepLines/>
        <w:numPr>
          <w:ilvl w:val="0"/>
          <w:numId w:val="17"/>
        </w:numPr>
        <w:spacing w:before="120"/>
        <w:ind w:left="1418" w:hanging="1418"/>
        <w:outlineLvl w:val="3"/>
        <w:rPr>
          <w:del w:id="1074" w:author="Chunhui Zhang" w:date="2025-05-08T22:53:00Z" w16du:dateUtc="2025-05-08T20:53:00Z"/>
          <w:rFonts w:ascii="Arial" w:hAnsi="Arial"/>
          <w:sz w:val="24"/>
        </w:rPr>
      </w:pPr>
      <w:bookmarkStart w:id="1075" w:name="_Toc106782868"/>
      <w:bookmarkStart w:id="1076" w:name="_Toc107311759"/>
      <w:bookmarkStart w:id="1077" w:name="_Toc107419343"/>
      <w:bookmarkStart w:id="1078" w:name="_Toc107474970"/>
      <w:bookmarkStart w:id="1079" w:name="_Toc114255563"/>
      <w:bookmarkStart w:id="1080" w:name="_Toc115186243"/>
      <w:bookmarkStart w:id="1081" w:name="_Toc123049057"/>
      <w:bookmarkStart w:id="1082" w:name="_Toc123051976"/>
      <w:bookmarkStart w:id="1083" w:name="_Toc123054445"/>
      <w:bookmarkStart w:id="1084" w:name="_Toc123717546"/>
      <w:bookmarkStart w:id="1085" w:name="_Toc124157122"/>
      <w:bookmarkStart w:id="1086" w:name="_Toc124266526"/>
      <w:bookmarkStart w:id="1087" w:name="_Toc131595884"/>
      <w:bookmarkStart w:id="1088" w:name="_Toc131740882"/>
      <w:bookmarkStart w:id="1089" w:name="_Toc131766416"/>
      <w:bookmarkStart w:id="1090" w:name="_Toc138837638"/>
      <w:bookmarkStart w:id="1091" w:name="_Toc156567459"/>
      <w:bookmarkStart w:id="1092" w:name="_Toc176876065"/>
      <w:del w:id="1093" w:author="Chunhui Zhang" w:date="2025-05-08T22:53:00Z" w16du:dateUtc="2025-05-08T20:53:00Z">
        <w:r w:rsidRPr="00BF188A" w:rsidDel="000473DA">
          <w:rPr>
            <w:rFonts w:ascii="Arial" w:hAnsi="Arial"/>
            <w:sz w:val="24"/>
          </w:rPr>
          <w:delText>7.4.2.5</w:delText>
        </w:r>
        <w:r w:rsidRPr="00BF188A" w:rsidDel="000473DA">
          <w:rPr>
            <w:rFonts w:ascii="Arial" w:hAnsi="Arial"/>
            <w:sz w:val="24"/>
          </w:rPr>
          <w:tab/>
          <w:delText xml:space="preserve">Additional </w:delText>
        </w:r>
        <w:r w:rsidRPr="00BF188A" w:rsidDel="000473DA">
          <w:rPr>
            <w:rFonts w:ascii="Arial" w:eastAsia="Times New Roman" w:hAnsi="Arial"/>
            <w:sz w:val="24"/>
          </w:rPr>
          <w:delText>narrowband blocking</w:delText>
        </w:r>
        <w:r w:rsidRPr="00BF188A" w:rsidDel="000473DA">
          <w:rPr>
            <w:rFonts w:ascii="Arial" w:hAnsi="Arial"/>
            <w:sz w:val="24"/>
            <w:lang w:eastAsia="zh-CN"/>
          </w:rPr>
          <w:delText xml:space="preserve"> requirement </w:delText>
        </w:r>
        <w:r w:rsidRPr="00BF188A" w:rsidDel="000473DA">
          <w:rPr>
            <w:rFonts w:ascii="Arial" w:hAnsi="Arial"/>
            <w:sz w:val="24"/>
          </w:rPr>
          <w:delText>for Band n100</w:delTex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del>
    </w:p>
    <w:p w14:paraId="3062D7EC" w14:textId="0EEDE7D4" w:rsidR="00BF188A" w:rsidDel="000473DA" w:rsidRDefault="00BF188A" w:rsidP="00BF188A">
      <w:pPr>
        <w:rPr>
          <w:del w:id="1094" w:author="Chunhui Zhang" w:date="2025-05-08T22:53:00Z" w16du:dateUtc="2025-05-08T20:53:00Z"/>
          <w:lang w:eastAsia="zh-CN"/>
        </w:rPr>
      </w:pPr>
      <w:del w:id="1095" w:author="Chunhui Zhang" w:date="2025-05-08T22:53:00Z" w16du:dateUtc="2025-05-08T20:53:00Z">
        <w:r w:rsidRPr="00BF188A" w:rsidDel="000473DA">
          <w:rPr>
            <w:lang w:eastAsia="zh-CN"/>
          </w:rPr>
          <w:delText>The following requirement shall apply to BS operating in Band n100 in CEPT countries. For the wanted and interfering signal coupled to the antenna connector, using the parameters in table 7.4.2.5-1 and 7.4.2.5-2, the throughput shall be ≥ 95 % of the maximum throughput of the reference measurement channel.</w:delText>
        </w:r>
      </w:del>
    </w:p>
    <w:p w14:paraId="3F0A2A94" w14:textId="57E3752C" w:rsidR="00BB6764" w:rsidDel="000473DA" w:rsidRDefault="00BB6764" w:rsidP="00BF188A">
      <w:pPr>
        <w:rPr>
          <w:del w:id="1096" w:author="Chunhui Zhang" w:date="2025-05-08T22:53:00Z" w16du:dateUtc="2025-05-08T20:53:00Z"/>
          <w:lang w:eastAsia="zh-CN"/>
        </w:rPr>
      </w:pPr>
    </w:p>
    <w:p w14:paraId="7E5DA291" w14:textId="4C130BED" w:rsidR="00BB6764" w:rsidRPr="00BF188A" w:rsidDel="000473DA" w:rsidRDefault="00BB6764" w:rsidP="00BF188A">
      <w:pPr>
        <w:rPr>
          <w:del w:id="1097" w:author="Chunhui Zhang" w:date="2025-05-08T22:53:00Z" w16du:dateUtc="2025-05-08T20:53:00Z"/>
          <w:lang w:eastAsia="zh-CN"/>
        </w:rPr>
      </w:pPr>
    </w:p>
    <w:p w14:paraId="5B0258EC" w14:textId="3AFD52BC" w:rsidR="00BF188A" w:rsidRPr="00BF188A" w:rsidDel="000473DA" w:rsidRDefault="00BF188A" w:rsidP="00BF188A">
      <w:pPr>
        <w:keepNext/>
        <w:keepLines/>
        <w:numPr>
          <w:ilvl w:val="0"/>
          <w:numId w:val="12"/>
        </w:numPr>
        <w:tabs>
          <w:tab w:val="num" w:pos="360"/>
        </w:tabs>
        <w:spacing w:before="60"/>
        <w:ind w:left="0" w:firstLine="0"/>
        <w:jc w:val="center"/>
        <w:rPr>
          <w:del w:id="1098" w:author="Chunhui Zhang" w:date="2025-05-08T22:53:00Z" w16du:dateUtc="2025-05-08T20:53:00Z"/>
          <w:rFonts w:ascii="Arial" w:hAnsi="Arial" w:cs="Arial"/>
          <w:b/>
          <w:lang w:val="en-US" w:eastAsia="zh-CN"/>
        </w:rPr>
      </w:pPr>
      <w:del w:id="1099" w:author="Chunhui Zhang" w:date="2025-05-08T22:53:00Z" w16du:dateUtc="2025-05-08T20:53:00Z">
        <w:r w:rsidRPr="00BF188A" w:rsidDel="000473DA">
          <w:rPr>
            <w:rFonts w:ascii="Arial" w:hAnsi="Arial" w:cs="Arial"/>
            <w:b/>
            <w:lang w:val="en-US"/>
          </w:rPr>
          <w:lastRenderedPageBreak/>
          <w:delText xml:space="preserve">Table </w:delText>
        </w:r>
        <w:r w:rsidRPr="00BF188A" w:rsidDel="000473DA">
          <w:rPr>
            <w:rFonts w:ascii="Arial" w:hAnsi="Arial" w:cs="Arial"/>
            <w:b/>
            <w:lang w:val="en-US" w:eastAsia="zh-CN"/>
          </w:rPr>
          <w:delText>7.4.2.5</w:delText>
        </w:r>
        <w:r w:rsidRPr="00BF188A" w:rsidDel="000473DA">
          <w:rPr>
            <w:rFonts w:ascii="Arial" w:hAnsi="Arial" w:cs="Arial"/>
            <w:b/>
            <w:lang w:val="en-US"/>
          </w:rPr>
          <w:delText xml:space="preserve">-1: </w:delText>
        </w:r>
        <w:r w:rsidRPr="00BF188A" w:rsidDel="000473DA">
          <w:rPr>
            <w:rFonts w:ascii="Arial" w:eastAsia="Osaka" w:hAnsi="Arial" w:cs="Arial"/>
            <w:b/>
            <w:lang w:val="en-US"/>
          </w:rPr>
          <w:delText xml:space="preserve">Additional </w:delText>
        </w:r>
        <w:r w:rsidRPr="00BF188A" w:rsidDel="000473DA">
          <w:rPr>
            <w:rFonts w:ascii="Arial" w:hAnsi="Arial" w:cs="Arial"/>
            <w:b/>
            <w:lang w:val="en-US"/>
          </w:rPr>
          <w:delText>narrowband blocking</w:delText>
        </w:r>
        <w:r w:rsidRPr="00BF188A" w:rsidDel="000473DA">
          <w:rPr>
            <w:rFonts w:ascii="Arial" w:hAnsi="Arial" w:cs="Arial"/>
            <w:b/>
            <w:lang w:val="en-US" w:eastAsia="zh-CN"/>
          </w:rPr>
          <w:delText xml:space="preserve"> requirement for RMR BS operating in n100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2"/>
        <w:gridCol w:w="2641"/>
        <w:gridCol w:w="2882"/>
      </w:tblGrid>
      <w:tr w:rsidR="00BF188A" w:rsidRPr="00BF188A" w:rsidDel="000473DA" w14:paraId="52E53E6F" w14:textId="32D1097B" w:rsidTr="00BF188A">
        <w:trPr>
          <w:cantSplit/>
          <w:jc w:val="center"/>
          <w:del w:id="1100" w:author="Chunhui Zhang" w:date="2025-05-08T22:53:00Z"/>
        </w:trPr>
        <w:tc>
          <w:tcPr>
            <w:tcW w:w="0" w:type="auto"/>
            <w:tcBorders>
              <w:top w:val="single" w:sz="4" w:space="0" w:color="auto"/>
              <w:left w:val="single" w:sz="4" w:space="0" w:color="auto"/>
              <w:bottom w:val="single" w:sz="4" w:space="0" w:color="auto"/>
              <w:right w:val="single" w:sz="4" w:space="0" w:color="auto"/>
            </w:tcBorders>
            <w:hideMark/>
          </w:tcPr>
          <w:p w14:paraId="041A4023" w14:textId="15BF6FB5" w:rsidR="00BF188A" w:rsidRPr="00BF188A" w:rsidDel="000473DA" w:rsidRDefault="00BF188A" w:rsidP="00BF188A">
            <w:pPr>
              <w:keepNext/>
              <w:keepLines/>
              <w:spacing w:after="0"/>
              <w:jc w:val="center"/>
              <w:rPr>
                <w:del w:id="1101" w:author="Chunhui Zhang" w:date="2025-05-08T22:53:00Z" w16du:dateUtc="2025-05-08T20:53:00Z"/>
                <w:rFonts w:ascii="Arial" w:eastAsia="Times New Roman" w:hAnsi="Arial" w:cs="Arial"/>
                <w:b/>
                <w:sz w:val="18"/>
                <w:lang w:val="en-US"/>
              </w:rPr>
            </w:pPr>
            <w:del w:id="1102" w:author="Chunhui Zhang" w:date="2025-05-08T22:53:00Z" w16du:dateUtc="2025-05-08T20:53:00Z">
              <w:r w:rsidRPr="00BF188A" w:rsidDel="000473DA">
                <w:rPr>
                  <w:rFonts w:ascii="Arial" w:hAnsi="Arial" w:cs="Arial"/>
                  <w:b/>
                  <w:sz w:val="18"/>
                  <w:lang w:val="en-US"/>
                </w:rPr>
                <w:delText>BS channel bandwidth of the lowest carrier received (MHz)</w:delText>
              </w:r>
            </w:del>
          </w:p>
        </w:tc>
        <w:tc>
          <w:tcPr>
            <w:tcW w:w="0" w:type="auto"/>
            <w:tcBorders>
              <w:top w:val="single" w:sz="4" w:space="0" w:color="auto"/>
              <w:left w:val="single" w:sz="4" w:space="0" w:color="auto"/>
              <w:bottom w:val="single" w:sz="4" w:space="0" w:color="auto"/>
              <w:right w:val="single" w:sz="4" w:space="0" w:color="auto"/>
            </w:tcBorders>
            <w:hideMark/>
          </w:tcPr>
          <w:p w14:paraId="7E1B2F7D" w14:textId="1BE10E71" w:rsidR="00BF188A" w:rsidRPr="00BF188A" w:rsidDel="000473DA" w:rsidRDefault="00BF188A" w:rsidP="00BF188A">
            <w:pPr>
              <w:keepNext/>
              <w:keepLines/>
              <w:spacing w:after="0"/>
              <w:jc w:val="center"/>
              <w:rPr>
                <w:del w:id="1103" w:author="Chunhui Zhang" w:date="2025-05-08T22:53:00Z" w16du:dateUtc="2025-05-08T20:53:00Z"/>
                <w:rFonts w:ascii="Arial" w:hAnsi="Arial" w:cs="Arial"/>
                <w:b/>
                <w:sz w:val="18"/>
                <w:lang w:val="en-US" w:eastAsia="ja-JP"/>
              </w:rPr>
            </w:pPr>
            <w:del w:id="1104" w:author="Chunhui Zhang" w:date="2025-05-08T22:53:00Z" w16du:dateUtc="2025-05-08T20:53:00Z">
              <w:r w:rsidRPr="00BF188A" w:rsidDel="000473DA">
                <w:rPr>
                  <w:rFonts w:ascii="Arial" w:hAnsi="Arial" w:cs="Arial"/>
                  <w:b/>
                  <w:sz w:val="18"/>
                  <w:lang w:val="en-US"/>
                </w:rPr>
                <w:delText>Wanted signal mean power (dBm)</w:delText>
              </w:r>
            </w:del>
          </w:p>
        </w:tc>
        <w:tc>
          <w:tcPr>
            <w:tcW w:w="0" w:type="auto"/>
            <w:tcBorders>
              <w:top w:val="single" w:sz="4" w:space="0" w:color="auto"/>
              <w:left w:val="single" w:sz="4" w:space="0" w:color="auto"/>
              <w:bottom w:val="single" w:sz="4" w:space="0" w:color="auto"/>
              <w:right w:val="single" w:sz="4" w:space="0" w:color="auto"/>
            </w:tcBorders>
            <w:hideMark/>
          </w:tcPr>
          <w:p w14:paraId="73F9D820" w14:textId="5C89F035" w:rsidR="00BF188A" w:rsidRPr="00BF188A" w:rsidDel="000473DA" w:rsidRDefault="00BF188A" w:rsidP="00BF188A">
            <w:pPr>
              <w:keepNext/>
              <w:keepLines/>
              <w:spacing w:after="0"/>
              <w:jc w:val="center"/>
              <w:rPr>
                <w:del w:id="1105" w:author="Chunhui Zhang" w:date="2025-05-08T22:53:00Z" w16du:dateUtc="2025-05-08T20:53:00Z"/>
                <w:rFonts w:ascii="Arial" w:hAnsi="Arial" w:cs="Arial"/>
                <w:b/>
                <w:sz w:val="18"/>
                <w:lang w:val="en-US" w:eastAsia="ja-JP"/>
              </w:rPr>
            </w:pPr>
            <w:del w:id="1106" w:author="Chunhui Zhang" w:date="2025-05-08T22:53:00Z" w16du:dateUtc="2025-05-08T20:53:00Z">
              <w:r w:rsidRPr="00BF188A" w:rsidDel="000473DA">
                <w:rPr>
                  <w:rFonts w:ascii="Arial" w:hAnsi="Arial" w:cs="Arial"/>
                  <w:b/>
                  <w:sz w:val="18"/>
                  <w:lang w:val="en-US"/>
                </w:rPr>
                <w:delText>Interfering signal mean power (dBm)</w:delText>
              </w:r>
            </w:del>
          </w:p>
        </w:tc>
      </w:tr>
      <w:tr w:rsidR="00BF188A" w:rsidRPr="00BF188A" w:rsidDel="000473DA" w14:paraId="11617661" w14:textId="1E1E3A1B" w:rsidTr="00BF188A">
        <w:trPr>
          <w:cantSplit/>
          <w:jc w:val="center"/>
          <w:del w:id="1107" w:author="Chunhui Zhang" w:date="2025-05-08T22:53:00Z"/>
        </w:trPr>
        <w:tc>
          <w:tcPr>
            <w:tcW w:w="0" w:type="auto"/>
            <w:tcBorders>
              <w:top w:val="single" w:sz="4" w:space="0" w:color="auto"/>
              <w:left w:val="single" w:sz="4" w:space="0" w:color="auto"/>
              <w:bottom w:val="single" w:sz="4" w:space="0" w:color="auto"/>
              <w:right w:val="single" w:sz="4" w:space="0" w:color="auto"/>
            </w:tcBorders>
            <w:hideMark/>
          </w:tcPr>
          <w:p w14:paraId="3F98F713" w14:textId="0901D5BB" w:rsidR="00BF188A" w:rsidRPr="00BF188A" w:rsidDel="000473DA" w:rsidRDefault="00BF188A" w:rsidP="00BF188A">
            <w:pPr>
              <w:keepNext/>
              <w:keepLines/>
              <w:spacing w:after="0"/>
              <w:jc w:val="center"/>
              <w:rPr>
                <w:del w:id="1108" w:author="Chunhui Zhang" w:date="2025-05-08T22:53:00Z" w16du:dateUtc="2025-05-08T20:53:00Z"/>
                <w:rFonts w:ascii="Arial" w:hAnsi="Arial" w:cs="Arial"/>
                <w:sz w:val="18"/>
                <w:lang w:val="sv-SE" w:eastAsia="zh-CN"/>
              </w:rPr>
            </w:pPr>
            <w:del w:id="1109" w:author="Chunhui Zhang" w:date="2025-05-08T22:53:00Z" w16du:dateUtc="2025-05-08T20:53:00Z">
              <w:r w:rsidRPr="00BF188A" w:rsidDel="000473DA">
                <w:rPr>
                  <w:rFonts w:ascii="Arial" w:hAnsi="Arial" w:cs="Arial"/>
                  <w:sz w:val="18"/>
                  <w:lang w:val="sv-SE" w:eastAsia="zh-CN"/>
                </w:rPr>
                <w:delText>3, 5</w:delText>
              </w:r>
            </w:del>
          </w:p>
        </w:tc>
        <w:tc>
          <w:tcPr>
            <w:tcW w:w="0" w:type="auto"/>
            <w:tcBorders>
              <w:top w:val="single" w:sz="4" w:space="0" w:color="auto"/>
              <w:left w:val="single" w:sz="4" w:space="0" w:color="auto"/>
              <w:bottom w:val="single" w:sz="4" w:space="0" w:color="auto"/>
              <w:right w:val="single" w:sz="4" w:space="0" w:color="auto"/>
            </w:tcBorders>
            <w:hideMark/>
          </w:tcPr>
          <w:p w14:paraId="6A4B6A11" w14:textId="51472B3F" w:rsidR="00BF188A" w:rsidRPr="00BF188A" w:rsidDel="000473DA" w:rsidRDefault="00BF188A" w:rsidP="00BF188A">
            <w:pPr>
              <w:keepNext/>
              <w:keepLines/>
              <w:spacing w:after="0"/>
              <w:jc w:val="center"/>
              <w:rPr>
                <w:del w:id="1110" w:author="Chunhui Zhang" w:date="2025-05-08T22:53:00Z" w16du:dateUtc="2025-05-08T20:53:00Z"/>
                <w:rFonts w:ascii="Arial" w:eastAsia="Times New Roman" w:hAnsi="Arial" w:cs="Arial"/>
                <w:sz w:val="18"/>
                <w:lang w:val="sv-SE" w:eastAsia="ja-JP"/>
              </w:rPr>
            </w:pPr>
            <w:del w:id="1111" w:author="Chunhui Zhang" w:date="2025-05-08T22:53:00Z" w16du:dateUtc="2025-05-08T20:53:00Z">
              <w:r w:rsidRPr="00BF188A" w:rsidDel="000473DA">
                <w:rPr>
                  <w:rFonts w:ascii="Arial" w:hAnsi="Arial" w:cs="Arial"/>
                  <w:sz w:val="18"/>
                  <w:lang w:val="sv-SE"/>
                </w:rPr>
                <w:delText>P</w:delText>
              </w:r>
              <w:r w:rsidRPr="00BF188A" w:rsidDel="000473DA">
                <w:rPr>
                  <w:rFonts w:ascii="Arial" w:hAnsi="Arial" w:cs="Arial"/>
                  <w:sz w:val="18"/>
                  <w:vertAlign w:val="subscript"/>
                  <w:lang w:val="sv-SE"/>
                </w:rPr>
                <w:delText>REFSENS</w:delText>
              </w:r>
              <w:r w:rsidRPr="00BF188A" w:rsidDel="000473DA">
                <w:rPr>
                  <w:rFonts w:ascii="Arial" w:hAnsi="Arial" w:cs="Arial"/>
                  <w:sz w:val="18"/>
                  <w:lang w:val="sv-SE"/>
                </w:rPr>
                <w:delText xml:space="preserve"> + 6 dB</w:delText>
              </w:r>
            </w:del>
          </w:p>
        </w:tc>
        <w:tc>
          <w:tcPr>
            <w:tcW w:w="0" w:type="auto"/>
            <w:tcBorders>
              <w:top w:val="single" w:sz="4" w:space="0" w:color="auto"/>
              <w:left w:val="single" w:sz="4" w:space="0" w:color="auto"/>
              <w:bottom w:val="single" w:sz="4" w:space="0" w:color="auto"/>
              <w:right w:val="single" w:sz="4" w:space="0" w:color="auto"/>
            </w:tcBorders>
            <w:hideMark/>
          </w:tcPr>
          <w:p w14:paraId="6A310A08" w14:textId="305C2793" w:rsidR="00BF188A" w:rsidRPr="00BF188A" w:rsidDel="000473DA" w:rsidRDefault="00BF188A" w:rsidP="00BF188A">
            <w:pPr>
              <w:keepNext/>
              <w:keepLines/>
              <w:spacing w:after="0"/>
              <w:jc w:val="center"/>
              <w:rPr>
                <w:del w:id="1112" w:author="Chunhui Zhang" w:date="2025-05-08T22:53:00Z" w16du:dateUtc="2025-05-08T20:53:00Z"/>
                <w:rFonts w:ascii="Arial" w:hAnsi="Arial" w:cs="Arial"/>
                <w:sz w:val="18"/>
                <w:lang w:val="sv-SE" w:eastAsia="zh-CN"/>
              </w:rPr>
            </w:pPr>
            <w:del w:id="1113" w:author="Chunhui Zhang" w:date="2025-05-08T22:53:00Z" w16du:dateUtc="2025-05-08T20:53:00Z">
              <w:r w:rsidRPr="00BF188A" w:rsidDel="000473DA">
                <w:rPr>
                  <w:rFonts w:ascii="Arial" w:hAnsi="Arial" w:cs="Arial"/>
                  <w:sz w:val="18"/>
                  <w:lang w:val="sv-SE" w:eastAsia="zh-CN"/>
                </w:rPr>
                <w:delText xml:space="preserve">Wide Area BS: -39 </w:delText>
              </w:r>
            </w:del>
          </w:p>
          <w:p w14:paraId="765AB868" w14:textId="3AC12110" w:rsidR="00BF188A" w:rsidRPr="00BF188A" w:rsidDel="000473DA" w:rsidRDefault="00BF188A" w:rsidP="00BF188A">
            <w:pPr>
              <w:keepNext/>
              <w:keepLines/>
              <w:spacing w:after="0"/>
              <w:jc w:val="center"/>
              <w:rPr>
                <w:del w:id="1114" w:author="Chunhui Zhang" w:date="2025-05-08T22:53:00Z" w16du:dateUtc="2025-05-08T20:53:00Z"/>
                <w:rFonts w:ascii="Arial" w:hAnsi="Arial" w:cs="Arial"/>
                <w:sz w:val="18"/>
                <w:lang w:val="sv-SE" w:eastAsia="zh-CN"/>
              </w:rPr>
            </w:pPr>
            <w:del w:id="1115" w:author="Chunhui Zhang" w:date="2025-05-08T22:53:00Z" w16du:dateUtc="2025-05-08T20:53:00Z">
              <w:r w:rsidRPr="00BF188A" w:rsidDel="000473DA">
                <w:rPr>
                  <w:rFonts w:ascii="Arial" w:hAnsi="Arial" w:cs="Arial"/>
                  <w:sz w:val="18"/>
                  <w:lang w:val="sv-SE" w:eastAsia="zh-CN"/>
                </w:rPr>
                <w:delText>(Note 2)</w:delText>
              </w:r>
            </w:del>
          </w:p>
        </w:tc>
      </w:tr>
      <w:tr w:rsidR="00BF188A" w:rsidRPr="00BF188A" w:rsidDel="000473DA" w14:paraId="215EC220" w14:textId="13A70FCD" w:rsidTr="00BF188A">
        <w:trPr>
          <w:cantSplit/>
          <w:jc w:val="center"/>
          <w:del w:id="1116" w:author="Chunhui Zhang" w:date="2025-05-08T22:53:00Z"/>
        </w:trPr>
        <w:tc>
          <w:tcPr>
            <w:tcW w:w="0" w:type="auto"/>
            <w:gridSpan w:val="3"/>
            <w:tcBorders>
              <w:top w:val="single" w:sz="4" w:space="0" w:color="auto"/>
              <w:left w:val="single" w:sz="4" w:space="0" w:color="auto"/>
              <w:bottom w:val="single" w:sz="4" w:space="0" w:color="auto"/>
              <w:right w:val="single" w:sz="4" w:space="0" w:color="auto"/>
            </w:tcBorders>
            <w:hideMark/>
          </w:tcPr>
          <w:p w14:paraId="63071FCF" w14:textId="6C12FF2C" w:rsidR="00BF188A" w:rsidRPr="00BF188A" w:rsidDel="000473DA" w:rsidRDefault="00BF188A" w:rsidP="00BF188A">
            <w:pPr>
              <w:keepNext/>
              <w:keepLines/>
              <w:spacing w:after="0"/>
              <w:ind w:left="851" w:hanging="851"/>
              <w:rPr>
                <w:del w:id="1117" w:author="Chunhui Zhang" w:date="2025-05-08T22:53:00Z" w16du:dateUtc="2025-05-08T20:53:00Z"/>
                <w:rFonts w:ascii="Arial" w:hAnsi="Arial" w:cs="Arial"/>
                <w:sz w:val="18"/>
                <w:lang w:val="en-US" w:eastAsia="zh-CN"/>
              </w:rPr>
            </w:pPr>
            <w:del w:id="1118" w:author="Chunhui Zhang" w:date="2025-05-08T22:53:00Z" w16du:dateUtc="2025-05-08T20:53:00Z">
              <w:r w:rsidRPr="00BF188A" w:rsidDel="000473DA">
                <w:rPr>
                  <w:rFonts w:ascii="Arial" w:hAnsi="Arial" w:cs="Arial"/>
                  <w:sz w:val="18"/>
                  <w:lang w:val="en-US" w:eastAsia="zh-CN"/>
                </w:rPr>
                <w:delText>NOTE 1:</w:delText>
              </w:r>
              <w:r w:rsidRPr="00BF188A" w:rsidDel="000473DA">
                <w:rPr>
                  <w:rFonts w:ascii="Arial" w:hAnsi="Arial" w:cs="Arial"/>
                  <w:sz w:val="18"/>
                  <w:lang w:val="en-US" w:eastAsia="zh-CN"/>
                </w:rPr>
                <w:tab/>
                <w:delText>P</w:delText>
              </w:r>
              <w:r w:rsidRPr="00BF188A" w:rsidDel="000473DA">
                <w:rPr>
                  <w:rFonts w:ascii="Arial" w:hAnsi="Arial" w:cs="Arial"/>
                  <w:sz w:val="18"/>
                  <w:vertAlign w:val="subscript"/>
                  <w:lang w:val="en-US" w:eastAsia="zh-CN"/>
                </w:rPr>
                <w:delText>REFSENS</w:delText>
              </w:r>
              <w:r w:rsidRPr="00BF188A" w:rsidDel="000473DA">
                <w:rPr>
                  <w:rFonts w:ascii="Arial" w:hAnsi="Arial" w:cs="Arial"/>
                  <w:sz w:val="18"/>
                  <w:lang w:val="en-US" w:eastAsia="zh-CN"/>
                </w:rPr>
                <w:delText xml:space="preserve"> depends on the </w:delText>
              </w:r>
              <w:r w:rsidRPr="00BF188A" w:rsidDel="000473DA">
                <w:rPr>
                  <w:rFonts w:ascii="Arial" w:hAnsi="Arial" w:cs="Arial"/>
                  <w:i/>
                  <w:sz w:val="18"/>
                  <w:lang w:val="en-US" w:eastAsia="zh-CN"/>
                </w:rPr>
                <w:delText>BS channel bandwidth</w:delText>
              </w:r>
              <w:r w:rsidRPr="00BF188A" w:rsidDel="000473DA">
                <w:rPr>
                  <w:rFonts w:ascii="Arial" w:hAnsi="Arial" w:cs="Arial"/>
                  <w:sz w:val="18"/>
                  <w:lang w:val="en-US" w:eastAsia="zh-CN"/>
                </w:rPr>
                <w:delText xml:space="preserve"> as specified in clause 7.2.2.</w:delText>
              </w:r>
            </w:del>
          </w:p>
          <w:p w14:paraId="235C275C" w14:textId="509F8B12" w:rsidR="00BF188A" w:rsidRPr="00BF188A" w:rsidDel="000473DA" w:rsidRDefault="00BF188A" w:rsidP="00BF188A">
            <w:pPr>
              <w:keepNext/>
              <w:keepLines/>
              <w:spacing w:after="0"/>
              <w:ind w:left="851" w:hanging="851"/>
              <w:rPr>
                <w:del w:id="1119" w:author="Chunhui Zhang" w:date="2025-05-08T22:53:00Z" w16du:dateUtc="2025-05-08T20:53:00Z"/>
                <w:rFonts w:ascii="Arial" w:hAnsi="Arial" w:cs="Arial"/>
                <w:sz w:val="18"/>
                <w:lang w:val="sv-SE" w:eastAsia="zh-CN"/>
              </w:rPr>
            </w:pPr>
            <w:del w:id="1120" w:author="Chunhui Zhang" w:date="2025-05-08T22:53:00Z" w16du:dateUtc="2025-05-08T20:53:00Z">
              <w:r w:rsidRPr="00BF188A" w:rsidDel="000473DA">
                <w:rPr>
                  <w:rFonts w:ascii="Arial" w:hAnsi="Arial" w:cs="Arial"/>
                  <w:sz w:val="18"/>
                  <w:lang w:val="en-US" w:eastAsia="zh-CN"/>
                </w:rPr>
                <w:delText xml:space="preserve">NOTE 2: </w:delText>
              </w:r>
              <w:r w:rsidRPr="00BF188A" w:rsidDel="000473DA">
                <w:rPr>
                  <w:rFonts w:ascii="Arial" w:hAnsi="Arial" w:cs="Arial"/>
                  <w:sz w:val="18"/>
                  <w:lang w:val="en-US" w:eastAsia="zh-CN"/>
                </w:rPr>
                <w:tab/>
                <w:delText xml:space="preserve">Interfering signal mean power level was derived considering an interfering signal with 10% duty cycle. </w:delText>
              </w:r>
              <w:r w:rsidRPr="00BF188A" w:rsidDel="000473DA">
                <w:rPr>
                  <w:rFonts w:ascii="Arial" w:hAnsi="Arial" w:cs="Arial"/>
                  <w:sz w:val="18"/>
                  <w:lang w:val="sv-SE" w:eastAsia="zh-CN"/>
                </w:rPr>
                <w:delText>For more details, refer to TR 38.853 [23].</w:delText>
              </w:r>
            </w:del>
          </w:p>
        </w:tc>
      </w:tr>
    </w:tbl>
    <w:p w14:paraId="4B4A06F6" w14:textId="0B15F249" w:rsidR="00BF188A" w:rsidRPr="00BF188A" w:rsidDel="000473DA" w:rsidRDefault="00BF188A" w:rsidP="00BF188A">
      <w:pPr>
        <w:rPr>
          <w:del w:id="1121" w:author="Chunhui Zhang" w:date="2025-05-08T22:53:00Z" w16du:dateUtc="2025-05-08T20:53:00Z"/>
          <w:lang w:eastAsia="zh-CN"/>
        </w:rPr>
      </w:pPr>
    </w:p>
    <w:p w14:paraId="71F9F430" w14:textId="47DC2549" w:rsidR="00BF188A" w:rsidRPr="00BF188A" w:rsidDel="000473DA" w:rsidRDefault="00BF188A" w:rsidP="00BF188A">
      <w:pPr>
        <w:keepNext/>
        <w:keepLines/>
        <w:numPr>
          <w:ilvl w:val="0"/>
          <w:numId w:val="12"/>
        </w:numPr>
        <w:tabs>
          <w:tab w:val="num" w:pos="360"/>
        </w:tabs>
        <w:spacing w:before="60"/>
        <w:ind w:left="0" w:firstLine="0"/>
        <w:jc w:val="center"/>
        <w:rPr>
          <w:del w:id="1122" w:author="Chunhui Zhang" w:date="2025-05-08T22:53:00Z" w16du:dateUtc="2025-05-08T20:53:00Z"/>
          <w:rFonts w:ascii="Arial" w:eastAsia="Times New Roman" w:hAnsi="Arial" w:cs="Arial"/>
          <w:b/>
          <w:color w:val="000000" w:themeColor="text1"/>
          <w:lang w:val="en-US"/>
        </w:rPr>
      </w:pPr>
      <w:del w:id="1123" w:author="Chunhui Zhang" w:date="2025-05-08T22:53:00Z" w16du:dateUtc="2025-05-08T20:53:00Z">
        <w:r w:rsidRPr="00BF188A" w:rsidDel="000473DA">
          <w:rPr>
            <w:rFonts w:ascii="Arial" w:hAnsi="Arial" w:cs="Arial"/>
            <w:b/>
            <w:color w:val="000000" w:themeColor="text1"/>
            <w:lang w:val="en-US"/>
          </w:rPr>
          <w:delText xml:space="preserve">Table </w:delText>
        </w:r>
        <w:r w:rsidRPr="00BF188A" w:rsidDel="000473DA">
          <w:rPr>
            <w:rFonts w:ascii="Arial" w:hAnsi="Arial" w:cs="Arial"/>
            <w:b/>
            <w:color w:val="000000" w:themeColor="text1"/>
            <w:lang w:val="en-US" w:eastAsia="zh-CN"/>
          </w:rPr>
          <w:delText>7.4.2.5</w:delText>
        </w:r>
        <w:r w:rsidRPr="00BF188A" w:rsidDel="000473DA">
          <w:rPr>
            <w:rFonts w:ascii="Arial" w:hAnsi="Arial" w:cs="Arial"/>
            <w:b/>
            <w:color w:val="000000" w:themeColor="text1"/>
            <w:lang w:val="en-US"/>
          </w:rPr>
          <w:delText>-2: Interferer frequency for additional narrowband blocking requirement for RMR BS operating in n100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423"/>
        <w:gridCol w:w="2951"/>
      </w:tblGrid>
      <w:tr w:rsidR="00BF188A" w:rsidRPr="00BF188A" w:rsidDel="000473DA" w14:paraId="3B8AF8C4" w14:textId="03964C4A" w:rsidTr="00BF188A">
        <w:trPr>
          <w:cantSplit/>
          <w:jc w:val="center"/>
          <w:del w:id="1124" w:author="Chunhui Zhang" w:date="2025-05-08T22:53:00Z"/>
        </w:trPr>
        <w:tc>
          <w:tcPr>
            <w:tcW w:w="0" w:type="auto"/>
            <w:tcBorders>
              <w:top w:val="single" w:sz="4" w:space="0" w:color="auto"/>
              <w:left w:val="single" w:sz="4" w:space="0" w:color="auto"/>
              <w:bottom w:val="single" w:sz="4" w:space="0" w:color="auto"/>
              <w:right w:val="single" w:sz="4" w:space="0" w:color="auto"/>
            </w:tcBorders>
            <w:hideMark/>
          </w:tcPr>
          <w:p w14:paraId="1D19DA10" w14:textId="0943E5D4" w:rsidR="00BF188A" w:rsidRPr="00BF188A" w:rsidDel="000473DA" w:rsidRDefault="00BF188A" w:rsidP="00BF188A">
            <w:pPr>
              <w:keepNext/>
              <w:keepLines/>
              <w:spacing w:after="0"/>
              <w:jc w:val="center"/>
              <w:rPr>
                <w:del w:id="1125" w:author="Chunhui Zhang" w:date="2025-05-08T22:53:00Z" w16du:dateUtc="2025-05-08T20:53:00Z"/>
                <w:rFonts w:ascii="Arial" w:hAnsi="Arial" w:cs="Arial"/>
                <w:b/>
                <w:sz w:val="18"/>
                <w:lang w:val="en-US" w:eastAsia="en-GB"/>
              </w:rPr>
            </w:pPr>
            <w:del w:id="1126" w:author="Chunhui Zhang" w:date="2025-05-08T22:53:00Z" w16du:dateUtc="2025-05-08T20:53:00Z">
              <w:r w:rsidRPr="00BF188A" w:rsidDel="000473DA">
                <w:rPr>
                  <w:rFonts w:ascii="Arial" w:hAnsi="Arial" w:cs="Arial"/>
                  <w:b/>
                  <w:sz w:val="18"/>
                  <w:lang w:val="en-US" w:eastAsia="en-GB"/>
                </w:rPr>
                <w:delText>BS channel bandwidth of the lowest carrier received (MHz)</w:delText>
              </w:r>
            </w:del>
          </w:p>
        </w:tc>
        <w:tc>
          <w:tcPr>
            <w:tcW w:w="0" w:type="auto"/>
            <w:tcBorders>
              <w:top w:val="single" w:sz="4" w:space="0" w:color="auto"/>
              <w:left w:val="single" w:sz="4" w:space="0" w:color="auto"/>
              <w:bottom w:val="single" w:sz="4" w:space="0" w:color="auto"/>
              <w:right w:val="single" w:sz="4" w:space="0" w:color="auto"/>
            </w:tcBorders>
            <w:hideMark/>
          </w:tcPr>
          <w:p w14:paraId="03CF5EC6" w14:textId="1D618BFD" w:rsidR="00BF188A" w:rsidRPr="00BF188A" w:rsidDel="000473DA" w:rsidRDefault="00BF188A" w:rsidP="00BF188A">
            <w:pPr>
              <w:keepNext/>
              <w:keepLines/>
              <w:spacing w:after="0"/>
              <w:jc w:val="center"/>
              <w:rPr>
                <w:del w:id="1127" w:author="Chunhui Zhang" w:date="2025-05-08T22:53:00Z" w16du:dateUtc="2025-05-08T20:53:00Z"/>
                <w:rFonts w:ascii="Arial" w:hAnsi="Arial" w:cs="Arial"/>
                <w:b/>
                <w:sz w:val="18"/>
                <w:lang w:val="en-US" w:eastAsia="en-GB"/>
              </w:rPr>
            </w:pPr>
            <w:del w:id="1128" w:author="Chunhui Zhang" w:date="2025-05-08T22:53:00Z" w16du:dateUtc="2025-05-08T20:53:00Z">
              <w:r w:rsidRPr="00BF188A" w:rsidDel="000473DA">
                <w:rPr>
                  <w:rFonts w:ascii="Arial" w:hAnsi="Arial" w:cs="Arial"/>
                  <w:b/>
                  <w:sz w:val="18"/>
                  <w:lang w:val="en-US" w:eastAsia="en-GB"/>
                </w:rPr>
                <w:delText xml:space="preserve">Interfering RB centre frequency </w:delText>
              </w:r>
            </w:del>
          </w:p>
          <w:p w14:paraId="457385EE" w14:textId="49835954" w:rsidR="00BF188A" w:rsidRPr="00BF188A" w:rsidDel="000473DA" w:rsidRDefault="00BF188A" w:rsidP="00BF188A">
            <w:pPr>
              <w:keepNext/>
              <w:keepLines/>
              <w:spacing w:after="0"/>
              <w:jc w:val="center"/>
              <w:rPr>
                <w:del w:id="1129" w:author="Chunhui Zhang" w:date="2025-05-08T22:53:00Z" w16du:dateUtc="2025-05-08T20:53:00Z"/>
                <w:rFonts w:ascii="Arial" w:hAnsi="Arial" w:cs="Arial"/>
                <w:b/>
                <w:sz w:val="18"/>
                <w:lang w:val="en-US" w:eastAsia="ja-JP"/>
              </w:rPr>
            </w:pPr>
            <w:del w:id="1130" w:author="Chunhui Zhang" w:date="2025-05-08T22:53:00Z" w16du:dateUtc="2025-05-08T20:53:00Z">
              <w:r w:rsidRPr="00BF188A" w:rsidDel="000473DA">
                <w:rPr>
                  <w:rFonts w:ascii="Arial" w:hAnsi="Arial" w:cs="Arial"/>
                  <w:b/>
                  <w:sz w:val="18"/>
                  <w:lang w:val="en-US" w:eastAsia="en-GB"/>
                </w:rPr>
                <w:delText>(Note 2)</w:delText>
              </w:r>
            </w:del>
          </w:p>
        </w:tc>
        <w:tc>
          <w:tcPr>
            <w:tcW w:w="0" w:type="auto"/>
            <w:tcBorders>
              <w:top w:val="single" w:sz="4" w:space="0" w:color="auto"/>
              <w:left w:val="single" w:sz="4" w:space="0" w:color="auto"/>
              <w:bottom w:val="single" w:sz="4" w:space="0" w:color="auto"/>
              <w:right w:val="single" w:sz="4" w:space="0" w:color="auto"/>
            </w:tcBorders>
            <w:hideMark/>
          </w:tcPr>
          <w:p w14:paraId="7BE5D78B" w14:textId="502A589D" w:rsidR="00BF188A" w:rsidRPr="00BF188A" w:rsidDel="000473DA" w:rsidRDefault="00BF188A" w:rsidP="00BF188A">
            <w:pPr>
              <w:keepNext/>
              <w:keepLines/>
              <w:spacing w:after="0"/>
              <w:jc w:val="center"/>
              <w:rPr>
                <w:del w:id="1131" w:author="Chunhui Zhang" w:date="2025-05-08T22:53:00Z" w16du:dateUtc="2025-05-08T20:53:00Z"/>
                <w:rFonts w:ascii="Arial" w:hAnsi="Arial" w:cs="Arial"/>
                <w:b/>
                <w:sz w:val="18"/>
                <w:lang w:eastAsia="ja-JP"/>
              </w:rPr>
            </w:pPr>
            <w:del w:id="1132" w:author="Chunhui Zhang" w:date="2025-05-08T22:53:00Z" w16du:dateUtc="2025-05-08T20:53:00Z">
              <w:r w:rsidRPr="00BF188A" w:rsidDel="000473DA">
                <w:rPr>
                  <w:rFonts w:ascii="Arial" w:hAnsi="Arial" w:cs="Arial"/>
                  <w:b/>
                  <w:sz w:val="18"/>
                  <w:lang w:val="sv-SE" w:eastAsia="en-GB"/>
                </w:rPr>
                <w:delText>Type of interfering signal</w:delText>
              </w:r>
            </w:del>
          </w:p>
        </w:tc>
      </w:tr>
      <w:tr w:rsidR="00BF188A" w:rsidRPr="00BF188A" w:rsidDel="000473DA" w14:paraId="5D18D07B" w14:textId="0B4F618E" w:rsidTr="00BF188A">
        <w:trPr>
          <w:cantSplit/>
          <w:jc w:val="center"/>
          <w:del w:id="1133" w:author="Chunhui Zhang" w:date="2025-05-08T22:53:00Z"/>
        </w:trPr>
        <w:tc>
          <w:tcPr>
            <w:tcW w:w="0" w:type="auto"/>
            <w:tcBorders>
              <w:top w:val="single" w:sz="4" w:space="0" w:color="auto"/>
              <w:left w:val="single" w:sz="4" w:space="0" w:color="auto"/>
              <w:bottom w:val="single" w:sz="4" w:space="0" w:color="auto"/>
              <w:right w:val="single" w:sz="4" w:space="0" w:color="auto"/>
            </w:tcBorders>
            <w:hideMark/>
          </w:tcPr>
          <w:p w14:paraId="5D76480D" w14:textId="7768371D" w:rsidR="00BF188A" w:rsidRPr="00BF188A" w:rsidDel="000473DA" w:rsidRDefault="00BF188A" w:rsidP="00BF188A">
            <w:pPr>
              <w:keepNext/>
              <w:keepLines/>
              <w:spacing w:after="0"/>
              <w:jc w:val="center"/>
              <w:rPr>
                <w:del w:id="1134" w:author="Chunhui Zhang" w:date="2025-05-08T22:53:00Z" w16du:dateUtc="2025-05-08T20:53:00Z"/>
                <w:rFonts w:ascii="Arial" w:hAnsi="Arial" w:cs="Arial"/>
                <w:sz w:val="18"/>
                <w:lang w:val="sv-SE" w:eastAsia="en-GB"/>
              </w:rPr>
            </w:pPr>
            <w:del w:id="1135" w:author="Chunhui Zhang" w:date="2025-05-08T22:53:00Z" w16du:dateUtc="2025-05-08T20:53:00Z">
              <w:r w:rsidRPr="00BF188A" w:rsidDel="000473DA">
                <w:rPr>
                  <w:rFonts w:ascii="Arial" w:hAnsi="Arial" w:cs="Arial"/>
                  <w:sz w:val="18"/>
                  <w:lang w:val="sv-SE" w:eastAsia="en-GB"/>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1DB6F431" w14:textId="147C7C0C" w:rsidR="00BF188A" w:rsidRPr="00BF188A" w:rsidDel="000473DA" w:rsidRDefault="00BF188A" w:rsidP="00BF188A">
            <w:pPr>
              <w:keepNext/>
              <w:keepLines/>
              <w:spacing w:after="0"/>
              <w:jc w:val="center"/>
              <w:rPr>
                <w:del w:id="1136" w:author="Chunhui Zhang" w:date="2025-05-08T22:53:00Z" w16du:dateUtc="2025-05-08T20:53:00Z"/>
                <w:rFonts w:ascii="Arial" w:hAnsi="Arial" w:cs="Arial"/>
                <w:sz w:val="18"/>
                <w:lang w:val="de-DE" w:eastAsia="en-GB"/>
              </w:rPr>
            </w:pPr>
            <w:del w:id="1137" w:author="Chunhui Zhang" w:date="2025-05-08T22:53:00Z" w16du:dateUtc="2025-05-08T20:53:00Z">
              <w:r w:rsidRPr="00BF188A" w:rsidDel="000473DA">
                <w:rPr>
                  <w:rFonts w:ascii="Arial" w:hAnsi="Arial" w:cs="Arial"/>
                  <w:sz w:val="18"/>
                  <w:lang w:val="de-DE" w:eastAsia="en-GB"/>
                </w:rPr>
                <w:delText>874.4 MHz - (255 kHz +m*180</w:delText>
              </w:r>
              <w:r w:rsidRPr="00BF188A" w:rsidDel="000473DA">
                <w:rPr>
                  <w:rFonts w:ascii="Arial" w:hAnsi="Arial" w:cs="Arial"/>
                  <w:b/>
                  <w:sz w:val="18"/>
                  <w:lang w:val="de-DE" w:eastAsia="en-GB"/>
                </w:rPr>
                <w:delText xml:space="preserve"> kHz</w:delText>
              </w:r>
              <w:r w:rsidRPr="00BF188A" w:rsidDel="000473DA">
                <w:rPr>
                  <w:rFonts w:ascii="Arial" w:hAnsi="Arial" w:cs="Arial"/>
                  <w:sz w:val="18"/>
                  <w:lang w:val="de-DE" w:eastAsia="en-GB"/>
                </w:rPr>
                <w:delText>), m=0, 1, 2, 3, 4, 7, 10, 13</w:delText>
              </w:r>
            </w:del>
          </w:p>
        </w:tc>
        <w:tc>
          <w:tcPr>
            <w:tcW w:w="0" w:type="auto"/>
            <w:tcBorders>
              <w:top w:val="single" w:sz="4" w:space="0" w:color="auto"/>
              <w:left w:val="single" w:sz="4" w:space="0" w:color="auto"/>
              <w:bottom w:val="single" w:sz="4" w:space="0" w:color="auto"/>
              <w:right w:val="single" w:sz="4" w:space="0" w:color="auto"/>
            </w:tcBorders>
            <w:hideMark/>
          </w:tcPr>
          <w:p w14:paraId="0EC2AAA2" w14:textId="16CB2B78" w:rsidR="00BF188A" w:rsidRPr="00BF188A" w:rsidDel="000473DA" w:rsidRDefault="00BF188A" w:rsidP="00BF188A">
            <w:pPr>
              <w:keepNext/>
              <w:keepLines/>
              <w:spacing w:after="0"/>
              <w:jc w:val="center"/>
              <w:rPr>
                <w:del w:id="1138" w:author="Chunhui Zhang" w:date="2025-05-08T22:53:00Z" w16du:dateUtc="2025-05-08T20:53:00Z"/>
                <w:rFonts w:ascii="Arial" w:hAnsi="Arial" w:cs="Arial"/>
                <w:sz w:val="18"/>
                <w:lang w:val="en-US" w:eastAsia="en-GB"/>
              </w:rPr>
            </w:pPr>
            <w:del w:id="1139" w:author="Chunhui Zhang" w:date="2025-05-08T22:53:00Z" w16du:dateUtc="2025-05-08T20:53:00Z">
              <w:r w:rsidRPr="00BF188A" w:rsidDel="000473DA">
                <w:rPr>
                  <w:rFonts w:ascii="Arial" w:hAnsi="Arial" w:cs="Arial"/>
                  <w:sz w:val="18"/>
                  <w:lang w:val="en-US" w:eastAsia="en-GB"/>
                </w:rPr>
                <w:delText>3 MHz DFT-s-OFDM NR signal, 15 kHz SCS, 1 RB</w:delText>
              </w:r>
            </w:del>
          </w:p>
        </w:tc>
      </w:tr>
      <w:tr w:rsidR="00BF188A" w:rsidRPr="00BF188A" w:rsidDel="000473DA" w14:paraId="20CE298A" w14:textId="24707B0A" w:rsidTr="00BF188A">
        <w:trPr>
          <w:cantSplit/>
          <w:trHeight w:val="525"/>
          <w:jc w:val="center"/>
          <w:del w:id="1140" w:author="Chunhui Zhang" w:date="2025-05-08T22:53:00Z"/>
        </w:trPr>
        <w:tc>
          <w:tcPr>
            <w:tcW w:w="0" w:type="auto"/>
            <w:tcBorders>
              <w:top w:val="single" w:sz="4" w:space="0" w:color="auto"/>
              <w:left w:val="single" w:sz="4" w:space="0" w:color="auto"/>
              <w:bottom w:val="single" w:sz="4" w:space="0" w:color="auto"/>
              <w:right w:val="single" w:sz="4" w:space="0" w:color="auto"/>
            </w:tcBorders>
            <w:hideMark/>
          </w:tcPr>
          <w:p w14:paraId="1C02F167" w14:textId="5CADAE94" w:rsidR="00BF188A" w:rsidRPr="00BF188A" w:rsidDel="000473DA" w:rsidRDefault="00BF188A" w:rsidP="00BF188A">
            <w:pPr>
              <w:keepNext/>
              <w:keepLines/>
              <w:spacing w:after="0"/>
              <w:jc w:val="center"/>
              <w:rPr>
                <w:del w:id="1141" w:author="Chunhui Zhang" w:date="2025-05-08T22:53:00Z" w16du:dateUtc="2025-05-08T20:53:00Z"/>
                <w:rFonts w:ascii="Arial" w:hAnsi="Arial"/>
                <w:sz w:val="18"/>
                <w:lang w:val="sv-SE" w:eastAsia="zh-CN"/>
              </w:rPr>
            </w:pPr>
            <w:del w:id="1142" w:author="Chunhui Zhang" w:date="2025-05-08T22:53:00Z" w16du:dateUtc="2025-05-08T20:53:00Z">
              <w:r w:rsidRPr="00BF188A" w:rsidDel="000473DA">
                <w:rPr>
                  <w:rFonts w:ascii="Arial" w:hAnsi="Arial" w:cs="Arial"/>
                  <w:sz w:val="18"/>
                  <w:lang w:val="sv-SE" w:eastAsia="zh-CN"/>
                </w:rPr>
                <w:delText>5</w:delText>
              </w:r>
            </w:del>
          </w:p>
        </w:tc>
        <w:tc>
          <w:tcPr>
            <w:tcW w:w="0" w:type="auto"/>
            <w:tcBorders>
              <w:top w:val="single" w:sz="4" w:space="0" w:color="auto"/>
              <w:left w:val="single" w:sz="4" w:space="0" w:color="auto"/>
              <w:bottom w:val="single" w:sz="4" w:space="0" w:color="auto"/>
              <w:right w:val="single" w:sz="4" w:space="0" w:color="auto"/>
            </w:tcBorders>
            <w:hideMark/>
          </w:tcPr>
          <w:p w14:paraId="37F3B36B" w14:textId="21B9C071" w:rsidR="00BF188A" w:rsidRPr="00BF188A" w:rsidDel="000473DA" w:rsidRDefault="00BF188A" w:rsidP="00BF188A">
            <w:pPr>
              <w:keepNext/>
              <w:keepLines/>
              <w:spacing w:after="0"/>
              <w:jc w:val="center"/>
              <w:rPr>
                <w:del w:id="1143" w:author="Chunhui Zhang" w:date="2025-05-08T22:53:00Z" w16du:dateUtc="2025-05-08T20:53:00Z"/>
                <w:rFonts w:ascii="Arial" w:hAnsi="Arial" w:cs="Arial"/>
                <w:sz w:val="18"/>
                <w:lang w:val="de-DE" w:eastAsia="ja-JP"/>
              </w:rPr>
            </w:pPr>
            <w:del w:id="1144" w:author="Chunhui Zhang" w:date="2025-05-08T22:53:00Z" w16du:dateUtc="2025-05-08T20:53:00Z">
              <w:r w:rsidRPr="00BF188A" w:rsidDel="000473DA">
                <w:rPr>
                  <w:rFonts w:ascii="Arial" w:hAnsi="Arial" w:cs="Arial"/>
                  <w:sz w:val="18"/>
                  <w:lang w:val="de-DE" w:eastAsia="en-GB"/>
                </w:rPr>
                <w:delText>874.4 MHz - (350 kHz +m*180 kHz), m=0, 1, 2, 3, 4, 9, 14, 19</w:delText>
              </w:r>
            </w:del>
          </w:p>
        </w:tc>
        <w:tc>
          <w:tcPr>
            <w:tcW w:w="0" w:type="auto"/>
            <w:tcBorders>
              <w:top w:val="single" w:sz="4" w:space="0" w:color="auto"/>
              <w:left w:val="single" w:sz="4" w:space="0" w:color="auto"/>
              <w:bottom w:val="single" w:sz="4" w:space="0" w:color="auto"/>
              <w:right w:val="single" w:sz="4" w:space="0" w:color="auto"/>
            </w:tcBorders>
            <w:hideMark/>
          </w:tcPr>
          <w:p w14:paraId="1B36CFCA" w14:textId="21CF2FFB" w:rsidR="00BF188A" w:rsidRPr="00BF188A" w:rsidDel="000473DA" w:rsidRDefault="00BF188A" w:rsidP="00BF188A">
            <w:pPr>
              <w:keepNext/>
              <w:keepLines/>
              <w:spacing w:after="0"/>
              <w:jc w:val="center"/>
              <w:rPr>
                <w:del w:id="1145" w:author="Chunhui Zhang" w:date="2025-05-08T22:53:00Z" w16du:dateUtc="2025-05-08T20:53:00Z"/>
                <w:rFonts w:ascii="Arial" w:hAnsi="Arial" w:cs="Arial"/>
                <w:sz w:val="18"/>
                <w:lang w:val="en-US" w:eastAsia="en-GB"/>
              </w:rPr>
            </w:pPr>
            <w:del w:id="1146" w:author="Chunhui Zhang" w:date="2025-05-08T22:53:00Z" w16du:dateUtc="2025-05-08T20:53:00Z">
              <w:r w:rsidRPr="00BF188A" w:rsidDel="000473DA">
                <w:rPr>
                  <w:rFonts w:ascii="Arial" w:hAnsi="Arial" w:cs="Arial"/>
                  <w:sz w:val="18"/>
                  <w:lang w:val="en-US" w:eastAsia="en-GB"/>
                </w:rPr>
                <w:delText xml:space="preserve">5 MHz DFT-s-OFDM </w:delText>
              </w:r>
              <w:r w:rsidRPr="00BF188A" w:rsidDel="000473DA">
                <w:rPr>
                  <w:rFonts w:ascii="Arial" w:hAnsi="Arial" w:cs="Arial"/>
                  <w:sz w:val="18"/>
                  <w:lang w:val="en-US" w:eastAsia="zh-CN"/>
                </w:rPr>
                <w:delText>NR</w:delText>
              </w:r>
              <w:r w:rsidRPr="00BF188A" w:rsidDel="000473DA">
                <w:rPr>
                  <w:rFonts w:ascii="Arial" w:hAnsi="Arial" w:cs="Arial"/>
                  <w:sz w:val="18"/>
                  <w:lang w:val="en-US" w:eastAsia="en-GB"/>
                </w:rPr>
                <w:delText xml:space="preserve"> signal, 15 kHz SCS, 1 RB </w:delText>
              </w:r>
            </w:del>
          </w:p>
        </w:tc>
      </w:tr>
      <w:tr w:rsidR="00BF188A" w:rsidRPr="00BF188A" w:rsidDel="000473DA" w14:paraId="1C8E409D" w14:textId="55FD7D6D" w:rsidTr="00BF188A">
        <w:trPr>
          <w:cantSplit/>
          <w:jc w:val="center"/>
          <w:del w:id="1147" w:author="Chunhui Zhang" w:date="2025-05-08T22:53:00Z"/>
        </w:trPr>
        <w:tc>
          <w:tcPr>
            <w:tcW w:w="0" w:type="auto"/>
            <w:gridSpan w:val="3"/>
            <w:tcBorders>
              <w:top w:val="single" w:sz="4" w:space="0" w:color="auto"/>
              <w:left w:val="single" w:sz="4" w:space="0" w:color="auto"/>
              <w:bottom w:val="single" w:sz="4" w:space="0" w:color="auto"/>
              <w:right w:val="single" w:sz="4" w:space="0" w:color="auto"/>
            </w:tcBorders>
            <w:hideMark/>
          </w:tcPr>
          <w:p w14:paraId="201C4C9B" w14:textId="7E156AE8" w:rsidR="00BF188A" w:rsidRPr="00BF188A" w:rsidDel="000473DA" w:rsidRDefault="00BF188A" w:rsidP="00BF188A">
            <w:pPr>
              <w:keepNext/>
              <w:keepLines/>
              <w:spacing w:after="0"/>
              <w:ind w:left="851" w:hanging="851"/>
              <w:rPr>
                <w:del w:id="1148" w:author="Chunhui Zhang" w:date="2025-05-08T22:53:00Z" w16du:dateUtc="2025-05-08T20:53:00Z"/>
                <w:rFonts w:ascii="Arial" w:hAnsi="Arial" w:cs="Arial"/>
                <w:sz w:val="18"/>
                <w:lang w:val="en-US" w:eastAsia="en-GB"/>
              </w:rPr>
            </w:pPr>
            <w:del w:id="1149" w:author="Chunhui Zhang" w:date="2025-05-08T22:53:00Z" w16du:dateUtc="2025-05-08T20:53:00Z">
              <w:r w:rsidRPr="00BF188A" w:rsidDel="000473DA">
                <w:rPr>
                  <w:rFonts w:ascii="Arial" w:hAnsi="Arial" w:cs="Arial"/>
                  <w:sz w:val="18"/>
                  <w:lang w:val="en-US" w:eastAsia="en-GB"/>
                </w:rPr>
                <w:delText>NOTE 1:</w:delText>
              </w:r>
              <w:r w:rsidRPr="00BF188A" w:rsidDel="000473DA">
                <w:rPr>
                  <w:rFonts w:ascii="Arial" w:hAnsi="Arial" w:cs="Arial"/>
                  <w:sz w:val="18"/>
                  <w:lang w:val="en-US" w:eastAsia="en-GB"/>
                </w:rPr>
                <w:tab/>
                <w:delText xml:space="preserve">Interfering signal consisting of one resource block positioned at the stated frequency, the </w:delText>
              </w:r>
              <w:r w:rsidRPr="00BF188A" w:rsidDel="000473DA">
                <w:rPr>
                  <w:rFonts w:ascii="Arial" w:hAnsi="Arial" w:cs="Arial"/>
                  <w:i/>
                  <w:sz w:val="18"/>
                  <w:lang w:val="en-US" w:eastAsia="en-GB"/>
                </w:rPr>
                <w:delText>channel bandwidth</w:delText>
              </w:r>
              <w:r w:rsidRPr="00BF188A" w:rsidDel="000473DA">
                <w:rPr>
                  <w:rFonts w:ascii="Arial" w:hAnsi="Arial" w:cs="Arial"/>
                  <w:sz w:val="18"/>
                  <w:lang w:val="en-US" w:eastAsia="en-GB"/>
                </w:rPr>
                <w:delText xml:space="preserve"> of the interfering signal is located adjacently to the lower UL </w:delText>
              </w:r>
              <w:r w:rsidRPr="00BF188A" w:rsidDel="000473DA">
                <w:rPr>
                  <w:rFonts w:ascii="Arial" w:hAnsi="Arial" w:cs="Arial"/>
                  <w:i/>
                  <w:iCs/>
                  <w:sz w:val="18"/>
                  <w:lang w:val="en-US" w:eastAsia="en-GB"/>
                </w:rPr>
                <w:delText>operating band</w:delText>
              </w:r>
              <w:r w:rsidRPr="00BF188A" w:rsidDel="000473DA">
                <w:rPr>
                  <w:rFonts w:ascii="Arial" w:hAnsi="Arial" w:cs="Arial"/>
                  <w:i/>
                  <w:sz w:val="18"/>
                  <w:lang w:val="en-US" w:eastAsia="en-GB"/>
                </w:rPr>
                <w:delText xml:space="preserve"> </w:delText>
              </w:r>
              <w:r w:rsidRPr="00BF188A" w:rsidDel="000473DA">
                <w:rPr>
                  <w:rFonts w:ascii="Arial" w:hAnsi="Arial" w:cs="Arial"/>
                  <w:iCs/>
                  <w:sz w:val="18"/>
                  <w:lang w:val="en-US" w:eastAsia="en-GB"/>
                </w:rPr>
                <w:delText>edge</w:delText>
              </w:r>
              <w:r w:rsidRPr="00BF188A" w:rsidDel="000473DA">
                <w:rPr>
                  <w:rFonts w:ascii="Arial" w:hAnsi="Arial" w:cs="Arial"/>
                  <w:sz w:val="18"/>
                  <w:lang w:val="en-US" w:eastAsia="en-GB"/>
                </w:rPr>
                <w:delText xml:space="preserve">. </w:delText>
              </w:r>
            </w:del>
          </w:p>
          <w:p w14:paraId="78B395FF" w14:textId="6F2ABF65" w:rsidR="00BF188A" w:rsidRPr="00BF188A" w:rsidDel="000473DA" w:rsidRDefault="00BF188A" w:rsidP="00BF188A">
            <w:pPr>
              <w:keepNext/>
              <w:keepLines/>
              <w:spacing w:after="0"/>
              <w:ind w:left="851" w:hanging="851"/>
              <w:rPr>
                <w:del w:id="1150" w:author="Chunhui Zhang" w:date="2025-05-08T22:53:00Z" w16du:dateUtc="2025-05-08T20:53:00Z"/>
                <w:rFonts w:ascii="Arial" w:hAnsi="Arial" w:cs="Arial"/>
                <w:strike/>
                <w:sz w:val="18"/>
                <w:lang w:val="en-US" w:eastAsia="zh-CN"/>
              </w:rPr>
            </w:pPr>
            <w:del w:id="1151" w:author="Chunhui Zhang" w:date="2025-05-08T22:53:00Z" w16du:dateUtc="2025-05-08T20:53:00Z">
              <w:r w:rsidRPr="00BF188A" w:rsidDel="000473DA">
                <w:rPr>
                  <w:rFonts w:ascii="Arial" w:hAnsi="Arial" w:cs="Arial"/>
                  <w:sz w:val="18"/>
                  <w:lang w:val="en-US" w:eastAsia="en-GB"/>
                </w:rPr>
                <w:delText>NOTE 2:</w:delText>
              </w:r>
              <w:r w:rsidRPr="00BF188A" w:rsidDel="000473DA">
                <w:rPr>
                  <w:rFonts w:ascii="Arial" w:hAnsi="Arial" w:cs="Arial"/>
                  <w:sz w:val="18"/>
                  <w:lang w:val="en-US" w:eastAsia="zh-CN"/>
                </w:rPr>
                <w:tab/>
              </w:r>
              <w:r w:rsidRPr="00BF188A" w:rsidDel="000473DA">
                <w:rPr>
                  <w:rFonts w:ascii="Arial" w:hAnsi="Arial" w:cs="Arial"/>
                  <w:sz w:val="18"/>
                  <w:lang w:val="en-US" w:eastAsia="en-GB"/>
                </w:rPr>
                <w:delText>The centre of the interfering RB refers to the frequency location between the two central subcarriers.</w:delText>
              </w:r>
            </w:del>
          </w:p>
        </w:tc>
      </w:tr>
    </w:tbl>
    <w:p w14:paraId="1551EBF4" w14:textId="78C1A2A0" w:rsidR="004E6875" w:rsidDel="000473DA" w:rsidRDefault="004E6875" w:rsidP="004E6875">
      <w:pPr>
        <w:rPr>
          <w:del w:id="1152" w:author="Chunhui Zhang" w:date="2025-05-08T22:53:00Z" w16du:dateUtc="2025-05-08T20:53:00Z"/>
          <w:lang w:val="en-SE" w:eastAsia="ja-JP"/>
        </w:rPr>
      </w:pPr>
    </w:p>
    <w:p w14:paraId="38E1587F" w14:textId="77777777" w:rsidR="003305A6" w:rsidRDefault="003305A6" w:rsidP="004E6875">
      <w:pPr>
        <w:rPr>
          <w:lang w:val="en-SE" w:eastAsia="ja-JP"/>
        </w:rPr>
      </w:pPr>
    </w:p>
    <w:p w14:paraId="3A8D6D73" w14:textId="77777777" w:rsidR="003305A6" w:rsidRPr="003305A6" w:rsidRDefault="003305A6" w:rsidP="008D4718">
      <w:pPr>
        <w:keepNext/>
        <w:keepLines/>
        <w:numPr>
          <w:ilvl w:val="0"/>
          <w:numId w:val="17"/>
        </w:numPr>
        <w:spacing w:before="180"/>
        <w:ind w:left="1134" w:hanging="1134"/>
        <w:outlineLvl w:val="1"/>
        <w:rPr>
          <w:rFonts w:ascii="Arial" w:eastAsia="Times New Roman" w:hAnsi="Arial"/>
          <w:sz w:val="32"/>
        </w:rPr>
      </w:pPr>
      <w:bookmarkStart w:id="1153" w:name="_Toc114255564"/>
      <w:bookmarkStart w:id="1154" w:name="_Toc115186244"/>
      <w:bookmarkStart w:id="1155" w:name="_Toc123049058"/>
      <w:bookmarkStart w:id="1156" w:name="_Toc123051977"/>
      <w:bookmarkStart w:id="1157" w:name="_Toc123054446"/>
      <w:bookmarkStart w:id="1158" w:name="_Toc123717547"/>
      <w:bookmarkStart w:id="1159" w:name="_Toc124157123"/>
      <w:bookmarkStart w:id="1160" w:name="_Toc124266527"/>
      <w:bookmarkStart w:id="1161" w:name="_Toc131595885"/>
      <w:bookmarkStart w:id="1162" w:name="_Toc131740883"/>
      <w:bookmarkStart w:id="1163" w:name="_Toc131766417"/>
      <w:bookmarkStart w:id="1164" w:name="_Toc138837639"/>
      <w:bookmarkStart w:id="1165" w:name="_Toc156567460"/>
      <w:bookmarkStart w:id="1166" w:name="_Toc176876066"/>
      <w:r w:rsidRPr="003305A6">
        <w:rPr>
          <w:rFonts w:ascii="Arial" w:eastAsia="Times New Roman" w:hAnsi="Arial"/>
          <w:sz w:val="32"/>
        </w:rPr>
        <w:t>7.5</w:t>
      </w:r>
      <w:r w:rsidRPr="003305A6">
        <w:rPr>
          <w:rFonts w:ascii="Arial" w:eastAsia="Times New Roman" w:hAnsi="Arial"/>
          <w:sz w:val="32"/>
        </w:rPr>
        <w:tab/>
        <w:t>Out-of-band blocking</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5EACA8B2" w14:textId="77777777" w:rsidR="003305A6" w:rsidRPr="003305A6" w:rsidRDefault="003305A6" w:rsidP="008D4718">
      <w:pPr>
        <w:keepNext/>
        <w:keepLines/>
        <w:numPr>
          <w:ilvl w:val="0"/>
          <w:numId w:val="17"/>
        </w:numPr>
        <w:spacing w:before="120"/>
        <w:ind w:left="1134" w:hanging="1134"/>
        <w:outlineLvl w:val="2"/>
        <w:rPr>
          <w:rFonts w:ascii="Arial" w:eastAsia="Times New Roman" w:hAnsi="Arial"/>
          <w:sz w:val="28"/>
        </w:rPr>
      </w:pPr>
      <w:bookmarkStart w:id="1167" w:name="_Toc21127545"/>
      <w:bookmarkStart w:id="1168" w:name="_Toc29811754"/>
      <w:bookmarkStart w:id="1169" w:name="_Toc36817306"/>
      <w:bookmarkStart w:id="1170" w:name="_Toc37260223"/>
      <w:bookmarkStart w:id="1171" w:name="_Toc37267611"/>
      <w:bookmarkStart w:id="1172" w:name="_Toc44712213"/>
      <w:bookmarkStart w:id="1173" w:name="_Toc45893526"/>
      <w:bookmarkStart w:id="1174" w:name="_Toc53178248"/>
      <w:bookmarkStart w:id="1175" w:name="_Toc53178699"/>
      <w:bookmarkStart w:id="1176" w:name="_Toc61178925"/>
      <w:bookmarkStart w:id="1177" w:name="_Toc61179395"/>
      <w:bookmarkStart w:id="1178" w:name="_Toc67916691"/>
      <w:bookmarkStart w:id="1179" w:name="_Toc74663289"/>
      <w:bookmarkStart w:id="1180" w:name="_Toc82621829"/>
      <w:bookmarkStart w:id="1181" w:name="_Toc90422676"/>
      <w:bookmarkStart w:id="1182" w:name="_Toc106782870"/>
      <w:bookmarkStart w:id="1183" w:name="_Toc107311761"/>
      <w:bookmarkStart w:id="1184" w:name="_Toc107419345"/>
      <w:bookmarkStart w:id="1185" w:name="_Toc107474972"/>
      <w:bookmarkStart w:id="1186" w:name="_Toc114255565"/>
      <w:bookmarkStart w:id="1187" w:name="_Toc115186245"/>
      <w:bookmarkStart w:id="1188" w:name="_Toc123049059"/>
      <w:bookmarkStart w:id="1189" w:name="_Toc123051978"/>
      <w:bookmarkStart w:id="1190" w:name="_Toc123054447"/>
      <w:bookmarkStart w:id="1191" w:name="_Toc123717548"/>
      <w:bookmarkStart w:id="1192" w:name="_Toc124157124"/>
      <w:bookmarkStart w:id="1193" w:name="_Toc124266528"/>
      <w:bookmarkStart w:id="1194" w:name="_Toc131595886"/>
      <w:bookmarkStart w:id="1195" w:name="_Toc131740884"/>
      <w:bookmarkStart w:id="1196" w:name="_Toc131766418"/>
      <w:bookmarkStart w:id="1197" w:name="_Toc138837640"/>
      <w:bookmarkStart w:id="1198" w:name="_Toc156567461"/>
      <w:bookmarkStart w:id="1199" w:name="_Toc176876067"/>
      <w:r w:rsidRPr="003305A6">
        <w:rPr>
          <w:rFonts w:ascii="Arial" w:eastAsia="Times New Roman" w:hAnsi="Arial"/>
          <w:sz w:val="28"/>
        </w:rPr>
        <w:t>7.5.1</w:t>
      </w:r>
      <w:r w:rsidRPr="003305A6">
        <w:rPr>
          <w:rFonts w:ascii="Arial" w:eastAsia="Times New Roman" w:hAnsi="Arial"/>
          <w:sz w:val="28"/>
        </w:rPr>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20D09F4A" w14:textId="77E307F1" w:rsidR="003305A6" w:rsidRPr="003305A6" w:rsidRDefault="003305A6" w:rsidP="003305A6">
      <w:pPr>
        <w:rPr>
          <w:rFonts w:eastAsia="Times New Roman"/>
        </w:rPr>
      </w:pPr>
      <w:r w:rsidRPr="003305A6">
        <w:rPr>
          <w:rFonts w:eastAsia="Times New Roman"/>
        </w:rPr>
        <w:t xml:space="preserve">The out-of-band blocking characteristics is a measure of the receiver ability to receive a wanted signal at its assigned channel at the </w:t>
      </w:r>
      <w:r w:rsidRPr="003305A6">
        <w:rPr>
          <w:rFonts w:eastAsia="Times New Roman"/>
          <w:i/>
          <w:iCs/>
        </w:rPr>
        <w:t>antenna connector</w:t>
      </w:r>
      <w:r w:rsidRPr="003305A6">
        <w:rPr>
          <w:rFonts w:eastAsia="Times New Roman"/>
          <w:lang w:val="en-US" w:eastAsia="zh-CN"/>
        </w:rPr>
        <w:t xml:space="preserve"> </w:t>
      </w:r>
      <w:r w:rsidRPr="003305A6">
        <w:rPr>
          <w:rFonts w:eastAsia="??"/>
        </w:rPr>
        <w:t xml:space="preserve">for </w:t>
      </w:r>
      <w:r w:rsidRPr="003305A6">
        <w:rPr>
          <w:rFonts w:eastAsia="??"/>
          <w:i/>
        </w:rPr>
        <w:t>BS type 1-C</w:t>
      </w:r>
      <w:r w:rsidRPr="003305A6">
        <w:rPr>
          <w:lang w:val="en-US" w:eastAsia="zh-CN"/>
        </w:rPr>
        <w:t xml:space="preserve"> </w:t>
      </w:r>
      <w:del w:id="1200" w:author="Chunhui Zhang" w:date="2025-05-08T23:09:00Z" w16du:dateUtc="2025-05-08T21:09:00Z">
        <w:r w:rsidRPr="003305A6" w:rsidDel="00155030">
          <w:rPr>
            <w:rFonts w:eastAsia="Times New Roman"/>
            <w:lang w:val="en-US" w:eastAsia="zh-CN"/>
          </w:rPr>
          <w:delText xml:space="preserve">or </w:delText>
        </w:r>
        <w:r w:rsidRPr="003305A6" w:rsidDel="00155030">
          <w:rPr>
            <w:rFonts w:eastAsia="Times New Roman"/>
            <w:i/>
          </w:rPr>
          <w:delText>TAB connector</w:delText>
        </w:r>
        <w:r w:rsidRPr="003305A6" w:rsidDel="00155030">
          <w:rPr>
            <w:rFonts w:eastAsia="Times New Roman"/>
            <w:i/>
            <w:lang w:val="en-US" w:eastAsia="zh-CN"/>
          </w:rPr>
          <w:delText xml:space="preserve"> </w:delText>
        </w:r>
        <w:r w:rsidRPr="003305A6" w:rsidDel="00155030">
          <w:rPr>
            <w:rFonts w:eastAsia="??"/>
          </w:rPr>
          <w:delText xml:space="preserve">for </w:delText>
        </w:r>
        <w:r w:rsidRPr="003305A6" w:rsidDel="00155030">
          <w:rPr>
            <w:rFonts w:eastAsia="??"/>
            <w:i/>
          </w:rPr>
          <w:delText>BS type 1-</w:delText>
        </w:r>
        <w:r w:rsidRPr="003305A6" w:rsidDel="00155030">
          <w:rPr>
            <w:i/>
            <w:lang w:val="en-US" w:eastAsia="zh-CN"/>
          </w:rPr>
          <w:delText xml:space="preserve">H </w:delText>
        </w:r>
      </w:del>
      <w:r w:rsidRPr="003305A6">
        <w:rPr>
          <w:rFonts w:eastAsia="Times New Roman"/>
        </w:rPr>
        <w:t xml:space="preserve">in the presence of an unwanted interferer out of the </w:t>
      </w:r>
      <w:r w:rsidRPr="003305A6">
        <w:rPr>
          <w:rFonts w:eastAsia="Times New Roman"/>
          <w:i/>
        </w:rPr>
        <w:t>operating band</w:t>
      </w:r>
      <w:r w:rsidRPr="003305A6">
        <w:rPr>
          <w:rFonts w:eastAsia="Times New Roman"/>
        </w:rPr>
        <w:t>, which is a CW signal for out-of-band blocking.</w:t>
      </w:r>
    </w:p>
    <w:p w14:paraId="7E7B9F90" w14:textId="0EC0945E" w:rsidR="003305A6" w:rsidRPr="003305A6" w:rsidRDefault="003305A6" w:rsidP="008D4718">
      <w:pPr>
        <w:keepNext/>
        <w:keepLines/>
        <w:numPr>
          <w:ilvl w:val="0"/>
          <w:numId w:val="17"/>
        </w:numPr>
        <w:spacing w:before="120"/>
        <w:ind w:left="1134" w:hanging="1134"/>
        <w:outlineLvl w:val="2"/>
        <w:rPr>
          <w:rFonts w:ascii="Arial" w:eastAsia="Times New Roman" w:hAnsi="Arial"/>
          <w:sz w:val="28"/>
        </w:rPr>
      </w:pPr>
      <w:bookmarkStart w:id="1201" w:name="_Toc21127546"/>
      <w:bookmarkStart w:id="1202" w:name="_Toc29811755"/>
      <w:bookmarkStart w:id="1203" w:name="_Toc36817307"/>
      <w:bookmarkStart w:id="1204" w:name="_Toc37260224"/>
      <w:bookmarkStart w:id="1205" w:name="_Toc37267612"/>
      <w:bookmarkStart w:id="1206" w:name="_Toc44712214"/>
      <w:bookmarkStart w:id="1207" w:name="_Toc45893527"/>
      <w:bookmarkStart w:id="1208" w:name="_Toc53178249"/>
      <w:bookmarkStart w:id="1209" w:name="_Toc53178700"/>
      <w:bookmarkStart w:id="1210" w:name="_Toc61178926"/>
      <w:bookmarkStart w:id="1211" w:name="_Toc61179396"/>
      <w:bookmarkStart w:id="1212" w:name="_Toc67916692"/>
      <w:bookmarkStart w:id="1213" w:name="_Toc74663290"/>
      <w:bookmarkStart w:id="1214" w:name="_Toc82621830"/>
      <w:bookmarkStart w:id="1215" w:name="_Toc90422677"/>
      <w:bookmarkStart w:id="1216" w:name="_Toc106782871"/>
      <w:bookmarkStart w:id="1217" w:name="_Toc107311762"/>
      <w:bookmarkStart w:id="1218" w:name="_Toc107419346"/>
      <w:bookmarkStart w:id="1219" w:name="_Toc107474973"/>
      <w:bookmarkStart w:id="1220" w:name="_Toc114255566"/>
      <w:bookmarkStart w:id="1221" w:name="_Toc115186246"/>
      <w:bookmarkStart w:id="1222" w:name="_Toc123049060"/>
      <w:bookmarkStart w:id="1223" w:name="_Toc123051979"/>
      <w:bookmarkStart w:id="1224" w:name="_Toc123054448"/>
      <w:bookmarkStart w:id="1225" w:name="_Toc123717549"/>
      <w:bookmarkStart w:id="1226" w:name="_Toc124157125"/>
      <w:bookmarkStart w:id="1227" w:name="_Toc124266529"/>
      <w:bookmarkStart w:id="1228" w:name="_Toc131595887"/>
      <w:bookmarkStart w:id="1229" w:name="_Toc131740885"/>
      <w:bookmarkStart w:id="1230" w:name="_Toc131766419"/>
      <w:bookmarkStart w:id="1231" w:name="_Toc138837641"/>
      <w:bookmarkStart w:id="1232" w:name="_Toc156567462"/>
      <w:bookmarkStart w:id="1233" w:name="_Toc176876068"/>
      <w:r w:rsidRPr="003305A6">
        <w:rPr>
          <w:rFonts w:ascii="Arial" w:eastAsia="Times New Roman" w:hAnsi="Arial"/>
          <w:sz w:val="28"/>
        </w:rPr>
        <w:t>7.5.2</w:t>
      </w:r>
      <w:r w:rsidRPr="003305A6">
        <w:rPr>
          <w:rFonts w:ascii="Arial" w:eastAsia="Times New Roman" w:hAnsi="Arial"/>
          <w:sz w:val="28"/>
        </w:rPr>
        <w:tab/>
        <w:t xml:space="preserve">Minimum requirement for </w:t>
      </w:r>
      <w:r w:rsidRPr="003305A6">
        <w:rPr>
          <w:rFonts w:ascii="Arial" w:eastAsia="Times New Roman" w:hAnsi="Arial"/>
          <w:i/>
          <w:sz w:val="28"/>
        </w:rPr>
        <w:t>BS type 1-C</w:t>
      </w:r>
      <w:r w:rsidRPr="003305A6">
        <w:rPr>
          <w:rFonts w:ascii="Arial" w:eastAsia="Times New Roman" w:hAnsi="Arial"/>
          <w:sz w:val="28"/>
        </w:rPr>
        <w:t xml:space="preserve"> </w:t>
      </w:r>
      <w:del w:id="1234" w:author="Chunhui Zhang" w:date="2025-05-08T23:09:00Z" w16du:dateUtc="2025-05-08T21:09:00Z">
        <w:r w:rsidRPr="003305A6" w:rsidDel="00155030">
          <w:rPr>
            <w:rFonts w:ascii="Arial" w:eastAsia="Times New Roman" w:hAnsi="Arial"/>
            <w:sz w:val="28"/>
          </w:rPr>
          <w:delText xml:space="preserve">and </w:delText>
        </w:r>
        <w:r w:rsidRPr="003305A6" w:rsidDel="00155030">
          <w:rPr>
            <w:rFonts w:ascii="Arial" w:eastAsia="Times New Roman" w:hAnsi="Arial"/>
            <w:i/>
            <w:sz w:val="28"/>
          </w:rPr>
          <w:delText>BS type 1-H</w:delText>
        </w:r>
      </w:del>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7A554AA" w14:textId="6A919380" w:rsidR="003305A6" w:rsidRPr="003305A6" w:rsidRDefault="003305A6" w:rsidP="003305A6">
      <w:pPr>
        <w:keepNext/>
        <w:numPr>
          <w:ilvl w:val="12"/>
          <w:numId w:val="0"/>
        </w:numPr>
        <w:rPr>
          <w:rFonts w:eastAsia="Times New Roman" w:cs="v5.0.0"/>
        </w:rPr>
      </w:pPr>
      <w:del w:id="1235" w:author="Chunhui Zhang" w:date="2025-05-08T23:10:00Z" w16du:dateUtc="2025-05-08T21:10:00Z">
        <w:r w:rsidRPr="003305A6" w:rsidDel="00155030">
          <w:rPr>
            <w:lang w:val="en-US" w:eastAsia="zh-CN"/>
          </w:rPr>
          <w:delText xml:space="preserve">Except for band n46, n96, n102 and n104, </w:delText>
        </w:r>
      </w:del>
      <w:r w:rsidRPr="003305A6">
        <w:rPr>
          <w:lang w:val="en-US" w:eastAsia="zh-CN"/>
        </w:rPr>
        <w:t>t</w:t>
      </w:r>
      <w:r w:rsidRPr="003305A6">
        <w:rPr>
          <w:rFonts w:eastAsia="Times New Roman"/>
        </w:rPr>
        <w:t xml:space="preserve">he </w:t>
      </w:r>
      <w:ins w:id="1236" w:author="Chunhui Zhang" w:date="2025-05-08T23:10:00Z" w16du:dateUtc="2025-05-08T21:10:00Z">
        <w:r w:rsidR="00155030">
          <w:rPr>
            <w:rFonts w:eastAsia="Times New Roman"/>
          </w:rPr>
          <w:t>MDR performance</w:t>
        </w:r>
        <w:r w:rsidR="00155030" w:rsidRPr="00BF188A">
          <w:rPr>
            <w:rFonts w:eastAsia="Times New Roman"/>
          </w:rPr>
          <w:t xml:space="preserve"> </w:t>
        </w:r>
        <w:r w:rsidR="00155030">
          <w:rPr>
            <w:rFonts w:eastAsia="Times New Roman"/>
          </w:rPr>
          <w:t xml:space="preserve">shall be [1%] </w:t>
        </w:r>
      </w:ins>
      <w:del w:id="1237" w:author="Chunhui Zhang" w:date="2025-05-08T23:10:00Z" w16du:dateUtc="2025-05-08T21:10:00Z">
        <w:r w:rsidRPr="003305A6" w:rsidDel="00155030">
          <w:rPr>
            <w:rFonts w:eastAsia="Times New Roman"/>
          </w:rPr>
          <w:delText xml:space="preserve">throughput shall be ≥ 95% of the maximum throughput </w:delText>
        </w:r>
      </w:del>
      <w:r w:rsidRPr="003305A6">
        <w:rPr>
          <w:rFonts w:eastAsia="Times New Roman" w:cs="v5.0.0"/>
        </w:rPr>
        <w:t>of the reference measurement channel,</w:t>
      </w:r>
      <w:r w:rsidRPr="003305A6">
        <w:rPr>
          <w:rFonts w:eastAsia="Times New Roman"/>
        </w:rPr>
        <w:t xml:space="preserve"> with</w:t>
      </w:r>
      <w:r w:rsidRPr="003305A6">
        <w:rPr>
          <w:rFonts w:eastAsia="Times New Roman" w:cs="v5.0.0"/>
        </w:rPr>
        <w:t xml:space="preserve"> a wanted and an interfering signal coupled to </w:t>
      </w:r>
      <w:r w:rsidRPr="003305A6">
        <w:rPr>
          <w:rFonts w:eastAsia="Times New Roman"/>
          <w:i/>
        </w:rPr>
        <w:t>BS type 1-C</w:t>
      </w:r>
      <w:r w:rsidRPr="003305A6">
        <w:rPr>
          <w:rFonts w:eastAsia="Times New Roman"/>
        </w:rPr>
        <w:t xml:space="preserve"> </w:t>
      </w:r>
      <w:r w:rsidRPr="003305A6">
        <w:rPr>
          <w:rFonts w:eastAsia="Times New Roman"/>
          <w:i/>
        </w:rPr>
        <w:t>antenna connector</w:t>
      </w:r>
      <w:r w:rsidRPr="003305A6">
        <w:rPr>
          <w:rFonts w:eastAsia="Times New Roman"/>
        </w:rPr>
        <w:t xml:space="preserve"> </w:t>
      </w:r>
      <w:del w:id="1238" w:author="Chunhui Zhang" w:date="2025-05-08T23:10:00Z" w16du:dateUtc="2025-05-08T21:10:00Z">
        <w:r w:rsidRPr="003305A6" w:rsidDel="00155030">
          <w:rPr>
            <w:rFonts w:eastAsia="Times New Roman"/>
          </w:rPr>
          <w:delText xml:space="preserve">or </w:delText>
        </w:r>
        <w:r w:rsidRPr="003305A6" w:rsidDel="00155030">
          <w:rPr>
            <w:rFonts w:eastAsia="Times New Roman"/>
            <w:i/>
          </w:rPr>
          <w:delText>BS type 1-H</w:delText>
        </w:r>
        <w:r w:rsidRPr="003305A6" w:rsidDel="00155030">
          <w:rPr>
            <w:rFonts w:eastAsia="Times New Roman"/>
          </w:rPr>
          <w:delText xml:space="preserve"> </w:delText>
        </w:r>
        <w:r w:rsidRPr="003305A6" w:rsidDel="00155030">
          <w:rPr>
            <w:rFonts w:eastAsia="Times New Roman"/>
            <w:i/>
          </w:rPr>
          <w:delText xml:space="preserve">TAB connector </w:delText>
        </w:r>
      </w:del>
      <w:r w:rsidRPr="003305A6">
        <w:rPr>
          <w:rFonts w:eastAsia="Times New Roman" w:cs="v5.0.0"/>
        </w:rPr>
        <w:t>using the parameters in table 7.5.2-1.</w:t>
      </w:r>
    </w:p>
    <w:p w14:paraId="4CADF99D" w14:textId="300AC984" w:rsidR="003305A6" w:rsidRPr="003305A6" w:rsidRDefault="003305A6" w:rsidP="003305A6">
      <w:pPr>
        <w:keepNext/>
        <w:numPr>
          <w:ilvl w:val="12"/>
          <w:numId w:val="0"/>
        </w:numPr>
        <w:rPr>
          <w:rFonts w:eastAsia="Times New Roman" w:cs="v5.0.0"/>
        </w:rPr>
      </w:pPr>
      <w:r w:rsidRPr="003305A6">
        <w:rPr>
          <w:rFonts w:eastAsia="Times New Roman" w:cs="v5.0.0"/>
        </w:rPr>
        <w:t xml:space="preserve"> </w:t>
      </w:r>
      <w:del w:id="1239" w:author="Chunhui Zhang" w:date="2025-05-08T23:10:00Z" w16du:dateUtc="2025-05-08T21:10:00Z">
        <w:r w:rsidRPr="003305A6" w:rsidDel="00155030">
          <w:rPr>
            <w:rFonts w:eastAsia="Times New Roman" w:cs="v5.0.0"/>
          </w:rPr>
          <w:delText xml:space="preserve">For band n46, n96 and n102, the throughput shall be ≥ 95% of the maximum throughput of the reference measurement channel, with a wanted and an interfering signal coupled to BS type 1-C antenna connector or BS type 1-H TAB connector using the parameters in table 7.5.2-1a. </w:delText>
        </w:r>
      </w:del>
    </w:p>
    <w:p w14:paraId="494DDF8A" w14:textId="07703951" w:rsidR="003305A6" w:rsidRPr="003305A6" w:rsidDel="00155030" w:rsidRDefault="003305A6" w:rsidP="003305A6">
      <w:pPr>
        <w:keepNext/>
        <w:numPr>
          <w:ilvl w:val="12"/>
          <w:numId w:val="0"/>
        </w:numPr>
        <w:rPr>
          <w:del w:id="1240" w:author="Chunhui Zhang" w:date="2025-05-08T23:10:00Z" w16du:dateUtc="2025-05-08T21:10:00Z"/>
          <w:rFonts w:eastAsia="Times New Roman" w:cs="v5.0.0"/>
        </w:rPr>
      </w:pPr>
      <w:del w:id="1241" w:author="Chunhui Zhang" w:date="2025-05-08T23:10:00Z" w16du:dateUtc="2025-05-08T21:10:00Z">
        <w:r w:rsidRPr="003305A6" w:rsidDel="00155030">
          <w:rPr>
            <w:rFonts w:cs="v5.0.0"/>
            <w:lang w:val="en-US" w:eastAsia="zh-CN"/>
          </w:rPr>
          <w:delText xml:space="preserve">For </w:delText>
        </w:r>
        <w:r w:rsidRPr="003305A6" w:rsidDel="00155030">
          <w:rPr>
            <w:rFonts w:eastAsia="Times New Roman"/>
            <w:i/>
          </w:rPr>
          <w:delText>BS type 1-C</w:delText>
        </w:r>
        <w:r w:rsidRPr="003305A6" w:rsidDel="00155030">
          <w:rPr>
            <w:i/>
            <w:lang w:val="en-US" w:eastAsia="zh-CN"/>
          </w:rPr>
          <w:delText xml:space="preserve"> </w:delText>
        </w:r>
        <w:r w:rsidRPr="003305A6" w:rsidDel="00155030">
          <w:rPr>
            <w:iCs/>
            <w:lang w:val="en-US" w:eastAsia="zh-CN"/>
          </w:rPr>
          <w:delText>operating in</w:delText>
        </w:r>
        <w:r w:rsidRPr="003305A6" w:rsidDel="00155030">
          <w:rPr>
            <w:i/>
            <w:lang w:val="en-US" w:eastAsia="zh-CN"/>
          </w:rPr>
          <w:delText xml:space="preserve"> </w:delText>
        </w:r>
        <w:r w:rsidRPr="003305A6" w:rsidDel="00155030">
          <w:rPr>
            <w:rFonts w:cs="v5.0.0"/>
            <w:lang w:val="en-US" w:eastAsia="zh-CN"/>
          </w:rPr>
          <w:delText xml:space="preserve">band n104, </w:delText>
        </w:r>
        <w:r w:rsidRPr="003305A6" w:rsidDel="00155030">
          <w:rPr>
            <w:rFonts w:eastAsia="Times New Roman" w:cs="v5.0.0"/>
          </w:rPr>
          <w:delText>the throughput shall be ≥ 95% of the maximum throughput of the reference measurement channel, with a wanted and an interfering signal coupled to BS type 1-C antenna connector using the parameters in table 7.5.2-1</w:delText>
        </w:r>
        <w:r w:rsidRPr="003305A6" w:rsidDel="00155030">
          <w:rPr>
            <w:rFonts w:cs="v5.0.0"/>
            <w:lang w:val="en-US" w:eastAsia="zh-CN"/>
          </w:rPr>
          <w:delText>a</w:delText>
        </w:r>
        <w:r w:rsidRPr="003305A6" w:rsidDel="00155030">
          <w:rPr>
            <w:rFonts w:eastAsia="Times New Roman" w:cs="v5.0.0"/>
          </w:rPr>
          <w:delText xml:space="preserve">. </w:delText>
        </w:r>
      </w:del>
    </w:p>
    <w:p w14:paraId="4B85935D" w14:textId="5ABAEE83" w:rsidR="003305A6" w:rsidRPr="003305A6" w:rsidDel="00155030" w:rsidRDefault="003305A6" w:rsidP="003305A6">
      <w:pPr>
        <w:keepNext/>
        <w:numPr>
          <w:ilvl w:val="12"/>
          <w:numId w:val="0"/>
        </w:numPr>
        <w:rPr>
          <w:del w:id="1242" w:author="Chunhui Zhang" w:date="2025-05-08T23:10:00Z" w16du:dateUtc="2025-05-08T21:10:00Z"/>
          <w:rFonts w:eastAsia="Times New Roman" w:cs="v5.0.0"/>
          <w:lang w:val="en-US" w:eastAsia="zh-CN"/>
        </w:rPr>
      </w:pPr>
      <w:del w:id="1243" w:author="Chunhui Zhang" w:date="2025-05-08T23:10:00Z" w16du:dateUtc="2025-05-08T21:10:00Z">
        <w:r w:rsidRPr="003305A6" w:rsidDel="00155030">
          <w:rPr>
            <w:rFonts w:cs="v5.0.0"/>
            <w:lang w:val="en-US" w:eastAsia="zh-CN"/>
          </w:rPr>
          <w:delText xml:space="preserve">For </w:delText>
        </w:r>
        <w:r w:rsidRPr="003305A6" w:rsidDel="00155030">
          <w:rPr>
            <w:rFonts w:eastAsia="Times New Roman"/>
            <w:i/>
          </w:rPr>
          <w:delText>BS type 1-</w:delText>
        </w:r>
        <w:r w:rsidRPr="003305A6" w:rsidDel="00155030">
          <w:rPr>
            <w:i/>
            <w:lang w:val="en-US" w:eastAsia="zh-CN"/>
          </w:rPr>
          <w:delText xml:space="preserve">H </w:delText>
        </w:r>
        <w:r w:rsidRPr="003305A6" w:rsidDel="00155030">
          <w:rPr>
            <w:iCs/>
            <w:lang w:val="en-US" w:eastAsia="zh-CN"/>
          </w:rPr>
          <w:delText xml:space="preserve">operating in </w:delText>
        </w:r>
        <w:r w:rsidRPr="003305A6" w:rsidDel="00155030">
          <w:rPr>
            <w:rFonts w:cs="v5.0.0"/>
            <w:lang w:val="en-US" w:eastAsia="zh-CN"/>
          </w:rPr>
          <w:delText xml:space="preserve">band n104, </w:delText>
        </w:r>
        <w:r w:rsidRPr="003305A6" w:rsidDel="00155030">
          <w:rPr>
            <w:rFonts w:eastAsia="Times New Roman" w:cs="v5.0.0"/>
          </w:rPr>
          <w:delText xml:space="preserve">the throughput shall be ≥ 95% of the maximum throughput of the reference measurement channel, with a wanted and an interfering signal coupled to BS type 1-H TAB connector using the parameters in table 7.5.2-1. </w:delText>
        </w:r>
      </w:del>
    </w:p>
    <w:p w14:paraId="5E7335A5" w14:textId="77777777" w:rsidR="003305A6" w:rsidRPr="003305A6" w:rsidRDefault="003305A6" w:rsidP="003305A6">
      <w:pPr>
        <w:keepNext/>
        <w:numPr>
          <w:ilvl w:val="12"/>
          <w:numId w:val="0"/>
        </w:numPr>
        <w:rPr>
          <w:rFonts w:eastAsia="Osaka"/>
        </w:rPr>
      </w:pPr>
      <w:r w:rsidRPr="003305A6">
        <w:rPr>
          <w:rFonts w:eastAsia="Osaka" w:cs="v5.0.0"/>
        </w:rPr>
        <w:t xml:space="preserve">The reference measurement channel for the wanted signal is identified </w:t>
      </w:r>
      <w:r w:rsidRPr="003305A6">
        <w:rPr>
          <w:rFonts w:eastAsia="Times New Roman" w:cs="v5.0.0"/>
          <w:lang w:eastAsia="zh-CN"/>
        </w:rPr>
        <w:t xml:space="preserve">in </w:t>
      </w:r>
      <w:r w:rsidRPr="003305A6">
        <w:rPr>
          <w:rFonts w:eastAsia="Osaka" w:cs="v5.0.0"/>
        </w:rPr>
        <w:t>clause 7.2.</w:t>
      </w:r>
      <w:r w:rsidRPr="003305A6">
        <w:rPr>
          <w:rFonts w:eastAsia="Times New Roman" w:cs="v5.0.0"/>
          <w:lang w:eastAsia="zh-CN"/>
        </w:rPr>
        <w:t>2 f</w:t>
      </w:r>
      <w:r w:rsidRPr="003305A6">
        <w:rPr>
          <w:rFonts w:eastAsia="Osaka" w:cs="v5.0.0"/>
        </w:rPr>
        <w:t xml:space="preserve">or each </w:t>
      </w:r>
      <w:r w:rsidRPr="003305A6">
        <w:rPr>
          <w:rFonts w:eastAsia="Osaka" w:cs="v5.0.0"/>
          <w:i/>
        </w:rPr>
        <w:t>BS channel bandwidth</w:t>
      </w:r>
      <w:r w:rsidRPr="003305A6">
        <w:rPr>
          <w:rFonts w:eastAsia="Osaka" w:cs="v5.0.0"/>
        </w:rPr>
        <w:t xml:space="preserve"> and further specified in annex A.1.</w:t>
      </w:r>
      <w:r w:rsidRPr="003305A6">
        <w:rPr>
          <w:rFonts w:eastAsia="Osaka"/>
        </w:rPr>
        <w:t xml:space="preserve"> The </w:t>
      </w:r>
      <w:proofErr w:type="gramStart"/>
      <w:r w:rsidRPr="003305A6">
        <w:rPr>
          <w:rFonts w:eastAsia="Osaka"/>
        </w:rPr>
        <w:t>characteristics</w:t>
      </w:r>
      <w:proofErr w:type="gramEnd"/>
      <w:r w:rsidRPr="003305A6">
        <w:rPr>
          <w:rFonts w:eastAsia="Osaka"/>
        </w:rPr>
        <w:t xml:space="preserve"> of the interfering signal is further specified in annex D. </w:t>
      </w:r>
    </w:p>
    <w:p w14:paraId="04DDD323" w14:textId="610AA03B" w:rsidR="003305A6" w:rsidRPr="003305A6" w:rsidDel="00E428CE" w:rsidRDefault="003305A6" w:rsidP="003305A6">
      <w:pPr>
        <w:keepNext/>
        <w:numPr>
          <w:ilvl w:val="12"/>
          <w:numId w:val="0"/>
        </w:numPr>
        <w:rPr>
          <w:del w:id="1244" w:author="Chunhui Zhang" w:date="2025-05-08T23:10:00Z" w16du:dateUtc="2025-05-08T21:10:00Z"/>
          <w:rFonts w:eastAsia="Osaka"/>
        </w:rPr>
      </w:pPr>
      <w:del w:id="1245" w:author="Chunhui Zhang" w:date="2025-05-08T23:10:00Z" w16du:dateUtc="2025-05-08T21:10:00Z">
        <w:r w:rsidRPr="003305A6" w:rsidDel="00E428CE">
          <w:rPr>
            <w:rFonts w:eastAsia="Times New Roman"/>
          </w:rPr>
          <w:delText xml:space="preserve">For NB-IoT operation in NR in-band, the throughput shall be ≥ 95% of the maximum throughput </w:delText>
        </w:r>
        <w:r w:rsidRPr="003305A6" w:rsidDel="00E428CE">
          <w:rPr>
            <w:rFonts w:eastAsia="Times New Roman" w:cs="v5.0.0"/>
          </w:rPr>
          <w:delText>of the reference measurement channel,</w:delText>
        </w:r>
        <w:r w:rsidRPr="003305A6" w:rsidDel="00E428CE">
          <w:rPr>
            <w:rFonts w:eastAsia="Times New Roman"/>
          </w:rPr>
          <w:delText xml:space="preserve"> with</w:delText>
        </w:r>
        <w:r w:rsidRPr="003305A6" w:rsidDel="00E428CE">
          <w:rPr>
            <w:rFonts w:eastAsia="Times New Roman" w:cs="v5.0.0"/>
          </w:rPr>
          <w:delText xml:space="preserve"> a wanted and an interfering signal coupled to </w:delText>
        </w:r>
        <w:r w:rsidRPr="003305A6" w:rsidDel="00E428CE">
          <w:rPr>
            <w:rFonts w:eastAsia="Times New Roman"/>
            <w:i/>
          </w:rPr>
          <w:delText>BS type 1-C</w:delText>
        </w:r>
        <w:r w:rsidRPr="003305A6" w:rsidDel="00E428CE">
          <w:rPr>
            <w:rFonts w:eastAsia="Times New Roman"/>
          </w:rPr>
          <w:delText xml:space="preserve"> </w:delText>
        </w:r>
        <w:r w:rsidRPr="003305A6" w:rsidDel="00E428CE">
          <w:rPr>
            <w:rFonts w:eastAsia="Times New Roman"/>
            <w:i/>
          </w:rPr>
          <w:delText>antenna connector</w:delText>
        </w:r>
        <w:r w:rsidRPr="003305A6" w:rsidDel="00E428CE">
          <w:rPr>
            <w:rFonts w:eastAsia="Times New Roman"/>
          </w:rPr>
          <w:delText xml:space="preserve"> </w:delText>
        </w:r>
        <w:r w:rsidRPr="003305A6" w:rsidDel="00E428CE">
          <w:rPr>
            <w:rFonts w:eastAsia="Times New Roman" w:cs="v5.0.0"/>
          </w:rPr>
          <w:delText xml:space="preserve">using the </w:delText>
        </w:r>
        <w:r w:rsidRPr="003305A6" w:rsidDel="00E428CE">
          <w:rPr>
            <w:rFonts w:eastAsia="Times New Roman" w:cs="v5.0.0"/>
          </w:rPr>
          <w:lastRenderedPageBreak/>
          <w:delText xml:space="preserve">parameters in table 7.5.2-1. </w:delText>
        </w:r>
        <w:r w:rsidRPr="003305A6" w:rsidDel="00E428CE">
          <w:rPr>
            <w:rFonts w:eastAsia="Osaka" w:cs="v5.0.0"/>
          </w:rPr>
          <w:delText xml:space="preserve">The reference measurement channel for the NB-IoT wanted signal is identified </w:delText>
        </w:r>
        <w:r w:rsidRPr="003305A6" w:rsidDel="00E428CE">
          <w:rPr>
            <w:rFonts w:eastAsia="Times New Roman" w:cs="v5.0.0"/>
            <w:lang w:eastAsia="zh-CN"/>
          </w:rPr>
          <w:delText xml:space="preserve">in </w:delText>
        </w:r>
        <w:r w:rsidRPr="003305A6" w:rsidDel="00E428CE">
          <w:rPr>
            <w:rFonts w:eastAsia="Osaka"/>
          </w:rPr>
          <w:delText>clause 7.2.1 of TS 36.104 [13]</w:delText>
        </w:r>
        <w:r w:rsidRPr="003305A6" w:rsidDel="00E428CE">
          <w:rPr>
            <w:rFonts w:eastAsia="Osaka" w:cs="v5.0.0"/>
          </w:rPr>
          <w:delText>.</w:delText>
        </w:r>
        <w:r w:rsidRPr="003305A6" w:rsidDel="00E428CE">
          <w:rPr>
            <w:rFonts w:eastAsia="Osaka"/>
          </w:rPr>
          <w:delText xml:space="preserve"> </w:delText>
        </w:r>
      </w:del>
    </w:p>
    <w:p w14:paraId="4CF9912C" w14:textId="77777777" w:rsidR="003305A6" w:rsidRPr="003305A6" w:rsidRDefault="003305A6" w:rsidP="003305A6">
      <w:pPr>
        <w:keepNext/>
        <w:numPr>
          <w:ilvl w:val="12"/>
          <w:numId w:val="0"/>
        </w:numPr>
        <w:rPr>
          <w:rFonts w:eastAsia="Times New Roman"/>
          <w:lang w:eastAsia="zh-CN"/>
        </w:rPr>
      </w:pPr>
      <w:r w:rsidRPr="003305A6">
        <w:rPr>
          <w:rFonts w:eastAsia="Times New Roman" w:cs="v3.8.0"/>
        </w:rPr>
        <w:t xml:space="preserve">The </w:t>
      </w:r>
      <w:r w:rsidRPr="003305A6">
        <w:rPr>
          <w:rFonts w:eastAsia="Times New Roman"/>
        </w:rPr>
        <w:t xml:space="preserve">out-of-band </w:t>
      </w:r>
      <w:r w:rsidRPr="003305A6">
        <w:rPr>
          <w:rFonts w:eastAsia="Times New Roman"/>
          <w:lang w:eastAsia="zh-CN"/>
        </w:rPr>
        <w:t xml:space="preserve">blocking requirement </w:t>
      </w:r>
      <w:r w:rsidRPr="003305A6">
        <w:rPr>
          <w:rFonts w:eastAsia="Times New Roman" w:cs="v3.8.0"/>
        </w:rPr>
        <w:t xml:space="preserve">apply </w:t>
      </w:r>
      <w:r w:rsidRPr="003305A6">
        <w:rPr>
          <w:rFonts w:eastAsia="Times New Roman"/>
          <w:lang w:eastAsia="zh-CN"/>
        </w:rPr>
        <w:t xml:space="preserve">from 1 MHz to </w:t>
      </w:r>
      <w:proofErr w:type="spellStart"/>
      <w:proofErr w:type="gramStart"/>
      <w:r w:rsidRPr="003305A6">
        <w:rPr>
          <w:rFonts w:eastAsia="Times New Roman" w:cs="Arial"/>
        </w:rPr>
        <w:t>F</w:t>
      </w:r>
      <w:r w:rsidRPr="003305A6">
        <w:rPr>
          <w:rFonts w:eastAsia="Times New Roman" w:cs="Arial"/>
          <w:vertAlign w:val="subscript"/>
        </w:rPr>
        <w:t>UL,low</w:t>
      </w:r>
      <w:proofErr w:type="spellEnd"/>
      <w:proofErr w:type="gramEnd"/>
      <w:r w:rsidRPr="003305A6">
        <w:rPr>
          <w:rFonts w:eastAsia="Times New Roman" w:cs="Arial"/>
        </w:rPr>
        <w:t xml:space="preserve"> - </w:t>
      </w:r>
      <w:proofErr w:type="spellStart"/>
      <w:r w:rsidRPr="003305A6">
        <w:rPr>
          <w:rFonts w:eastAsia="Times New Roman"/>
        </w:rPr>
        <w:t>Δf</w:t>
      </w:r>
      <w:r w:rsidRPr="003305A6">
        <w:rPr>
          <w:rFonts w:eastAsia="Times New Roman"/>
          <w:vertAlign w:val="subscript"/>
        </w:rPr>
        <w:t>OOB</w:t>
      </w:r>
      <w:proofErr w:type="spellEnd"/>
      <w:r w:rsidRPr="003305A6">
        <w:rPr>
          <w:rFonts w:eastAsia="Times New Roman"/>
        </w:rPr>
        <w:t xml:space="preserve"> and from </w:t>
      </w:r>
      <w:proofErr w:type="spellStart"/>
      <w:proofErr w:type="gramStart"/>
      <w:r w:rsidRPr="003305A6">
        <w:rPr>
          <w:rFonts w:eastAsia="Times New Roman" w:cs="Arial"/>
        </w:rPr>
        <w:t>F</w:t>
      </w:r>
      <w:r w:rsidRPr="003305A6">
        <w:rPr>
          <w:rFonts w:eastAsia="Times New Roman" w:cs="Arial"/>
          <w:vertAlign w:val="subscript"/>
        </w:rPr>
        <w:t>UL,high</w:t>
      </w:r>
      <w:proofErr w:type="spellEnd"/>
      <w:proofErr w:type="gramEnd"/>
      <w:r w:rsidRPr="003305A6">
        <w:rPr>
          <w:rFonts w:eastAsia="Times New Roman" w:cs="Arial"/>
        </w:rPr>
        <w:t xml:space="preserve"> + </w:t>
      </w:r>
      <w:proofErr w:type="spellStart"/>
      <w:r w:rsidRPr="003305A6">
        <w:rPr>
          <w:rFonts w:eastAsia="Times New Roman"/>
        </w:rPr>
        <w:t>Δf</w:t>
      </w:r>
      <w:r w:rsidRPr="003305A6">
        <w:rPr>
          <w:rFonts w:eastAsia="Times New Roman"/>
          <w:vertAlign w:val="subscript"/>
        </w:rPr>
        <w:t>OOB</w:t>
      </w:r>
      <w:proofErr w:type="spellEnd"/>
      <w:r w:rsidRPr="003305A6">
        <w:rPr>
          <w:rFonts w:eastAsia="Times New Roman"/>
        </w:rPr>
        <w:t xml:space="preserve"> up to 12750 MHz</w:t>
      </w:r>
      <w:r w:rsidRPr="003305A6">
        <w:rPr>
          <w:rFonts w:eastAsia="Times New Roman" w:cs="v3.8.0"/>
          <w:lang w:eastAsia="zh-CN"/>
        </w:rPr>
        <w:t>,</w:t>
      </w:r>
      <w:r w:rsidRPr="003305A6">
        <w:rPr>
          <w:rFonts w:eastAsia="Times New Roman"/>
        </w:rPr>
        <w:t xml:space="preserve"> including the downlink frequency range of the </w:t>
      </w:r>
      <w:r w:rsidRPr="003305A6">
        <w:rPr>
          <w:rFonts w:eastAsia="Times New Roman" w:cs="v3.8.0"/>
        </w:rPr>
        <w:t>FDD</w:t>
      </w:r>
      <w:r w:rsidRPr="003305A6">
        <w:rPr>
          <w:rFonts w:eastAsia="Times New Roman"/>
          <w:i/>
        </w:rPr>
        <w:t xml:space="preserve"> operating band</w:t>
      </w:r>
      <w:r w:rsidRPr="003305A6">
        <w:rPr>
          <w:rFonts w:eastAsia="Times New Roman"/>
        </w:rPr>
        <w:t xml:space="preserve"> for BS supporting </w:t>
      </w:r>
      <w:r w:rsidRPr="003305A6">
        <w:rPr>
          <w:rFonts w:eastAsia="Times New Roman" w:cs="v3.8.0"/>
        </w:rPr>
        <w:t>FDD</w:t>
      </w:r>
      <w:r w:rsidRPr="003305A6">
        <w:rPr>
          <w:rFonts w:eastAsia="Times New Roman"/>
          <w:lang w:eastAsia="zh-CN"/>
        </w:rPr>
        <w:t xml:space="preserve">. The </w:t>
      </w:r>
      <w:proofErr w:type="spellStart"/>
      <w:r w:rsidRPr="003305A6">
        <w:rPr>
          <w:rFonts w:eastAsia="Times New Roman"/>
        </w:rPr>
        <w:t>Δf</w:t>
      </w:r>
      <w:r w:rsidRPr="003305A6">
        <w:rPr>
          <w:rFonts w:eastAsia="Times New Roman"/>
          <w:vertAlign w:val="subscript"/>
        </w:rPr>
        <w:t>OOB</w:t>
      </w:r>
      <w:proofErr w:type="spellEnd"/>
      <w:r w:rsidRPr="003305A6">
        <w:rPr>
          <w:rFonts w:eastAsia="Times New Roman" w:cs="v5.0.0"/>
        </w:rPr>
        <w:t xml:space="preserve"> for </w:t>
      </w:r>
      <w:r w:rsidRPr="003305A6">
        <w:rPr>
          <w:rFonts w:eastAsia="Times New Roman"/>
          <w:i/>
          <w:lang w:eastAsia="zh-CN"/>
        </w:rPr>
        <w:t>BS type 1-C</w:t>
      </w:r>
      <w:r w:rsidRPr="003305A6">
        <w:rPr>
          <w:rFonts w:eastAsia="Times New Roman" w:cs="v5.0.0"/>
        </w:rPr>
        <w:t xml:space="preserve"> and </w:t>
      </w:r>
      <w:r w:rsidRPr="003305A6">
        <w:rPr>
          <w:rFonts w:eastAsia="Times New Roman"/>
          <w:i/>
          <w:lang w:eastAsia="zh-CN"/>
        </w:rPr>
        <w:t>BS type 1-H</w:t>
      </w:r>
      <w:r w:rsidRPr="003305A6">
        <w:rPr>
          <w:rFonts w:eastAsia="Times New Roman" w:cs="v5.0.0"/>
        </w:rPr>
        <w:t xml:space="preserve"> is </w:t>
      </w:r>
      <w:r w:rsidRPr="003305A6">
        <w:rPr>
          <w:rFonts w:eastAsia="Times New Roman"/>
        </w:rPr>
        <w:t>defined in table 7.4.2.2-0.</w:t>
      </w:r>
    </w:p>
    <w:p w14:paraId="1D432C50" w14:textId="7B125F4D" w:rsidR="003305A6" w:rsidRPr="003305A6" w:rsidRDefault="003305A6" w:rsidP="003305A6">
      <w:pPr>
        <w:rPr>
          <w:i/>
          <w:lang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del w:id="1246" w:author="Chunhui Zhang" w:date="2025-05-08T23:11:00Z" w16du:dateUtc="2025-05-08T21:11:00Z">
        <w:r w:rsidRPr="003305A6" w:rsidDel="00E428CE">
          <w:rPr>
            <w:lang w:eastAsia="zh-CN"/>
          </w:rPr>
          <w:delText xml:space="preserve"> and at the </w:delText>
        </w:r>
        <w:r w:rsidRPr="003305A6" w:rsidDel="00E428CE">
          <w:rPr>
            <w:i/>
            <w:lang w:eastAsia="zh-CN"/>
          </w:rPr>
          <w:delText>TAB connector</w:delText>
        </w:r>
        <w:r w:rsidRPr="003305A6" w:rsidDel="00E428CE">
          <w:rPr>
            <w:lang w:eastAsia="zh-CN"/>
          </w:rPr>
          <w:delText xml:space="preserve"> for </w:delText>
        </w:r>
        <w:r w:rsidRPr="003305A6" w:rsidDel="00E428CE">
          <w:rPr>
            <w:i/>
            <w:lang w:eastAsia="zh-CN"/>
          </w:rPr>
          <w:delText>BS type 1-H</w:delText>
        </w:r>
      </w:del>
      <w:r w:rsidRPr="003305A6">
        <w:rPr>
          <w:i/>
          <w:lang w:eastAsia="zh-CN"/>
        </w:rPr>
        <w:t>.</w:t>
      </w:r>
    </w:p>
    <w:p w14:paraId="3507BF0C" w14:textId="77777777" w:rsidR="003305A6" w:rsidRPr="003305A6" w:rsidRDefault="003305A6" w:rsidP="003305A6">
      <w:pPr>
        <w:keepNext/>
        <w:numPr>
          <w:ilvl w:val="12"/>
          <w:numId w:val="0"/>
        </w:numPr>
        <w:rPr>
          <w:rFonts w:eastAsia="Times New Roman" w:cs="v5.0.0"/>
        </w:rPr>
      </w:pPr>
      <w:r w:rsidRPr="003305A6">
        <w:rPr>
          <w:rFonts w:eastAsia="Times New Roman" w:cs="v5.0.0"/>
        </w:rPr>
        <w:t xml:space="preserve">For a </w:t>
      </w:r>
      <w:r w:rsidRPr="003305A6">
        <w:rPr>
          <w:rFonts w:eastAsia="Times New Roman" w:cs="v5.0.0"/>
          <w:i/>
        </w:rPr>
        <w:t>multi-band</w:t>
      </w:r>
      <w:r w:rsidRPr="003305A6">
        <w:rPr>
          <w:rFonts w:eastAsia="Times New Roman"/>
          <w:i/>
        </w:rPr>
        <w:t xml:space="preserve"> </w:t>
      </w:r>
      <w:r w:rsidRPr="003305A6">
        <w:rPr>
          <w:rFonts w:eastAsia="Times New Roman" w:cs="v5.0.0"/>
          <w:i/>
        </w:rPr>
        <w:t>connector</w:t>
      </w:r>
      <w:r w:rsidRPr="003305A6">
        <w:rPr>
          <w:rFonts w:eastAsia="Times New Roman" w:cs="v5.0.0"/>
        </w:rPr>
        <w:t xml:space="preserve">, the requirement in the out-of-band blocking frequency ranges apply for each </w:t>
      </w:r>
      <w:r w:rsidRPr="003305A6">
        <w:rPr>
          <w:rFonts w:eastAsia="Times New Roman" w:cs="v5.0.0"/>
          <w:i/>
        </w:rPr>
        <w:t>operating band</w:t>
      </w:r>
      <w:r w:rsidRPr="003305A6">
        <w:rPr>
          <w:rFonts w:eastAsia="Times New Roman" w:cs="v5.0.0"/>
        </w:rPr>
        <w:t xml:space="preserve">, with the exception that the in-band blocking frequency ranges of all supported </w:t>
      </w:r>
      <w:r w:rsidRPr="003305A6">
        <w:rPr>
          <w:rFonts w:eastAsia="Times New Roman" w:cs="v5.0.0"/>
          <w:i/>
        </w:rPr>
        <w:t>operating bands</w:t>
      </w:r>
      <w:r w:rsidRPr="003305A6">
        <w:rPr>
          <w:rFonts w:eastAsia="Times New Roman" w:cs="v5.0.0"/>
        </w:rPr>
        <w:t xml:space="preserve"> according to clause 7.4.2.2 shall be excluded from the out-of-band blocking requirement.</w:t>
      </w:r>
    </w:p>
    <w:p w14:paraId="0538FBDD" w14:textId="77777777" w:rsidR="003305A6" w:rsidRPr="003305A6" w:rsidRDefault="003305A6" w:rsidP="003305A6">
      <w:pPr>
        <w:keepNext/>
        <w:keepLines/>
        <w:numPr>
          <w:ilvl w:val="0"/>
          <w:numId w:val="12"/>
        </w:numPr>
        <w:tabs>
          <w:tab w:val="num" w:pos="360"/>
        </w:tabs>
        <w:spacing w:before="60"/>
        <w:ind w:left="0" w:firstLine="0"/>
        <w:jc w:val="center"/>
        <w:rPr>
          <w:rFonts w:ascii="Arial" w:hAnsi="Arial"/>
          <w:b/>
          <w:lang w:val="en-US" w:eastAsia="zh-CN"/>
        </w:rPr>
      </w:pPr>
      <w:r w:rsidRPr="003305A6">
        <w:rPr>
          <w:rFonts w:ascii="Arial" w:eastAsia="Osaka" w:hAnsi="Arial" w:cs="Arial"/>
          <w:b/>
          <w:lang w:val="en-US"/>
        </w:rPr>
        <w:t>Table 7.</w:t>
      </w:r>
      <w:r w:rsidRPr="003305A6">
        <w:rPr>
          <w:rFonts w:ascii="Arial" w:hAnsi="Arial" w:cs="Arial"/>
          <w:b/>
          <w:lang w:val="en-US"/>
        </w:rPr>
        <w:t>5</w:t>
      </w:r>
      <w:r w:rsidRPr="003305A6">
        <w:rPr>
          <w:rFonts w:ascii="Arial" w:eastAsia="Osaka" w:hAnsi="Arial" w:cs="Arial"/>
          <w:b/>
          <w:lang w:val="en-US"/>
        </w:rPr>
        <w:t>.</w:t>
      </w:r>
      <w:r w:rsidRPr="003305A6">
        <w:rPr>
          <w:rFonts w:ascii="Arial" w:hAnsi="Arial" w:cs="Arial"/>
          <w:b/>
          <w:lang w:val="en-US"/>
        </w:rPr>
        <w:t>2</w:t>
      </w:r>
      <w:r w:rsidRPr="003305A6">
        <w:rPr>
          <w:rFonts w:ascii="Arial" w:eastAsia="Osaka" w:hAnsi="Arial" w:cs="Arial"/>
          <w:b/>
          <w:lang w:val="en-US"/>
        </w:rPr>
        <w:t xml:space="preserve">-1: </w:t>
      </w:r>
      <w:r w:rsidRPr="003305A6">
        <w:rPr>
          <w:rFonts w:ascii="Arial" w:hAnsi="Arial" w:cs="Arial"/>
          <w:b/>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3305A6" w:rsidRPr="003305A6" w14:paraId="42A57686" w14:textId="77777777" w:rsidTr="003305A6">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76231237" w14:textId="77777777" w:rsidR="003305A6" w:rsidRPr="003305A6" w:rsidRDefault="003305A6" w:rsidP="003305A6">
            <w:pPr>
              <w:keepNext/>
              <w:keepLines/>
              <w:spacing w:after="0"/>
              <w:jc w:val="center"/>
              <w:rPr>
                <w:rFonts w:ascii="Arial" w:hAnsi="Arial" w:cs="Arial"/>
                <w:b/>
                <w:sz w:val="18"/>
                <w:lang w:val="en-US"/>
              </w:rPr>
            </w:pPr>
            <w:r w:rsidRPr="003305A6">
              <w:rPr>
                <w:rFonts w:ascii="Arial" w:hAnsi="Arial" w:cs="Arial"/>
                <w:b/>
                <w:sz w:val="18"/>
                <w:lang w:val="en-US"/>
              </w:rPr>
              <w:t xml:space="preserve">Wanted Signal </w:t>
            </w:r>
            <w:proofErr w:type="gramStart"/>
            <w:r w:rsidRPr="003305A6">
              <w:rPr>
                <w:rFonts w:ascii="Arial" w:hAnsi="Arial" w:cs="Arial"/>
                <w:b/>
                <w:sz w:val="18"/>
                <w:lang w:val="en-US"/>
              </w:rPr>
              <w:t>mean</w:t>
            </w:r>
            <w:proofErr w:type="gramEnd"/>
            <w:r w:rsidRPr="003305A6">
              <w:rPr>
                <w:rFonts w:ascii="Arial" w:hAnsi="Arial" w:cs="Arial"/>
                <w:b/>
                <w:sz w:val="18"/>
                <w:lang w:val="en-US"/>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3A7ECC61" w14:textId="77777777" w:rsidR="003305A6" w:rsidRPr="003305A6" w:rsidRDefault="003305A6" w:rsidP="003305A6">
            <w:pPr>
              <w:keepNext/>
              <w:keepLines/>
              <w:spacing w:after="0"/>
              <w:jc w:val="center"/>
              <w:rPr>
                <w:rFonts w:ascii="Arial" w:hAnsi="Arial" w:cs="Arial"/>
                <w:b/>
                <w:sz w:val="18"/>
                <w:lang w:val="en-US"/>
              </w:rPr>
            </w:pPr>
            <w:r w:rsidRPr="003305A6">
              <w:rPr>
                <w:rFonts w:ascii="Arial" w:hAnsi="Arial" w:cs="Arial"/>
                <w:b/>
                <w:sz w:val="18"/>
                <w:lang w:val="en-US"/>
              </w:rPr>
              <w:t xml:space="preserve">Interfering Signal </w:t>
            </w:r>
            <w:proofErr w:type="gramStart"/>
            <w:r w:rsidRPr="003305A6">
              <w:rPr>
                <w:rFonts w:ascii="Arial" w:hAnsi="Arial" w:cs="Arial"/>
                <w:b/>
                <w:sz w:val="18"/>
                <w:lang w:val="en-US"/>
              </w:rPr>
              <w:t>mean</w:t>
            </w:r>
            <w:proofErr w:type="gramEnd"/>
            <w:r w:rsidRPr="003305A6">
              <w:rPr>
                <w:rFonts w:ascii="Arial" w:hAnsi="Arial" w:cs="Arial"/>
                <w:b/>
                <w:sz w:val="18"/>
                <w:lang w:val="en-US"/>
              </w:rPr>
              <w:t xml:space="preserve"> power (dBm)</w:t>
            </w:r>
          </w:p>
        </w:tc>
        <w:tc>
          <w:tcPr>
            <w:tcW w:w="2197" w:type="dxa"/>
            <w:tcBorders>
              <w:top w:val="single" w:sz="4" w:space="0" w:color="auto"/>
              <w:left w:val="single" w:sz="4" w:space="0" w:color="auto"/>
              <w:bottom w:val="single" w:sz="4" w:space="0" w:color="auto"/>
              <w:right w:val="single" w:sz="4" w:space="0" w:color="auto"/>
            </w:tcBorders>
            <w:hideMark/>
          </w:tcPr>
          <w:p w14:paraId="2D737D95" w14:textId="77777777" w:rsidR="003305A6" w:rsidRPr="003305A6" w:rsidRDefault="003305A6" w:rsidP="003305A6">
            <w:pPr>
              <w:keepNext/>
              <w:keepLines/>
              <w:spacing w:after="0"/>
              <w:jc w:val="center"/>
              <w:rPr>
                <w:rFonts w:ascii="Arial" w:hAnsi="Arial" w:cs="Arial"/>
                <w:b/>
                <w:sz w:val="18"/>
                <w:lang w:val="sv-SE"/>
              </w:rPr>
            </w:pPr>
            <w:r w:rsidRPr="003305A6">
              <w:rPr>
                <w:rFonts w:ascii="Arial" w:hAnsi="Arial" w:cs="Arial"/>
                <w:b/>
                <w:sz w:val="18"/>
                <w:lang w:val="sv-SE"/>
              </w:rPr>
              <w:t>Type of Interfering Signal</w:t>
            </w:r>
          </w:p>
        </w:tc>
      </w:tr>
      <w:tr w:rsidR="003305A6" w:rsidRPr="003305A6" w14:paraId="0E361065" w14:textId="77777777" w:rsidTr="003305A6">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60C0D1C3"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 dB</w:t>
            </w:r>
            <w:r w:rsidRPr="003305A6">
              <w:rPr>
                <w:rFonts w:ascii="Arial" w:hAnsi="Arial" w:cs="Arial"/>
                <w:sz w:val="18"/>
                <w:lang w:val="sv-SE"/>
              </w:rPr>
              <w:br/>
              <w:t>(Note)</w:t>
            </w:r>
          </w:p>
        </w:tc>
        <w:tc>
          <w:tcPr>
            <w:tcW w:w="1559" w:type="dxa"/>
            <w:tcBorders>
              <w:top w:val="single" w:sz="4" w:space="0" w:color="auto"/>
              <w:left w:val="single" w:sz="4" w:space="0" w:color="auto"/>
              <w:bottom w:val="single" w:sz="4" w:space="0" w:color="auto"/>
              <w:right w:val="single" w:sz="4" w:space="0" w:color="auto"/>
            </w:tcBorders>
            <w:hideMark/>
          </w:tcPr>
          <w:p w14:paraId="603C12EF"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7BAF46A5" w14:textId="77777777" w:rsidR="003305A6" w:rsidRPr="003305A6" w:rsidRDefault="003305A6" w:rsidP="003305A6">
            <w:pPr>
              <w:keepNext/>
              <w:keepLines/>
              <w:spacing w:after="0"/>
              <w:rPr>
                <w:rFonts w:ascii="Arial" w:hAnsi="Arial" w:cs="Arial"/>
                <w:sz w:val="18"/>
                <w:lang w:val="sv-SE"/>
              </w:rPr>
            </w:pPr>
            <w:r w:rsidRPr="003305A6">
              <w:rPr>
                <w:rFonts w:ascii="Arial" w:hAnsi="Arial" w:cs="Arial"/>
                <w:sz w:val="18"/>
                <w:lang w:val="sv-SE"/>
              </w:rPr>
              <w:t xml:space="preserve">CW carrier </w:t>
            </w:r>
          </w:p>
        </w:tc>
      </w:tr>
      <w:tr w:rsidR="003305A6" w:rsidRPr="003305A6" w14:paraId="653FE856" w14:textId="77777777" w:rsidTr="003305A6">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4B1FAE42" w14:textId="09F86FB2" w:rsidR="003305A6" w:rsidRPr="003305A6" w:rsidRDefault="003305A6" w:rsidP="003305A6">
            <w:pPr>
              <w:keepNext/>
              <w:keepLines/>
              <w:spacing w:after="0"/>
              <w:ind w:left="851" w:hanging="851"/>
              <w:rPr>
                <w:rFonts w:ascii="Arial" w:hAnsi="Arial"/>
                <w:sz w:val="18"/>
                <w:lang w:val="en-US"/>
              </w:rPr>
            </w:pPr>
            <w:r w:rsidRPr="003305A6">
              <w:rPr>
                <w:rFonts w:ascii="Arial" w:hAnsi="Arial" w:cs="Arial"/>
                <w:sz w:val="18"/>
                <w:lang w:val="en-US"/>
              </w:rPr>
              <w:t>NOTE 1:</w:t>
            </w:r>
            <w:r w:rsidRPr="003305A6">
              <w:rPr>
                <w:rFonts w:ascii="Arial" w:hAnsi="Arial" w:cs="Arial"/>
                <w:sz w:val="18"/>
                <w:lang w:val="en-US"/>
              </w:rPr>
              <w:tab/>
            </w:r>
            <w:del w:id="1247" w:author="Chunhui Zhang" w:date="2025-05-08T23:11:00Z" w16du:dateUtc="2025-05-08T21:11:00Z">
              <w:r w:rsidRPr="003305A6" w:rsidDel="00E428CE">
                <w:rPr>
                  <w:rFonts w:ascii="Arial" w:hAnsi="Arial" w:cs="Arial"/>
                  <w:sz w:val="18"/>
                  <w:lang w:val="en-US"/>
                </w:rPr>
                <w:delText>P</w:delText>
              </w:r>
              <w:r w:rsidRPr="003305A6" w:rsidDel="00E428CE">
                <w:rPr>
                  <w:rFonts w:ascii="Arial" w:hAnsi="Arial" w:cs="Arial"/>
                  <w:sz w:val="18"/>
                  <w:vertAlign w:val="subscript"/>
                  <w:lang w:val="en-US"/>
                </w:rPr>
                <w:delText>REFSENS</w:delText>
              </w:r>
              <w:r w:rsidRPr="003305A6" w:rsidDel="00E428CE">
                <w:rPr>
                  <w:rFonts w:ascii="Arial" w:hAnsi="Arial" w:cs="Arial"/>
                  <w:sz w:val="18"/>
                  <w:lang w:val="en-US"/>
                </w:rPr>
                <w:delText xml:space="preserve"> depends on the RAT. For NR, </w:delText>
              </w:r>
            </w:del>
            <w:r w:rsidRPr="003305A6">
              <w:rPr>
                <w:rFonts w:ascii="Arial" w:hAnsi="Arial" w:cs="Arial"/>
                <w:sz w:val="18"/>
                <w:lang w:val="en-US"/>
              </w:rPr>
              <w:t>P</w:t>
            </w:r>
            <w:r w:rsidRPr="003305A6">
              <w:rPr>
                <w:rFonts w:ascii="Arial" w:hAnsi="Arial" w:cs="Arial"/>
                <w:sz w:val="18"/>
                <w:vertAlign w:val="subscript"/>
                <w:lang w:val="en-US"/>
              </w:rPr>
              <w:t>REFSENS</w:t>
            </w:r>
            <w:r w:rsidRPr="003305A6">
              <w:rPr>
                <w:rFonts w:ascii="Arial" w:hAnsi="Arial" w:cs="Arial"/>
                <w:sz w:val="18"/>
                <w:lang w:val="en-US"/>
              </w:rPr>
              <w:t xml:space="preserve"> depends also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-1</w:t>
            </w:r>
            <w:del w:id="1248" w:author="Chunhui Zhang" w:date="2025-05-08T23:11:00Z" w16du:dateUtc="2025-05-08T21:11:00Z">
              <w:r w:rsidRPr="003305A6" w:rsidDel="00E428CE">
                <w:rPr>
                  <w:rFonts w:ascii="Arial" w:hAnsi="Arial" w:cs="Arial"/>
                  <w:sz w:val="18"/>
                  <w:lang w:val="en-US" w:eastAsia="zh-CN"/>
                </w:rPr>
                <w:delText xml:space="preserve">, </w:delText>
              </w:r>
              <w:r w:rsidRPr="003305A6" w:rsidDel="00E428CE">
                <w:rPr>
                  <w:rFonts w:ascii="Arial" w:hAnsi="Arial" w:cs="v5.0.0"/>
                  <w:sz w:val="18"/>
                  <w:lang w:val="en-US" w:eastAsia="zh-CN"/>
                </w:rPr>
                <w:delText>7.2.2-2, and 7.2.2-3</w:delText>
              </w:r>
            </w:del>
            <w:r w:rsidRPr="003305A6">
              <w:rPr>
                <w:rFonts w:ascii="Arial" w:hAnsi="Arial" w:cs="Arial"/>
                <w:sz w:val="18"/>
                <w:lang w:val="en-US"/>
              </w:rPr>
              <w:t xml:space="preserve">. </w:t>
            </w:r>
            <w:del w:id="1249" w:author="Chunhui Zhang" w:date="2025-05-08T23:11:00Z" w16du:dateUtc="2025-05-08T21:11:00Z">
              <w:r w:rsidRPr="003305A6" w:rsidDel="00E428CE">
                <w:rPr>
                  <w:rFonts w:ascii="Arial" w:eastAsia="DengXian" w:hAnsi="Arial" w:cs="Arial"/>
                  <w:sz w:val="18"/>
                  <w:lang w:val="en-US" w:eastAsia="zh-CN"/>
                </w:rPr>
                <w:delText xml:space="preserve">For band n104, </w:delText>
              </w:r>
              <w:r w:rsidRPr="003305A6" w:rsidDel="00E428CE">
                <w:rPr>
                  <w:rFonts w:ascii="Arial" w:eastAsia="DengXian" w:hAnsi="Arial" w:cs="Arial"/>
                  <w:sz w:val="18"/>
                  <w:lang w:val="en-US"/>
                </w:rPr>
                <w:delText>P</w:delText>
              </w:r>
              <w:r w:rsidRPr="003305A6" w:rsidDel="00E428CE">
                <w:rPr>
                  <w:rFonts w:ascii="Arial" w:eastAsia="DengXian" w:hAnsi="Arial" w:cs="Arial"/>
                  <w:sz w:val="18"/>
                  <w:vertAlign w:val="subscript"/>
                  <w:lang w:val="en-US"/>
                </w:rPr>
                <w:delText>REFSENS</w:delText>
              </w:r>
              <w:r w:rsidRPr="003305A6" w:rsidDel="00E428CE">
                <w:rPr>
                  <w:rFonts w:ascii="Arial" w:eastAsia="DengXian" w:hAnsi="Arial" w:cs="Arial"/>
                  <w:sz w:val="18"/>
                  <w:lang w:val="en-US"/>
                </w:rPr>
                <w:delText xml:space="preserve"> depends on</w:delText>
              </w:r>
              <w:r w:rsidRPr="003305A6" w:rsidDel="00E428CE">
                <w:rPr>
                  <w:rFonts w:ascii="Arial" w:eastAsia="DengXian" w:hAnsi="Arial" w:cs="Arial"/>
                  <w:sz w:val="18"/>
                  <w:lang w:val="en-US" w:eastAsia="zh-CN"/>
                </w:rPr>
                <w:delText xml:space="preserve"> the </w:delText>
              </w:r>
              <w:r w:rsidRPr="003305A6" w:rsidDel="00E428CE">
                <w:rPr>
                  <w:rFonts w:ascii="Arial" w:eastAsia="DengXian" w:hAnsi="Arial" w:cs="Arial"/>
                  <w:i/>
                  <w:sz w:val="18"/>
                  <w:lang w:val="en-US" w:eastAsia="zh-CN"/>
                </w:rPr>
                <w:delText>BS channel bandwidth</w:delText>
              </w:r>
              <w:r w:rsidRPr="003305A6" w:rsidDel="00E428CE">
                <w:rPr>
                  <w:rFonts w:ascii="Arial" w:eastAsia="DengXian" w:hAnsi="Arial" w:cs="Arial"/>
                  <w:sz w:val="18"/>
                  <w:lang w:val="en-US" w:eastAsia="zh-CN"/>
                </w:rPr>
                <w:delText xml:space="preserve"> as specified in tables 7.2.2-1a, 7.2.2-2c, and 7.2.2-3c. </w:delText>
              </w:r>
              <w:r w:rsidRPr="003305A6" w:rsidDel="00E428CE">
                <w:rPr>
                  <w:rFonts w:ascii="Arial" w:hAnsi="Arial" w:cs="Arial"/>
                  <w:sz w:val="18"/>
                  <w:lang w:val="en-US"/>
                </w:rPr>
                <w:delText>For NB-IoT, P</w:delText>
              </w:r>
              <w:r w:rsidRPr="003305A6" w:rsidDel="00E428CE">
                <w:rPr>
                  <w:rFonts w:ascii="Arial" w:hAnsi="Arial" w:cs="Arial"/>
                  <w:sz w:val="18"/>
                  <w:vertAlign w:val="subscript"/>
                  <w:lang w:val="en-US"/>
                </w:rPr>
                <w:delText>REFSENS</w:delText>
              </w:r>
              <w:r w:rsidRPr="003305A6" w:rsidDel="00E428CE">
                <w:rPr>
                  <w:rFonts w:ascii="Arial" w:hAnsi="Arial" w:cs="Arial"/>
                  <w:sz w:val="18"/>
                  <w:lang w:val="en-US" w:eastAsia="zh-CN"/>
                </w:rPr>
                <w:delText xml:space="preserve"> depends also on the </w:delText>
              </w:r>
              <w:r w:rsidRPr="003305A6" w:rsidDel="00E428CE">
                <w:rPr>
                  <w:rFonts w:ascii="Arial" w:hAnsi="Arial" w:cs="Arial"/>
                  <w:i/>
                  <w:sz w:val="18"/>
                  <w:lang w:val="en-US" w:eastAsia="zh-CN"/>
                </w:rPr>
                <w:delText>sub-carrier spacing</w:delText>
              </w:r>
              <w:r w:rsidRPr="003305A6" w:rsidDel="00E428CE">
                <w:rPr>
                  <w:rFonts w:ascii="Arial" w:hAnsi="Arial" w:cs="Arial"/>
                  <w:sz w:val="18"/>
                  <w:lang w:val="en-US" w:eastAsia="zh-CN"/>
                </w:rPr>
                <w:delText xml:space="preserve"> as specified in tables 7.2.1-5, 7.2.1-5a and 7.2.1-5c of TS 36.104 [13].</w:delText>
              </w:r>
            </w:del>
          </w:p>
          <w:p w14:paraId="196D0354" w14:textId="2D669663" w:rsidR="003305A6" w:rsidRPr="003305A6" w:rsidDel="00E428CE" w:rsidRDefault="003305A6" w:rsidP="003305A6">
            <w:pPr>
              <w:keepNext/>
              <w:keepLines/>
              <w:spacing w:after="0"/>
              <w:ind w:left="851" w:hanging="851"/>
              <w:rPr>
                <w:del w:id="1250" w:author="Chunhui Zhang" w:date="2025-05-08T23:11:00Z" w16du:dateUtc="2025-05-08T21:11:00Z"/>
                <w:rFonts w:ascii="Arial" w:hAnsi="Arial" w:cs="Arial"/>
                <w:sz w:val="18"/>
                <w:szCs w:val="18"/>
                <w:lang w:val="en-US" w:eastAsia="ja-JP"/>
              </w:rPr>
            </w:pPr>
            <w:del w:id="1251" w:author="Chunhui Zhang" w:date="2025-05-08T23:11:00Z" w16du:dateUtc="2025-05-08T21:11:00Z">
              <w:r w:rsidRPr="003305A6" w:rsidDel="00E428CE">
                <w:rPr>
                  <w:rFonts w:ascii="Arial" w:hAnsi="Arial" w:cs="Arial"/>
                  <w:sz w:val="18"/>
                  <w:lang w:val="en-US"/>
                </w:rPr>
                <w:delText xml:space="preserve">NOTE 2: </w:delText>
              </w:r>
              <w:r w:rsidRPr="003305A6" w:rsidDel="00E428CE">
                <w:rPr>
                  <w:rFonts w:ascii="Arial" w:hAnsi="Arial" w:cs="Arial"/>
                  <w:sz w:val="18"/>
                  <w:lang w:val="en-US"/>
                </w:rPr>
                <w:tab/>
                <w:delText xml:space="preserve">For NB-IoT, </w:delText>
              </w:r>
              <w:r w:rsidRPr="003305A6" w:rsidDel="00E428CE">
                <w:rPr>
                  <w:rFonts w:ascii="Arial" w:hAnsi="Arial" w:cs="Arial"/>
                  <w:sz w:val="18"/>
                  <w:szCs w:val="18"/>
                  <w:lang w:val="en-US" w:eastAsia="ja-JP"/>
                </w:rPr>
                <w:delTex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p w14:paraId="06256FD5" w14:textId="0E75244A" w:rsidR="003305A6" w:rsidRPr="008B3003" w:rsidRDefault="003305A6" w:rsidP="003305A6">
            <w:pPr>
              <w:keepNext/>
              <w:keepLines/>
              <w:spacing w:after="0"/>
              <w:ind w:left="851" w:hanging="851"/>
              <w:rPr>
                <w:rFonts w:ascii="Arial" w:hAnsi="Arial" w:cs="Arial"/>
                <w:sz w:val="18"/>
                <w:szCs w:val="18"/>
                <w:lang w:val="en-US" w:eastAsia="ja-JP"/>
              </w:rPr>
            </w:pPr>
            <w:del w:id="1252" w:author="Chunhui Zhang" w:date="2025-05-09T16:10:00Z" w16du:dateUtc="2025-05-09T14:10:00Z">
              <w:r w:rsidRPr="008B3003" w:rsidDel="00A219C4">
                <w:rPr>
                  <w:rFonts w:ascii="Arial" w:hAnsi="Arial" w:cs="Arial"/>
                  <w:sz w:val="18"/>
                  <w:szCs w:val="18"/>
                  <w:lang w:val="en-US" w:eastAsia="ja-JP"/>
                </w:rPr>
                <w:delText>NOTE 3:</w:delText>
              </w:r>
              <w:r w:rsidRPr="008B3003" w:rsidDel="00A219C4">
                <w:rPr>
                  <w:rFonts w:ascii="Arial" w:hAnsi="Arial" w:cs="Arial"/>
                  <w:sz w:val="18"/>
                  <w:szCs w:val="18"/>
                  <w:lang w:val="en-US" w:eastAsia="ja-JP"/>
                </w:rPr>
                <w:tab/>
                <w:delText>Void</w:delText>
              </w:r>
            </w:del>
          </w:p>
        </w:tc>
      </w:tr>
    </w:tbl>
    <w:p w14:paraId="5FC120A7" w14:textId="77777777" w:rsidR="003305A6" w:rsidRPr="003305A6" w:rsidRDefault="003305A6" w:rsidP="003305A6">
      <w:pPr>
        <w:rPr>
          <w:rFonts w:eastAsia="Osaka"/>
        </w:rPr>
      </w:pPr>
      <w:bookmarkStart w:id="1253" w:name="_Toc21127547"/>
      <w:bookmarkStart w:id="1254" w:name="_Toc29811756"/>
      <w:bookmarkStart w:id="1255" w:name="_Toc36817308"/>
      <w:bookmarkStart w:id="1256" w:name="_Toc37260225"/>
      <w:bookmarkStart w:id="1257" w:name="_Toc37267613"/>
      <w:bookmarkStart w:id="1258" w:name="_Toc44712215"/>
      <w:bookmarkStart w:id="1259" w:name="_Toc45893528"/>
      <w:bookmarkStart w:id="1260" w:name="_Toc53178250"/>
      <w:bookmarkStart w:id="1261" w:name="_Toc53178701"/>
      <w:bookmarkStart w:id="1262" w:name="_Toc61178927"/>
      <w:bookmarkStart w:id="1263" w:name="_Toc61179397"/>
      <w:bookmarkStart w:id="1264" w:name="_Toc67916693"/>
      <w:bookmarkStart w:id="1265" w:name="_Toc74663291"/>
      <w:bookmarkStart w:id="1266" w:name="_Toc82621831"/>
      <w:bookmarkStart w:id="1267" w:name="_Toc90422678"/>
    </w:p>
    <w:p w14:paraId="0F0E98B6" w14:textId="7F2D4462" w:rsidR="003305A6" w:rsidRPr="003305A6" w:rsidDel="00E428CE" w:rsidRDefault="003305A6" w:rsidP="003305A6">
      <w:pPr>
        <w:keepNext/>
        <w:keepLines/>
        <w:spacing w:before="60"/>
        <w:jc w:val="center"/>
        <w:rPr>
          <w:del w:id="1268" w:author="Chunhui Zhang" w:date="2025-05-08T23:11:00Z" w16du:dateUtc="2025-05-08T21:11:00Z"/>
          <w:rFonts w:ascii="Arial" w:eastAsia="DengXian" w:hAnsi="Arial"/>
          <w:b/>
          <w:lang w:val="en-US" w:eastAsia="zh-CN"/>
        </w:rPr>
      </w:pPr>
      <w:del w:id="1269" w:author="Chunhui Zhang" w:date="2025-05-08T23:11:00Z" w16du:dateUtc="2025-05-08T21:11:00Z">
        <w:r w:rsidRPr="003305A6" w:rsidDel="00E428CE">
          <w:rPr>
            <w:rFonts w:ascii="Arial" w:eastAsia="Osaka" w:hAnsi="Arial"/>
            <w:b/>
          </w:rPr>
          <w:delText>Table 7.</w:delText>
        </w:r>
        <w:r w:rsidRPr="003305A6" w:rsidDel="00E428CE">
          <w:rPr>
            <w:rFonts w:ascii="Arial" w:eastAsia="DengXian" w:hAnsi="Arial"/>
            <w:b/>
          </w:rPr>
          <w:delText>5</w:delText>
        </w:r>
        <w:r w:rsidRPr="003305A6" w:rsidDel="00E428CE">
          <w:rPr>
            <w:rFonts w:ascii="Arial" w:eastAsia="Osaka" w:hAnsi="Arial"/>
            <w:b/>
          </w:rPr>
          <w:delText>.</w:delText>
        </w:r>
        <w:r w:rsidRPr="003305A6" w:rsidDel="00E428CE">
          <w:rPr>
            <w:rFonts w:ascii="Arial" w:eastAsia="DengXian" w:hAnsi="Arial"/>
            <w:b/>
          </w:rPr>
          <w:delText>2</w:delText>
        </w:r>
        <w:r w:rsidRPr="003305A6" w:rsidDel="00E428CE">
          <w:rPr>
            <w:rFonts w:ascii="Arial" w:eastAsia="Osaka" w:hAnsi="Arial"/>
            <w:b/>
          </w:rPr>
          <w:delText xml:space="preserve">-1a: </w:delText>
        </w:r>
        <w:r w:rsidRPr="003305A6" w:rsidDel="00E428CE">
          <w:rPr>
            <w:rFonts w:ascii="Arial" w:eastAsia="DengXian" w:hAnsi="Arial"/>
            <w:b/>
          </w:rPr>
          <w:delText>Out-of-band blocking performance requirement for NR band n46, n96</w:delText>
        </w:r>
        <w:r w:rsidRPr="003305A6" w:rsidDel="00E428CE">
          <w:rPr>
            <w:rFonts w:ascii="Arial" w:eastAsia="DengXian" w:hAnsi="Arial"/>
            <w:b/>
            <w:lang w:val="en-US" w:eastAsia="zh-CN"/>
          </w:rPr>
          <w:delText>,</w:delText>
        </w:r>
        <w:r w:rsidRPr="003305A6" w:rsidDel="00E428CE">
          <w:rPr>
            <w:rFonts w:ascii="Arial" w:eastAsia="DengXian" w:hAnsi="Arial"/>
            <w:b/>
          </w:rPr>
          <w:delText xml:space="preserve"> n102</w:delText>
        </w:r>
        <w:r w:rsidRPr="003305A6" w:rsidDel="00E428CE">
          <w:rPr>
            <w:rFonts w:ascii="Arial" w:eastAsia="DengXian" w:hAnsi="Arial"/>
            <w:b/>
            <w:lang w:val="en-US" w:eastAsia="zh-CN"/>
          </w:rPr>
          <w:delText xml:space="preserve"> and n104 for BS type 1-C</w:delText>
        </w:r>
      </w:del>
    </w:p>
    <w:tbl>
      <w:tblPr>
        <w:tblW w:w="91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7"/>
        <w:gridCol w:w="425"/>
        <w:gridCol w:w="1448"/>
        <w:gridCol w:w="1985"/>
        <w:gridCol w:w="1134"/>
        <w:gridCol w:w="1702"/>
      </w:tblGrid>
      <w:tr w:rsidR="003305A6" w:rsidRPr="003305A6" w:rsidDel="00E428CE" w14:paraId="01A610BA" w14:textId="09495356" w:rsidTr="003305A6">
        <w:trPr>
          <w:del w:id="1270" w:author="Chunhui Zhang" w:date="2025-05-08T23:11:00Z"/>
        </w:trPr>
        <w:tc>
          <w:tcPr>
            <w:tcW w:w="1134" w:type="dxa"/>
            <w:tcBorders>
              <w:top w:val="single" w:sz="4" w:space="0" w:color="auto"/>
              <w:left w:val="single" w:sz="4" w:space="0" w:color="auto"/>
              <w:bottom w:val="single" w:sz="4" w:space="0" w:color="auto"/>
              <w:right w:val="single" w:sz="4" w:space="0" w:color="auto"/>
            </w:tcBorders>
            <w:hideMark/>
          </w:tcPr>
          <w:p w14:paraId="3E054320" w14:textId="11F2A796" w:rsidR="003305A6" w:rsidRPr="003305A6" w:rsidDel="00E428CE" w:rsidRDefault="003305A6" w:rsidP="003305A6">
            <w:pPr>
              <w:keepNext/>
              <w:keepLines/>
              <w:spacing w:after="0"/>
              <w:jc w:val="center"/>
              <w:rPr>
                <w:del w:id="1271" w:author="Chunhui Zhang" w:date="2025-05-08T23:11:00Z" w16du:dateUtc="2025-05-08T21:11:00Z"/>
                <w:rFonts w:ascii="Arial" w:eastAsia="DengXian" w:hAnsi="Arial" w:cs="Arial"/>
                <w:b/>
                <w:sz w:val="18"/>
                <w:lang w:eastAsia="ja-JP"/>
              </w:rPr>
            </w:pPr>
            <w:del w:id="1272" w:author="Chunhui Zhang" w:date="2025-05-08T23:11:00Z" w16du:dateUtc="2025-05-08T21:11:00Z">
              <w:r w:rsidRPr="008B3003" w:rsidDel="00E428CE">
                <w:rPr>
                  <w:rFonts w:ascii="Arial" w:eastAsia="DengXian" w:hAnsi="Arial" w:cs="Arial"/>
                  <w:b/>
                  <w:sz w:val="18"/>
                  <w:lang w:val="en-US"/>
                </w:rPr>
                <w:delText>Operating Band</w:delText>
              </w:r>
            </w:del>
          </w:p>
        </w:tc>
        <w:tc>
          <w:tcPr>
            <w:tcW w:w="3148" w:type="dxa"/>
            <w:gridSpan w:val="3"/>
            <w:tcBorders>
              <w:top w:val="single" w:sz="4" w:space="0" w:color="auto"/>
              <w:left w:val="single" w:sz="4" w:space="0" w:color="auto"/>
              <w:bottom w:val="single" w:sz="4" w:space="0" w:color="auto"/>
              <w:right w:val="single" w:sz="4" w:space="0" w:color="auto"/>
            </w:tcBorders>
            <w:hideMark/>
          </w:tcPr>
          <w:p w14:paraId="6AED07A0" w14:textId="06718885" w:rsidR="003305A6" w:rsidRPr="003305A6" w:rsidDel="00E428CE" w:rsidRDefault="003305A6" w:rsidP="003305A6">
            <w:pPr>
              <w:keepNext/>
              <w:keepLines/>
              <w:spacing w:after="0"/>
              <w:jc w:val="center"/>
              <w:rPr>
                <w:del w:id="1273" w:author="Chunhui Zhang" w:date="2025-05-08T23:11:00Z" w16du:dateUtc="2025-05-08T21:11:00Z"/>
                <w:rFonts w:ascii="Arial" w:eastAsia="DengXian" w:hAnsi="Arial" w:cs="Arial"/>
                <w:b/>
                <w:sz w:val="18"/>
                <w:lang w:val="en-US"/>
              </w:rPr>
            </w:pPr>
            <w:del w:id="1274" w:author="Chunhui Zhang" w:date="2025-05-08T23:11:00Z" w16du:dateUtc="2025-05-08T21:11:00Z">
              <w:r w:rsidRPr="003305A6" w:rsidDel="00E428CE">
                <w:rPr>
                  <w:rFonts w:ascii="Arial" w:eastAsia="DengXian" w:hAnsi="Arial" w:cs="Arial"/>
                  <w:b/>
                  <w:sz w:val="18"/>
                  <w:lang w:val="en-US"/>
                </w:rPr>
                <w:delText>Centre Frequency of Interfering Signal [MHz]</w:delText>
              </w:r>
            </w:del>
          </w:p>
        </w:tc>
        <w:tc>
          <w:tcPr>
            <w:tcW w:w="1984" w:type="dxa"/>
            <w:tcBorders>
              <w:top w:val="single" w:sz="4" w:space="0" w:color="auto"/>
              <w:left w:val="single" w:sz="4" w:space="0" w:color="auto"/>
              <w:bottom w:val="single" w:sz="4" w:space="0" w:color="auto"/>
              <w:right w:val="single" w:sz="4" w:space="0" w:color="auto"/>
            </w:tcBorders>
            <w:hideMark/>
          </w:tcPr>
          <w:p w14:paraId="224A7FA3" w14:textId="24697A16" w:rsidR="003305A6" w:rsidRPr="003305A6" w:rsidDel="00E428CE" w:rsidRDefault="003305A6" w:rsidP="003305A6">
            <w:pPr>
              <w:keepNext/>
              <w:keepLines/>
              <w:spacing w:after="0"/>
              <w:jc w:val="center"/>
              <w:rPr>
                <w:del w:id="1275" w:author="Chunhui Zhang" w:date="2025-05-08T23:11:00Z" w16du:dateUtc="2025-05-08T21:11:00Z"/>
                <w:rFonts w:ascii="Arial" w:eastAsia="DengXian" w:hAnsi="Arial" w:cs="Arial"/>
                <w:b/>
                <w:sz w:val="18"/>
                <w:lang w:val="en-US"/>
              </w:rPr>
            </w:pPr>
            <w:del w:id="1276" w:author="Chunhui Zhang" w:date="2025-05-08T23:11:00Z" w16du:dateUtc="2025-05-08T21:11:00Z">
              <w:r w:rsidRPr="003305A6" w:rsidDel="00E428CE">
                <w:rPr>
                  <w:rFonts w:ascii="Arial" w:eastAsia="DengXian" w:hAnsi="Arial" w:cs="Arial"/>
                  <w:b/>
                  <w:sz w:val="18"/>
                  <w:lang w:val="en-US"/>
                </w:rPr>
                <w:delText>Wanted Signal mean power (dBm)</w:delText>
              </w:r>
            </w:del>
          </w:p>
        </w:tc>
        <w:tc>
          <w:tcPr>
            <w:tcW w:w="1134" w:type="dxa"/>
            <w:tcBorders>
              <w:top w:val="single" w:sz="4" w:space="0" w:color="auto"/>
              <w:left w:val="single" w:sz="4" w:space="0" w:color="auto"/>
              <w:bottom w:val="single" w:sz="4" w:space="0" w:color="auto"/>
              <w:right w:val="single" w:sz="4" w:space="0" w:color="auto"/>
            </w:tcBorders>
            <w:hideMark/>
          </w:tcPr>
          <w:p w14:paraId="1F0F4318" w14:textId="17F205FB" w:rsidR="003305A6" w:rsidRPr="003305A6" w:rsidDel="00E428CE" w:rsidRDefault="003305A6" w:rsidP="003305A6">
            <w:pPr>
              <w:keepNext/>
              <w:keepLines/>
              <w:spacing w:after="0"/>
              <w:jc w:val="center"/>
              <w:rPr>
                <w:del w:id="1277" w:author="Chunhui Zhang" w:date="2025-05-08T23:11:00Z" w16du:dateUtc="2025-05-08T21:11:00Z"/>
                <w:rFonts w:ascii="Arial" w:eastAsia="DengXian" w:hAnsi="Arial" w:cs="Arial"/>
                <w:b/>
                <w:sz w:val="18"/>
                <w:lang w:val="en-US"/>
              </w:rPr>
            </w:pPr>
            <w:del w:id="1278" w:author="Chunhui Zhang" w:date="2025-05-08T23:11:00Z" w16du:dateUtc="2025-05-08T21:11:00Z">
              <w:r w:rsidRPr="003305A6" w:rsidDel="00E428CE">
                <w:rPr>
                  <w:rFonts w:ascii="Arial" w:eastAsia="DengXian" w:hAnsi="Arial" w:cs="Arial"/>
                  <w:b/>
                  <w:sz w:val="18"/>
                  <w:lang w:val="en-US"/>
                </w:rPr>
                <w:delText>Interfering Signal mean power (dBm)</w:delText>
              </w:r>
            </w:del>
          </w:p>
        </w:tc>
        <w:tc>
          <w:tcPr>
            <w:tcW w:w="1701" w:type="dxa"/>
            <w:tcBorders>
              <w:top w:val="single" w:sz="4" w:space="0" w:color="auto"/>
              <w:left w:val="single" w:sz="4" w:space="0" w:color="auto"/>
              <w:bottom w:val="single" w:sz="4" w:space="0" w:color="auto"/>
              <w:right w:val="single" w:sz="4" w:space="0" w:color="auto"/>
            </w:tcBorders>
            <w:hideMark/>
          </w:tcPr>
          <w:p w14:paraId="278DB002" w14:textId="2AA7FAB2" w:rsidR="003305A6" w:rsidRPr="008B3003" w:rsidDel="00E428CE" w:rsidRDefault="003305A6" w:rsidP="003305A6">
            <w:pPr>
              <w:keepNext/>
              <w:keepLines/>
              <w:spacing w:after="0"/>
              <w:jc w:val="center"/>
              <w:rPr>
                <w:del w:id="1279" w:author="Chunhui Zhang" w:date="2025-05-08T23:11:00Z" w16du:dateUtc="2025-05-08T21:11:00Z"/>
                <w:rFonts w:ascii="Arial" w:eastAsia="DengXian" w:hAnsi="Arial" w:cs="Arial"/>
                <w:b/>
                <w:sz w:val="18"/>
                <w:lang w:val="en-US"/>
              </w:rPr>
            </w:pPr>
            <w:del w:id="1280" w:author="Chunhui Zhang" w:date="2025-05-08T23:11:00Z" w16du:dateUtc="2025-05-08T21:11:00Z">
              <w:r w:rsidRPr="008B3003" w:rsidDel="00E428CE">
                <w:rPr>
                  <w:rFonts w:ascii="Arial" w:eastAsia="DengXian" w:hAnsi="Arial" w:cs="Arial"/>
                  <w:b/>
                  <w:sz w:val="18"/>
                  <w:lang w:val="en-US"/>
                </w:rPr>
                <w:delText>Type of Interfering Signal</w:delText>
              </w:r>
            </w:del>
          </w:p>
        </w:tc>
      </w:tr>
      <w:tr w:rsidR="003305A6" w:rsidRPr="003305A6" w:rsidDel="00E428CE" w14:paraId="31FB1C9C" w14:textId="18C0FFDE" w:rsidTr="003305A6">
        <w:trPr>
          <w:cantSplit/>
          <w:del w:id="1281" w:author="Chunhui Zhang" w:date="2025-05-08T23:11:00Z"/>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DC546F" w14:textId="1B06BCB5" w:rsidR="003305A6" w:rsidRPr="008B3003" w:rsidDel="00E428CE" w:rsidRDefault="003305A6" w:rsidP="003305A6">
            <w:pPr>
              <w:keepNext/>
              <w:keepLines/>
              <w:spacing w:after="0"/>
              <w:rPr>
                <w:del w:id="1282" w:author="Chunhui Zhang" w:date="2025-05-08T23:11:00Z" w16du:dateUtc="2025-05-08T21:11:00Z"/>
                <w:rFonts w:ascii="Arial" w:eastAsia="DengXian" w:hAnsi="Arial" w:cs="Arial"/>
                <w:sz w:val="18"/>
                <w:lang w:val="en-US" w:eastAsia="zh-CN"/>
              </w:rPr>
            </w:pPr>
            <w:del w:id="1283" w:author="Chunhui Zhang" w:date="2025-05-08T23:11:00Z" w16du:dateUtc="2025-05-08T21:11:00Z">
              <w:r w:rsidRPr="008B3003" w:rsidDel="00E428CE">
                <w:rPr>
                  <w:rFonts w:ascii="Arial" w:eastAsia="DengXian" w:hAnsi="Arial" w:cs="Arial"/>
                  <w:sz w:val="18"/>
                  <w:lang w:val="en-US" w:eastAsia="zh-CN"/>
                </w:rPr>
                <w:delText>n46, n96, n102</w:delText>
              </w:r>
            </w:del>
          </w:p>
        </w:tc>
        <w:tc>
          <w:tcPr>
            <w:tcW w:w="1276" w:type="dxa"/>
            <w:tcBorders>
              <w:top w:val="single" w:sz="4" w:space="0" w:color="auto"/>
              <w:left w:val="single" w:sz="4" w:space="0" w:color="auto"/>
              <w:bottom w:val="single" w:sz="4" w:space="0" w:color="auto"/>
              <w:right w:val="nil"/>
            </w:tcBorders>
            <w:hideMark/>
          </w:tcPr>
          <w:p w14:paraId="51A00E40" w14:textId="465871ED" w:rsidR="003305A6" w:rsidRPr="003305A6" w:rsidDel="00E428CE" w:rsidRDefault="003305A6" w:rsidP="003305A6">
            <w:pPr>
              <w:keepNext/>
              <w:keepLines/>
              <w:spacing w:after="0"/>
              <w:jc w:val="center"/>
              <w:rPr>
                <w:del w:id="1284" w:author="Chunhui Zhang" w:date="2025-05-08T23:11:00Z" w16du:dateUtc="2025-05-08T21:11:00Z"/>
                <w:rFonts w:ascii="Arial" w:eastAsia="DengXian" w:hAnsi="Arial" w:cs="Arial"/>
                <w:sz w:val="18"/>
                <w:lang w:val="en-US"/>
              </w:rPr>
            </w:pPr>
            <w:del w:id="1285"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 xml:space="preserve">UL_low </w:delText>
              </w:r>
              <w:r w:rsidRPr="003305A6" w:rsidDel="00E428CE">
                <w:rPr>
                  <w:rFonts w:ascii="Arial" w:eastAsia="DengXian" w:hAnsi="Arial" w:cs="Arial"/>
                  <w:sz w:val="18"/>
                  <w:lang w:val="en-US"/>
                </w:rPr>
                <w:delText>-500)</w:delText>
              </w:r>
            </w:del>
          </w:p>
          <w:p w14:paraId="044F9016" w14:textId="19C31F16" w:rsidR="003305A6" w:rsidRPr="003305A6" w:rsidDel="00E428CE" w:rsidRDefault="003305A6" w:rsidP="003305A6">
            <w:pPr>
              <w:keepNext/>
              <w:keepLines/>
              <w:spacing w:after="0"/>
              <w:jc w:val="center"/>
              <w:rPr>
                <w:del w:id="1286" w:author="Chunhui Zhang" w:date="2025-05-08T23:11:00Z" w16du:dateUtc="2025-05-08T21:11:00Z"/>
                <w:rFonts w:ascii="Arial" w:eastAsia="DengXian" w:hAnsi="Arial" w:cs="Arial"/>
                <w:sz w:val="18"/>
                <w:lang w:val="en-US"/>
              </w:rPr>
            </w:pPr>
            <w:del w:id="1287"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UL_</w:delText>
              </w:r>
              <w:r w:rsidRPr="003305A6" w:rsidDel="00E428CE">
                <w:rPr>
                  <w:rFonts w:ascii="Arial" w:eastAsia="DengXian" w:hAnsi="Arial" w:cs="Arial"/>
                  <w:sz w:val="18"/>
                  <w:vertAlign w:val="subscript"/>
                  <w:lang w:val="en-US" w:eastAsia="zh-CN"/>
                </w:rPr>
                <w:delText>high</w:delText>
              </w:r>
              <w:r w:rsidRPr="003305A6" w:rsidDel="00E428CE">
                <w:rPr>
                  <w:rFonts w:ascii="Arial" w:eastAsia="DengXian" w:hAnsi="Arial" w:cs="Arial"/>
                  <w:sz w:val="18"/>
                  <w:vertAlign w:val="subscript"/>
                  <w:lang w:val="en-US"/>
                </w:rPr>
                <w:delText xml:space="preserve"> </w:delText>
              </w:r>
              <w:r w:rsidRPr="003305A6" w:rsidDel="00E428CE">
                <w:rPr>
                  <w:rFonts w:ascii="Arial" w:eastAsia="DengXian" w:hAnsi="Arial" w:cs="Arial"/>
                  <w:sz w:val="18"/>
                  <w:lang w:val="en-US" w:eastAsia="zh-CN"/>
                </w:rPr>
                <w:delText>+</w:delText>
              </w:r>
              <w:r w:rsidRPr="003305A6" w:rsidDel="00E428CE">
                <w:rPr>
                  <w:rFonts w:ascii="Arial" w:eastAsia="DengXian" w:hAnsi="Arial" w:cs="Arial"/>
                  <w:sz w:val="18"/>
                  <w:lang w:val="sv-SE"/>
                </w:rPr>
                <w:delText>Δ</w:delText>
              </w:r>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OOB</w:delText>
              </w:r>
              <w:r w:rsidRPr="003305A6" w:rsidDel="00E428CE">
                <w:rPr>
                  <w:rFonts w:ascii="Arial" w:eastAsia="DengXian" w:hAnsi="Arial" w:cs="Arial"/>
                  <w:sz w:val="18"/>
                  <w:lang w:val="en-US"/>
                </w:rPr>
                <w:delText>)</w:delText>
              </w:r>
            </w:del>
          </w:p>
        </w:tc>
        <w:tc>
          <w:tcPr>
            <w:tcW w:w="425" w:type="dxa"/>
            <w:tcBorders>
              <w:top w:val="single" w:sz="4" w:space="0" w:color="auto"/>
              <w:left w:val="nil"/>
              <w:bottom w:val="single" w:sz="4" w:space="0" w:color="auto"/>
              <w:right w:val="nil"/>
            </w:tcBorders>
            <w:hideMark/>
          </w:tcPr>
          <w:p w14:paraId="7B573F81" w14:textId="3A741508" w:rsidR="003305A6" w:rsidRPr="008B3003" w:rsidDel="00E428CE" w:rsidRDefault="003305A6" w:rsidP="003305A6">
            <w:pPr>
              <w:keepNext/>
              <w:keepLines/>
              <w:spacing w:after="0"/>
              <w:jc w:val="center"/>
              <w:rPr>
                <w:del w:id="1288" w:author="Chunhui Zhang" w:date="2025-05-08T23:11:00Z" w16du:dateUtc="2025-05-08T21:11:00Z"/>
                <w:rFonts w:ascii="Arial" w:eastAsia="DengXian" w:hAnsi="Arial" w:cs="Arial"/>
                <w:sz w:val="18"/>
                <w:lang w:val="en-US"/>
              </w:rPr>
            </w:pPr>
            <w:del w:id="1289" w:author="Chunhui Zhang" w:date="2025-05-08T23:11:00Z" w16du:dateUtc="2025-05-08T21:11:00Z">
              <w:r w:rsidRPr="008B3003" w:rsidDel="00E428CE">
                <w:rPr>
                  <w:rFonts w:ascii="Arial" w:eastAsia="DengXian" w:hAnsi="Arial" w:cs="Arial"/>
                  <w:sz w:val="18"/>
                  <w:lang w:val="en-US"/>
                </w:rPr>
                <w:delText>to</w:delText>
              </w:r>
            </w:del>
          </w:p>
          <w:p w14:paraId="5D2C3BD0" w14:textId="47CB5468" w:rsidR="003305A6" w:rsidRPr="008B3003" w:rsidDel="00E428CE" w:rsidRDefault="003305A6" w:rsidP="003305A6">
            <w:pPr>
              <w:keepNext/>
              <w:keepLines/>
              <w:spacing w:after="0"/>
              <w:jc w:val="center"/>
              <w:rPr>
                <w:del w:id="1290" w:author="Chunhui Zhang" w:date="2025-05-08T23:11:00Z" w16du:dateUtc="2025-05-08T21:11:00Z"/>
                <w:rFonts w:ascii="Arial" w:eastAsia="DengXian" w:hAnsi="Arial" w:cs="Arial"/>
                <w:sz w:val="18"/>
                <w:lang w:val="en-US"/>
              </w:rPr>
            </w:pPr>
            <w:del w:id="1291" w:author="Chunhui Zhang" w:date="2025-05-08T23:11:00Z" w16du:dateUtc="2025-05-08T21:11:00Z">
              <w:r w:rsidRPr="008B3003" w:rsidDel="00E428CE">
                <w:rPr>
                  <w:rFonts w:ascii="Arial" w:eastAsia="DengXian" w:hAnsi="Arial" w:cs="Arial"/>
                  <w:sz w:val="18"/>
                  <w:lang w:val="en-US"/>
                </w:rPr>
                <w:delText>to</w:delText>
              </w:r>
            </w:del>
          </w:p>
        </w:tc>
        <w:tc>
          <w:tcPr>
            <w:tcW w:w="1447" w:type="dxa"/>
            <w:tcBorders>
              <w:top w:val="single" w:sz="4" w:space="0" w:color="auto"/>
              <w:left w:val="nil"/>
              <w:bottom w:val="single" w:sz="4" w:space="0" w:color="auto"/>
              <w:right w:val="single" w:sz="4" w:space="0" w:color="auto"/>
            </w:tcBorders>
            <w:hideMark/>
          </w:tcPr>
          <w:p w14:paraId="04FF6F76" w14:textId="4ADCACFB" w:rsidR="003305A6" w:rsidRPr="003305A6" w:rsidDel="00E428CE" w:rsidRDefault="003305A6" w:rsidP="003305A6">
            <w:pPr>
              <w:keepNext/>
              <w:keepLines/>
              <w:spacing w:after="0"/>
              <w:jc w:val="center"/>
              <w:rPr>
                <w:del w:id="1292" w:author="Chunhui Zhang" w:date="2025-05-08T23:11:00Z" w16du:dateUtc="2025-05-08T21:11:00Z"/>
                <w:rFonts w:ascii="Arial" w:eastAsia="DengXian" w:hAnsi="Arial" w:cs="Arial"/>
                <w:sz w:val="18"/>
                <w:lang w:val="en-US"/>
              </w:rPr>
            </w:pPr>
            <w:del w:id="1293"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 xml:space="preserve">UL_low </w:delText>
              </w:r>
              <w:r w:rsidRPr="003305A6" w:rsidDel="00E428CE">
                <w:rPr>
                  <w:rFonts w:ascii="Arial" w:eastAsia="DengXian" w:hAnsi="Arial" w:cs="Arial"/>
                  <w:sz w:val="18"/>
                  <w:lang w:val="en-US"/>
                </w:rPr>
                <w:delText>-</w:delText>
              </w:r>
              <w:r w:rsidRPr="003305A6" w:rsidDel="00E428CE">
                <w:rPr>
                  <w:rFonts w:ascii="Arial" w:eastAsia="DengXian" w:hAnsi="Arial" w:cs="Arial"/>
                  <w:sz w:val="18"/>
                  <w:lang w:val="sv-SE"/>
                </w:rPr>
                <w:delText>Δ</w:delText>
              </w:r>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OOB</w:delText>
              </w:r>
              <w:r w:rsidRPr="003305A6" w:rsidDel="00E428CE">
                <w:rPr>
                  <w:rFonts w:ascii="Arial" w:eastAsia="DengXian" w:hAnsi="Arial" w:cs="Arial"/>
                  <w:sz w:val="18"/>
                  <w:lang w:val="en-US"/>
                </w:rPr>
                <w:delText>)</w:delText>
              </w:r>
            </w:del>
          </w:p>
          <w:p w14:paraId="5663ADA0" w14:textId="5B98D274" w:rsidR="003305A6" w:rsidRPr="003305A6" w:rsidDel="00E428CE" w:rsidRDefault="003305A6" w:rsidP="003305A6">
            <w:pPr>
              <w:keepNext/>
              <w:keepLines/>
              <w:spacing w:after="0"/>
              <w:jc w:val="center"/>
              <w:rPr>
                <w:del w:id="1294" w:author="Chunhui Zhang" w:date="2025-05-08T23:11:00Z" w16du:dateUtc="2025-05-08T21:11:00Z"/>
                <w:rFonts w:ascii="Arial" w:eastAsia="DengXian" w:hAnsi="Arial" w:cs="Arial"/>
                <w:sz w:val="18"/>
                <w:lang w:val="en-US"/>
              </w:rPr>
            </w:pPr>
            <w:del w:id="1295"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UL_</w:delText>
              </w:r>
              <w:r w:rsidRPr="003305A6" w:rsidDel="00E428CE">
                <w:rPr>
                  <w:rFonts w:ascii="Arial" w:eastAsia="DengXian" w:hAnsi="Arial" w:cs="Arial"/>
                  <w:sz w:val="18"/>
                  <w:vertAlign w:val="subscript"/>
                  <w:lang w:val="en-US" w:eastAsia="zh-CN"/>
                </w:rPr>
                <w:delText>high</w:delText>
              </w:r>
              <w:r w:rsidRPr="003305A6" w:rsidDel="00E428CE">
                <w:rPr>
                  <w:rFonts w:ascii="Arial" w:eastAsia="DengXian" w:hAnsi="Arial" w:cs="Arial"/>
                  <w:sz w:val="18"/>
                  <w:vertAlign w:val="subscript"/>
                  <w:lang w:val="en-US"/>
                </w:rPr>
                <w:delText xml:space="preserve"> </w:delText>
              </w:r>
              <w:r w:rsidRPr="003305A6" w:rsidDel="00E428CE">
                <w:rPr>
                  <w:rFonts w:ascii="Arial" w:eastAsia="DengXian" w:hAnsi="Arial" w:cs="Arial"/>
                  <w:sz w:val="18"/>
                  <w:lang w:val="en-US" w:eastAsia="zh-CN"/>
                </w:rPr>
                <w:delText>+500</w:delText>
              </w:r>
              <w:r w:rsidRPr="003305A6" w:rsidDel="00E428CE">
                <w:rPr>
                  <w:rFonts w:ascii="Arial" w:eastAsia="DengXian" w:hAnsi="Arial" w:cs="Arial"/>
                  <w:sz w:val="18"/>
                  <w:lang w:val="en-US"/>
                </w:rPr>
                <w:delText>)</w:delText>
              </w:r>
            </w:del>
          </w:p>
        </w:tc>
        <w:tc>
          <w:tcPr>
            <w:tcW w:w="1984" w:type="dxa"/>
            <w:tcBorders>
              <w:top w:val="single" w:sz="4" w:space="0" w:color="auto"/>
              <w:left w:val="single" w:sz="4" w:space="0" w:color="auto"/>
              <w:bottom w:val="single" w:sz="4" w:space="0" w:color="auto"/>
              <w:right w:val="single" w:sz="4" w:space="0" w:color="auto"/>
            </w:tcBorders>
            <w:hideMark/>
          </w:tcPr>
          <w:p w14:paraId="4908AFF6" w14:textId="19C037FA" w:rsidR="003305A6" w:rsidRPr="008B3003" w:rsidDel="00E428CE" w:rsidRDefault="003305A6" w:rsidP="003305A6">
            <w:pPr>
              <w:keepNext/>
              <w:keepLines/>
              <w:spacing w:after="0"/>
              <w:jc w:val="center"/>
              <w:rPr>
                <w:del w:id="1296" w:author="Chunhui Zhang" w:date="2025-05-08T23:11:00Z" w16du:dateUtc="2025-05-08T21:11:00Z"/>
                <w:rFonts w:ascii="Arial" w:eastAsia="DengXian" w:hAnsi="Arial" w:cs="Arial"/>
                <w:sz w:val="18"/>
                <w:lang w:val="en-US"/>
              </w:rPr>
            </w:pPr>
            <w:del w:id="1297" w:author="Chunhui Zhang" w:date="2025-05-08T23:11:00Z" w16du:dateUtc="2025-05-08T21:11:00Z">
              <w:r w:rsidRPr="008B3003" w:rsidDel="00E428CE">
                <w:rPr>
                  <w:rFonts w:ascii="Arial" w:eastAsia="DengXian" w:hAnsi="Arial" w:cs="Arial"/>
                  <w:sz w:val="18"/>
                  <w:lang w:val="en-US"/>
                </w:rPr>
                <w:delText>P</w:delText>
              </w:r>
              <w:r w:rsidRPr="008B3003" w:rsidDel="00E428CE">
                <w:rPr>
                  <w:rFonts w:ascii="Arial" w:eastAsia="DengXian" w:hAnsi="Arial" w:cs="Arial"/>
                  <w:sz w:val="18"/>
                  <w:vertAlign w:val="subscript"/>
                  <w:lang w:val="en-US"/>
                </w:rPr>
                <w:delText>REFSENS</w:delText>
              </w:r>
              <w:r w:rsidRPr="008B3003" w:rsidDel="00E428CE">
                <w:rPr>
                  <w:rFonts w:ascii="Arial" w:eastAsia="DengXian" w:hAnsi="Arial" w:cs="Arial"/>
                  <w:sz w:val="18"/>
                  <w:lang w:val="en-US"/>
                </w:rPr>
                <w:delText xml:space="preserve"> +6dB </w:delText>
              </w:r>
            </w:del>
          </w:p>
        </w:tc>
        <w:tc>
          <w:tcPr>
            <w:tcW w:w="1134" w:type="dxa"/>
            <w:tcBorders>
              <w:top w:val="single" w:sz="4" w:space="0" w:color="auto"/>
              <w:left w:val="single" w:sz="4" w:space="0" w:color="auto"/>
              <w:bottom w:val="single" w:sz="4" w:space="0" w:color="auto"/>
              <w:right w:val="single" w:sz="4" w:space="0" w:color="auto"/>
            </w:tcBorders>
            <w:hideMark/>
          </w:tcPr>
          <w:p w14:paraId="6D534C3A" w14:textId="5EDBC07B" w:rsidR="003305A6" w:rsidRPr="008B3003" w:rsidDel="00E428CE" w:rsidRDefault="003305A6" w:rsidP="003305A6">
            <w:pPr>
              <w:keepNext/>
              <w:keepLines/>
              <w:spacing w:after="0"/>
              <w:jc w:val="center"/>
              <w:rPr>
                <w:del w:id="1298" w:author="Chunhui Zhang" w:date="2025-05-08T23:11:00Z" w16du:dateUtc="2025-05-08T21:11:00Z"/>
                <w:rFonts w:ascii="Arial" w:eastAsia="DengXian" w:hAnsi="Arial" w:cs="Arial"/>
                <w:sz w:val="18"/>
                <w:lang w:val="en-US"/>
              </w:rPr>
            </w:pPr>
            <w:del w:id="1299" w:author="Chunhui Zhang" w:date="2025-05-08T23:11:00Z" w16du:dateUtc="2025-05-08T21:11:00Z">
              <w:r w:rsidRPr="008B3003" w:rsidDel="00E428CE">
                <w:rPr>
                  <w:rFonts w:ascii="Arial" w:eastAsia="DengXian" w:hAnsi="Arial" w:cs="Arial"/>
                  <w:sz w:val="18"/>
                  <w:lang w:val="en-US"/>
                </w:rPr>
                <w:delText>-</w:delText>
              </w:r>
              <w:r w:rsidRPr="008B3003" w:rsidDel="00E428CE">
                <w:rPr>
                  <w:rFonts w:ascii="Arial" w:eastAsia="DengXian" w:hAnsi="Arial" w:cs="Arial"/>
                  <w:sz w:val="18"/>
                  <w:lang w:val="en-US" w:eastAsia="zh-CN"/>
                </w:rPr>
                <w:delText>3</w:delText>
              </w:r>
              <w:r w:rsidRPr="008B3003" w:rsidDel="00E428CE">
                <w:rPr>
                  <w:rFonts w:ascii="Arial" w:eastAsia="DengXian" w:hAnsi="Arial" w:cs="Arial"/>
                  <w:sz w:val="18"/>
                  <w:lang w:val="en-US"/>
                </w:rPr>
                <w:delText>5</w:delText>
              </w:r>
            </w:del>
          </w:p>
        </w:tc>
        <w:tc>
          <w:tcPr>
            <w:tcW w:w="1701" w:type="dxa"/>
            <w:tcBorders>
              <w:top w:val="single" w:sz="4" w:space="0" w:color="auto"/>
              <w:left w:val="single" w:sz="4" w:space="0" w:color="auto"/>
              <w:bottom w:val="single" w:sz="4" w:space="0" w:color="auto"/>
              <w:right w:val="single" w:sz="4" w:space="0" w:color="auto"/>
            </w:tcBorders>
            <w:hideMark/>
          </w:tcPr>
          <w:p w14:paraId="2FA0416F" w14:textId="117D8E19" w:rsidR="003305A6" w:rsidRPr="008B3003" w:rsidDel="00E428CE" w:rsidRDefault="003305A6" w:rsidP="003305A6">
            <w:pPr>
              <w:keepNext/>
              <w:keepLines/>
              <w:spacing w:after="0"/>
              <w:rPr>
                <w:del w:id="1300" w:author="Chunhui Zhang" w:date="2025-05-08T23:11:00Z" w16du:dateUtc="2025-05-08T21:11:00Z"/>
                <w:rFonts w:ascii="Arial" w:eastAsia="DengXian" w:hAnsi="Arial" w:cs="Arial"/>
                <w:sz w:val="18"/>
                <w:lang w:val="en-US"/>
              </w:rPr>
            </w:pPr>
            <w:del w:id="1301" w:author="Chunhui Zhang" w:date="2025-05-08T23:11:00Z" w16du:dateUtc="2025-05-08T21:11:00Z">
              <w:r w:rsidRPr="008B3003" w:rsidDel="00E428CE">
                <w:rPr>
                  <w:rFonts w:ascii="Arial" w:eastAsia="DengXian" w:hAnsi="Arial" w:cs="Arial"/>
                  <w:sz w:val="18"/>
                  <w:lang w:val="en-US"/>
                </w:rPr>
                <w:delText xml:space="preserve">CW carrier </w:delText>
              </w:r>
            </w:del>
          </w:p>
        </w:tc>
      </w:tr>
      <w:tr w:rsidR="003305A6" w:rsidRPr="003305A6" w:rsidDel="00E428CE" w14:paraId="15151118" w14:textId="27A4C85E" w:rsidTr="003305A6">
        <w:trPr>
          <w:cantSplit/>
          <w:del w:id="1302" w:author="Chunhui Zhang" w:date="2025-05-08T23:11:00Z"/>
        </w:trPr>
        <w:tc>
          <w:tcPr>
            <w:tcW w:w="9101" w:type="dxa"/>
            <w:vMerge/>
            <w:tcBorders>
              <w:top w:val="single" w:sz="4" w:space="0" w:color="auto"/>
              <w:left w:val="single" w:sz="4" w:space="0" w:color="auto"/>
              <w:bottom w:val="single" w:sz="4" w:space="0" w:color="auto"/>
              <w:right w:val="single" w:sz="4" w:space="0" w:color="auto"/>
            </w:tcBorders>
            <w:vAlign w:val="center"/>
            <w:hideMark/>
          </w:tcPr>
          <w:p w14:paraId="09856BFC" w14:textId="3F24B6A0" w:rsidR="003305A6" w:rsidRPr="003305A6" w:rsidDel="00E428CE" w:rsidRDefault="003305A6" w:rsidP="003305A6">
            <w:pPr>
              <w:spacing w:after="0"/>
              <w:rPr>
                <w:del w:id="1303" w:author="Chunhui Zhang" w:date="2025-05-08T23:11:00Z" w16du:dateUtc="2025-05-08T21:11:00Z"/>
                <w:rFonts w:ascii="Arial" w:eastAsia="DengXian"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5E8C57D2" w14:textId="63EAC6DF" w:rsidR="003305A6" w:rsidRPr="008B3003" w:rsidDel="00E428CE" w:rsidRDefault="003305A6" w:rsidP="003305A6">
            <w:pPr>
              <w:keepNext/>
              <w:keepLines/>
              <w:spacing w:after="0"/>
              <w:jc w:val="center"/>
              <w:rPr>
                <w:del w:id="1304" w:author="Chunhui Zhang" w:date="2025-05-08T23:11:00Z" w16du:dateUtc="2025-05-08T21:11:00Z"/>
                <w:rFonts w:ascii="Arial" w:eastAsia="DengXian" w:hAnsi="Arial" w:cs="Arial"/>
                <w:sz w:val="18"/>
                <w:szCs w:val="18"/>
                <w:lang w:val="en-US"/>
              </w:rPr>
            </w:pPr>
            <w:del w:id="1305" w:author="Chunhui Zhang" w:date="2025-05-08T23:11:00Z" w16du:dateUtc="2025-05-08T21:11:00Z">
              <w:r w:rsidRPr="008B3003" w:rsidDel="00E428CE">
                <w:rPr>
                  <w:rFonts w:ascii="Arial" w:eastAsia="DengXian" w:hAnsi="Arial" w:cs="Arial"/>
                  <w:sz w:val="18"/>
                  <w:szCs w:val="18"/>
                  <w:lang w:val="en-US"/>
                </w:rPr>
                <w:delText>1</w:delText>
              </w:r>
            </w:del>
          </w:p>
          <w:p w14:paraId="4911F2BF" w14:textId="4240C35A" w:rsidR="003305A6" w:rsidRPr="008B3003" w:rsidDel="00E428CE" w:rsidRDefault="003305A6" w:rsidP="003305A6">
            <w:pPr>
              <w:keepNext/>
              <w:keepLines/>
              <w:spacing w:after="0"/>
              <w:jc w:val="center"/>
              <w:rPr>
                <w:del w:id="1306" w:author="Chunhui Zhang" w:date="2025-05-08T23:11:00Z" w16du:dateUtc="2025-05-08T21:11:00Z"/>
                <w:rFonts w:ascii="Arial" w:eastAsia="DengXian" w:hAnsi="Arial" w:cs="Arial"/>
                <w:sz w:val="18"/>
                <w:lang w:val="en-US"/>
              </w:rPr>
            </w:pPr>
            <w:del w:id="1307" w:author="Chunhui Zhang" w:date="2025-05-08T23:11:00Z" w16du:dateUtc="2025-05-08T21:11:00Z">
              <w:r w:rsidRPr="008B3003" w:rsidDel="00E428CE">
                <w:rPr>
                  <w:rFonts w:ascii="Arial" w:eastAsia="DengXian" w:hAnsi="Arial" w:cs="Arial"/>
                  <w:sz w:val="18"/>
                  <w:szCs w:val="18"/>
                  <w:lang w:val="en-US"/>
                </w:rPr>
                <w:delText>(F</w:delText>
              </w:r>
              <w:r w:rsidRPr="008B3003" w:rsidDel="00E428CE">
                <w:rPr>
                  <w:rFonts w:ascii="Arial" w:eastAsia="DengXian" w:hAnsi="Arial" w:cs="Arial"/>
                  <w:sz w:val="18"/>
                  <w:szCs w:val="18"/>
                  <w:vertAlign w:val="subscript"/>
                  <w:lang w:val="en-US"/>
                </w:rPr>
                <w:delText xml:space="preserve">UL_high </w:delText>
              </w:r>
              <w:r w:rsidRPr="008B3003" w:rsidDel="00E428CE">
                <w:rPr>
                  <w:rFonts w:ascii="Arial" w:eastAsia="DengXian" w:hAnsi="Arial" w:cs="Arial"/>
                  <w:sz w:val="18"/>
                  <w:szCs w:val="18"/>
                  <w:lang w:val="en-US"/>
                </w:rPr>
                <w:delText>+</w:delText>
              </w:r>
              <w:r w:rsidRPr="008B3003" w:rsidDel="00E428CE">
                <w:rPr>
                  <w:rFonts w:ascii="Arial" w:eastAsia="DengXian" w:hAnsi="Arial" w:cs="Arial"/>
                  <w:sz w:val="18"/>
                  <w:szCs w:val="18"/>
                  <w:lang w:val="en-US" w:eastAsia="zh-CN"/>
                </w:rPr>
                <w:delText>500</w:delText>
              </w:r>
              <w:r w:rsidRPr="008B3003" w:rsidDel="00E428CE">
                <w:rPr>
                  <w:rFonts w:ascii="Arial" w:eastAsia="DengXian" w:hAnsi="Arial" w:cs="Arial"/>
                  <w:sz w:val="18"/>
                  <w:szCs w:val="18"/>
                  <w:lang w:val="en-US"/>
                </w:rPr>
                <w:delText>)</w:delText>
              </w:r>
            </w:del>
          </w:p>
        </w:tc>
        <w:tc>
          <w:tcPr>
            <w:tcW w:w="425" w:type="dxa"/>
            <w:tcBorders>
              <w:top w:val="single" w:sz="4" w:space="0" w:color="auto"/>
              <w:left w:val="nil"/>
              <w:bottom w:val="single" w:sz="4" w:space="0" w:color="auto"/>
              <w:right w:val="nil"/>
            </w:tcBorders>
            <w:hideMark/>
          </w:tcPr>
          <w:p w14:paraId="509A72F6" w14:textId="2F82E438" w:rsidR="003305A6" w:rsidRPr="008B3003" w:rsidDel="00E428CE" w:rsidRDefault="003305A6" w:rsidP="003305A6">
            <w:pPr>
              <w:keepNext/>
              <w:keepLines/>
              <w:spacing w:after="0"/>
              <w:jc w:val="center"/>
              <w:rPr>
                <w:del w:id="1308" w:author="Chunhui Zhang" w:date="2025-05-08T23:11:00Z" w16du:dateUtc="2025-05-08T21:11:00Z"/>
                <w:rFonts w:ascii="Arial" w:eastAsia="DengXian" w:hAnsi="Arial" w:cs="Arial"/>
                <w:sz w:val="18"/>
                <w:szCs w:val="18"/>
                <w:lang w:val="en-US"/>
              </w:rPr>
            </w:pPr>
            <w:del w:id="1309" w:author="Chunhui Zhang" w:date="2025-05-08T23:11:00Z" w16du:dateUtc="2025-05-08T21:11:00Z">
              <w:r w:rsidRPr="008B3003" w:rsidDel="00E428CE">
                <w:rPr>
                  <w:rFonts w:ascii="Arial" w:eastAsia="DengXian" w:hAnsi="Arial" w:cs="Arial"/>
                  <w:sz w:val="18"/>
                  <w:szCs w:val="18"/>
                  <w:lang w:val="en-US"/>
                </w:rPr>
                <w:delText>to</w:delText>
              </w:r>
            </w:del>
          </w:p>
          <w:p w14:paraId="50391E95" w14:textId="20559D95" w:rsidR="003305A6" w:rsidRPr="008B3003" w:rsidDel="00E428CE" w:rsidRDefault="003305A6" w:rsidP="003305A6">
            <w:pPr>
              <w:keepNext/>
              <w:keepLines/>
              <w:spacing w:after="0"/>
              <w:jc w:val="center"/>
              <w:rPr>
                <w:del w:id="1310" w:author="Chunhui Zhang" w:date="2025-05-08T23:11:00Z" w16du:dateUtc="2025-05-08T21:11:00Z"/>
                <w:rFonts w:ascii="Arial" w:eastAsia="DengXian" w:hAnsi="Arial" w:cs="Arial"/>
                <w:sz w:val="18"/>
                <w:lang w:val="en-US"/>
              </w:rPr>
            </w:pPr>
            <w:del w:id="1311" w:author="Chunhui Zhang" w:date="2025-05-08T23:11:00Z" w16du:dateUtc="2025-05-08T21:11:00Z">
              <w:r w:rsidRPr="008B3003" w:rsidDel="00E428CE">
                <w:rPr>
                  <w:rFonts w:ascii="Arial" w:eastAsia="DengXian" w:hAnsi="Arial" w:cs="Arial"/>
                  <w:sz w:val="18"/>
                  <w:szCs w:val="18"/>
                  <w:lang w:val="en-US"/>
                </w:rPr>
                <w:delText>to</w:delText>
              </w:r>
            </w:del>
          </w:p>
        </w:tc>
        <w:tc>
          <w:tcPr>
            <w:tcW w:w="1447" w:type="dxa"/>
            <w:tcBorders>
              <w:top w:val="single" w:sz="4" w:space="0" w:color="auto"/>
              <w:left w:val="nil"/>
              <w:bottom w:val="single" w:sz="4" w:space="0" w:color="auto"/>
              <w:right w:val="single" w:sz="4" w:space="0" w:color="auto"/>
            </w:tcBorders>
            <w:hideMark/>
          </w:tcPr>
          <w:p w14:paraId="3A572474" w14:textId="0319C4DF" w:rsidR="003305A6" w:rsidRPr="008B3003" w:rsidDel="00E428CE" w:rsidRDefault="003305A6" w:rsidP="003305A6">
            <w:pPr>
              <w:keepNext/>
              <w:keepLines/>
              <w:spacing w:after="0"/>
              <w:jc w:val="center"/>
              <w:rPr>
                <w:del w:id="1312" w:author="Chunhui Zhang" w:date="2025-05-08T23:11:00Z" w16du:dateUtc="2025-05-08T21:11:00Z"/>
                <w:rFonts w:ascii="Arial" w:eastAsia="DengXian" w:hAnsi="Arial" w:cs="Arial"/>
                <w:sz w:val="18"/>
                <w:lang w:val="en-US"/>
              </w:rPr>
            </w:pPr>
            <w:del w:id="1313" w:author="Chunhui Zhang" w:date="2025-05-08T23:11:00Z" w16du:dateUtc="2025-05-08T21:11:00Z">
              <w:r w:rsidRPr="008B3003" w:rsidDel="00E428CE">
                <w:rPr>
                  <w:rFonts w:ascii="Arial" w:eastAsia="DengXian" w:hAnsi="Arial" w:cs="Arial"/>
                  <w:sz w:val="18"/>
                  <w:lang w:val="en-US"/>
                </w:rPr>
                <w:delText>(F</w:delText>
              </w:r>
              <w:r w:rsidRPr="008B3003" w:rsidDel="00E428CE">
                <w:rPr>
                  <w:rFonts w:ascii="Arial" w:eastAsia="DengXian" w:hAnsi="Arial" w:cs="Arial"/>
                  <w:sz w:val="18"/>
                  <w:vertAlign w:val="subscript"/>
                  <w:lang w:val="en-US"/>
                </w:rPr>
                <w:delText xml:space="preserve">UL_low </w:delText>
              </w:r>
              <w:r w:rsidRPr="008B3003" w:rsidDel="00E428CE">
                <w:rPr>
                  <w:rFonts w:ascii="Arial" w:eastAsia="DengXian" w:hAnsi="Arial" w:cs="Arial"/>
                  <w:sz w:val="18"/>
                  <w:lang w:val="en-US"/>
                </w:rPr>
                <w:delText>-</w:delText>
              </w:r>
              <w:r w:rsidRPr="008B3003" w:rsidDel="00E428CE">
                <w:rPr>
                  <w:rFonts w:ascii="Arial" w:eastAsia="DengXian" w:hAnsi="Arial" w:cs="Arial"/>
                  <w:sz w:val="18"/>
                  <w:lang w:val="en-US" w:eastAsia="zh-CN"/>
                </w:rPr>
                <w:delText>500</w:delText>
              </w:r>
              <w:r w:rsidRPr="008B3003" w:rsidDel="00E428CE">
                <w:rPr>
                  <w:rFonts w:ascii="Arial" w:eastAsia="DengXian" w:hAnsi="Arial" w:cs="Arial"/>
                  <w:sz w:val="18"/>
                  <w:lang w:val="en-US"/>
                </w:rPr>
                <w:delText>)</w:delText>
              </w:r>
            </w:del>
          </w:p>
          <w:p w14:paraId="3C1E4651" w14:textId="01BF740F" w:rsidR="003305A6" w:rsidRPr="008B3003" w:rsidDel="00E428CE" w:rsidRDefault="003305A6" w:rsidP="003305A6">
            <w:pPr>
              <w:keepNext/>
              <w:keepLines/>
              <w:spacing w:after="0"/>
              <w:jc w:val="center"/>
              <w:rPr>
                <w:del w:id="1314" w:author="Chunhui Zhang" w:date="2025-05-08T23:11:00Z" w16du:dateUtc="2025-05-08T21:11:00Z"/>
                <w:rFonts w:ascii="Arial" w:eastAsia="DengXian" w:hAnsi="Arial" w:cs="Arial"/>
                <w:sz w:val="18"/>
                <w:lang w:val="en-US"/>
              </w:rPr>
            </w:pPr>
            <w:del w:id="1315" w:author="Chunhui Zhang" w:date="2025-05-08T23:11:00Z" w16du:dateUtc="2025-05-08T21:11:00Z">
              <w:r w:rsidRPr="008B3003" w:rsidDel="00E428CE">
                <w:rPr>
                  <w:rFonts w:ascii="Arial" w:eastAsia="DengXian" w:hAnsi="Arial" w:cs="Arial"/>
                  <w:sz w:val="18"/>
                  <w:lang w:val="en-US"/>
                </w:rPr>
                <w:delText>12750</w:delText>
              </w:r>
            </w:del>
          </w:p>
        </w:tc>
        <w:tc>
          <w:tcPr>
            <w:tcW w:w="1984" w:type="dxa"/>
            <w:tcBorders>
              <w:top w:val="single" w:sz="4" w:space="0" w:color="auto"/>
              <w:left w:val="single" w:sz="4" w:space="0" w:color="auto"/>
              <w:bottom w:val="single" w:sz="4" w:space="0" w:color="auto"/>
              <w:right w:val="single" w:sz="4" w:space="0" w:color="auto"/>
            </w:tcBorders>
            <w:hideMark/>
          </w:tcPr>
          <w:p w14:paraId="707C5289" w14:textId="0AA83A3C" w:rsidR="003305A6" w:rsidRPr="008B3003" w:rsidDel="00E428CE" w:rsidRDefault="003305A6" w:rsidP="003305A6">
            <w:pPr>
              <w:keepNext/>
              <w:keepLines/>
              <w:spacing w:after="0"/>
              <w:jc w:val="center"/>
              <w:rPr>
                <w:del w:id="1316" w:author="Chunhui Zhang" w:date="2025-05-08T23:11:00Z" w16du:dateUtc="2025-05-08T21:11:00Z"/>
                <w:rFonts w:ascii="Arial" w:eastAsia="DengXian" w:hAnsi="Arial" w:cs="Arial"/>
                <w:sz w:val="18"/>
                <w:lang w:val="en-US"/>
              </w:rPr>
            </w:pPr>
            <w:del w:id="1317" w:author="Chunhui Zhang" w:date="2025-05-08T23:11:00Z" w16du:dateUtc="2025-05-08T21:11:00Z">
              <w:r w:rsidRPr="008B3003" w:rsidDel="00E428CE">
                <w:rPr>
                  <w:rFonts w:ascii="Arial" w:eastAsia="DengXian" w:hAnsi="Arial" w:cs="Arial"/>
                  <w:sz w:val="18"/>
                  <w:lang w:val="en-US"/>
                </w:rPr>
                <w:delText>P</w:delText>
              </w:r>
              <w:r w:rsidRPr="008B3003" w:rsidDel="00E428CE">
                <w:rPr>
                  <w:rFonts w:ascii="Arial" w:eastAsia="DengXian" w:hAnsi="Arial" w:cs="Arial"/>
                  <w:sz w:val="18"/>
                  <w:vertAlign w:val="subscript"/>
                  <w:lang w:val="en-US"/>
                </w:rPr>
                <w:delText>REFSENS</w:delText>
              </w:r>
              <w:r w:rsidRPr="008B3003" w:rsidDel="00E428CE">
                <w:rPr>
                  <w:rFonts w:ascii="Arial" w:eastAsia="DengXian" w:hAnsi="Arial" w:cs="Arial"/>
                  <w:sz w:val="18"/>
                  <w:lang w:val="en-US"/>
                </w:rPr>
                <w:delText xml:space="preserve"> +6dB </w:delText>
              </w:r>
            </w:del>
          </w:p>
        </w:tc>
        <w:tc>
          <w:tcPr>
            <w:tcW w:w="1134" w:type="dxa"/>
            <w:tcBorders>
              <w:top w:val="single" w:sz="4" w:space="0" w:color="auto"/>
              <w:left w:val="single" w:sz="4" w:space="0" w:color="auto"/>
              <w:bottom w:val="single" w:sz="4" w:space="0" w:color="auto"/>
              <w:right w:val="single" w:sz="4" w:space="0" w:color="auto"/>
            </w:tcBorders>
            <w:hideMark/>
          </w:tcPr>
          <w:p w14:paraId="6C774C0D" w14:textId="01A4A06A" w:rsidR="003305A6" w:rsidRPr="008B3003" w:rsidDel="00E428CE" w:rsidRDefault="003305A6" w:rsidP="003305A6">
            <w:pPr>
              <w:keepNext/>
              <w:keepLines/>
              <w:spacing w:after="0"/>
              <w:jc w:val="center"/>
              <w:rPr>
                <w:del w:id="1318" w:author="Chunhui Zhang" w:date="2025-05-08T23:11:00Z" w16du:dateUtc="2025-05-08T21:11:00Z"/>
                <w:rFonts w:ascii="Arial" w:eastAsia="DengXian" w:hAnsi="Arial" w:cs="Arial"/>
                <w:sz w:val="18"/>
                <w:lang w:val="en-US"/>
              </w:rPr>
            </w:pPr>
            <w:del w:id="1319" w:author="Chunhui Zhang" w:date="2025-05-08T23:11:00Z" w16du:dateUtc="2025-05-08T21:11:00Z">
              <w:r w:rsidRPr="008B3003" w:rsidDel="00E428CE">
                <w:rPr>
                  <w:rFonts w:ascii="Arial" w:eastAsia="DengXian" w:hAnsi="Arial" w:cs="Arial"/>
                  <w:sz w:val="18"/>
                  <w:lang w:val="en-US"/>
                </w:rPr>
                <w:delText>-15</w:delText>
              </w:r>
            </w:del>
          </w:p>
        </w:tc>
        <w:tc>
          <w:tcPr>
            <w:tcW w:w="1701" w:type="dxa"/>
            <w:tcBorders>
              <w:top w:val="single" w:sz="4" w:space="0" w:color="auto"/>
              <w:left w:val="single" w:sz="4" w:space="0" w:color="auto"/>
              <w:bottom w:val="single" w:sz="4" w:space="0" w:color="auto"/>
              <w:right w:val="single" w:sz="4" w:space="0" w:color="auto"/>
            </w:tcBorders>
            <w:hideMark/>
          </w:tcPr>
          <w:p w14:paraId="37AD7959" w14:textId="689B44A1" w:rsidR="003305A6" w:rsidRPr="008B3003" w:rsidDel="00E428CE" w:rsidRDefault="003305A6" w:rsidP="003305A6">
            <w:pPr>
              <w:keepNext/>
              <w:keepLines/>
              <w:spacing w:after="0"/>
              <w:rPr>
                <w:del w:id="1320" w:author="Chunhui Zhang" w:date="2025-05-08T23:11:00Z" w16du:dateUtc="2025-05-08T21:11:00Z"/>
                <w:rFonts w:ascii="Arial" w:eastAsia="DengXian" w:hAnsi="Arial" w:cs="Arial"/>
                <w:sz w:val="18"/>
                <w:lang w:val="en-US"/>
              </w:rPr>
            </w:pPr>
            <w:del w:id="1321" w:author="Chunhui Zhang" w:date="2025-05-08T23:11:00Z" w16du:dateUtc="2025-05-08T21:11:00Z">
              <w:r w:rsidRPr="008B3003" w:rsidDel="00E428CE">
                <w:rPr>
                  <w:rFonts w:ascii="Arial" w:eastAsia="DengXian" w:hAnsi="Arial" w:cs="Arial"/>
                  <w:sz w:val="18"/>
                  <w:lang w:val="en-US"/>
                </w:rPr>
                <w:delText xml:space="preserve">CW carrier </w:delText>
              </w:r>
            </w:del>
          </w:p>
        </w:tc>
      </w:tr>
      <w:tr w:rsidR="003305A6" w:rsidRPr="003305A6" w:rsidDel="00E428CE" w14:paraId="739C95AE" w14:textId="42E13EBE" w:rsidTr="003305A6">
        <w:trPr>
          <w:cantSplit/>
          <w:del w:id="1322" w:author="Chunhui Zhang" w:date="2025-05-08T23:11:00Z"/>
        </w:trPr>
        <w:tc>
          <w:tcPr>
            <w:tcW w:w="1134" w:type="dxa"/>
            <w:tcBorders>
              <w:top w:val="single" w:sz="4" w:space="0" w:color="auto"/>
              <w:left w:val="single" w:sz="4" w:space="0" w:color="auto"/>
              <w:bottom w:val="nil"/>
              <w:right w:val="single" w:sz="4" w:space="0" w:color="auto"/>
            </w:tcBorders>
            <w:vAlign w:val="center"/>
            <w:hideMark/>
          </w:tcPr>
          <w:p w14:paraId="643D7D50" w14:textId="70179DC4" w:rsidR="003305A6" w:rsidRPr="003305A6" w:rsidDel="00E428CE" w:rsidRDefault="003305A6" w:rsidP="003305A6">
            <w:pPr>
              <w:keepNext/>
              <w:keepLines/>
              <w:spacing w:after="0"/>
              <w:rPr>
                <w:del w:id="1323" w:author="Chunhui Zhang" w:date="2025-05-08T23:11:00Z" w16du:dateUtc="2025-05-08T21:11:00Z"/>
                <w:rFonts w:ascii="Arial" w:eastAsia="DengXian" w:hAnsi="Arial" w:cs="Arial"/>
                <w:sz w:val="18"/>
                <w:lang w:val="en-US" w:eastAsia="zh-CN"/>
              </w:rPr>
            </w:pPr>
            <w:del w:id="1324" w:author="Chunhui Zhang" w:date="2025-05-08T23:11:00Z" w16du:dateUtc="2025-05-08T21:11:00Z">
              <w:r w:rsidRPr="003305A6" w:rsidDel="00E428CE">
                <w:rPr>
                  <w:rFonts w:ascii="Arial" w:eastAsia="DengXian" w:hAnsi="Arial" w:cs="Arial"/>
                  <w:sz w:val="18"/>
                  <w:lang w:val="en-US" w:eastAsia="zh-CN"/>
                </w:rPr>
                <w:delText>n104</w:delText>
              </w:r>
            </w:del>
          </w:p>
        </w:tc>
        <w:tc>
          <w:tcPr>
            <w:tcW w:w="1276" w:type="dxa"/>
            <w:tcBorders>
              <w:top w:val="single" w:sz="4" w:space="0" w:color="auto"/>
              <w:left w:val="single" w:sz="4" w:space="0" w:color="auto"/>
              <w:bottom w:val="single" w:sz="4" w:space="0" w:color="auto"/>
              <w:right w:val="nil"/>
            </w:tcBorders>
            <w:hideMark/>
          </w:tcPr>
          <w:p w14:paraId="25FD5DBA" w14:textId="5D9026BC" w:rsidR="003305A6" w:rsidRPr="003305A6" w:rsidDel="00E428CE" w:rsidRDefault="003305A6" w:rsidP="003305A6">
            <w:pPr>
              <w:keepNext/>
              <w:keepLines/>
              <w:spacing w:after="0"/>
              <w:jc w:val="center"/>
              <w:rPr>
                <w:del w:id="1325" w:author="Chunhui Zhang" w:date="2025-05-08T23:11:00Z" w16du:dateUtc="2025-05-08T21:11:00Z"/>
                <w:rFonts w:ascii="Arial" w:eastAsia="DengXian" w:hAnsi="Arial" w:cs="Arial"/>
                <w:sz w:val="18"/>
              </w:rPr>
            </w:pPr>
            <w:del w:id="1326"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 xml:space="preserve">UL_low </w:delText>
              </w:r>
              <w:r w:rsidRPr="003305A6" w:rsidDel="00E428CE">
                <w:rPr>
                  <w:rFonts w:ascii="Arial" w:eastAsia="DengXian" w:hAnsi="Arial" w:cs="Arial"/>
                  <w:sz w:val="18"/>
                  <w:lang w:val="en-US"/>
                </w:rPr>
                <w:delText>-</w:delText>
              </w:r>
              <w:r w:rsidRPr="003305A6" w:rsidDel="00E428CE">
                <w:rPr>
                  <w:rFonts w:ascii="Arial" w:eastAsia="DengXian" w:hAnsi="Arial" w:cs="Arial"/>
                  <w:sz w:val="18"/>
                  <w:lang w:val="en-US" w:eastAsia="zh-CN"/>
                </w:rPr>
                <w:delText>1</w:delText>
              </w:r>
              <w:r w:rsidRPr="003305A6" w:rsidDel="00E428CE">
                <w:rPr>
                  <w:rFonts w:ascii="Arial" w:eastAsia="DengXian" w:hAnsi="Arial" w:cs="Arial"/>
                  <w:sz w:val="18"/>
                  <w:lang w:val="en-US"/>
                </w:rPr>
                <w:delText>00)</w:delText>
              </w:r>
            </w:del>
          </w:p>
          <w:p w14:paraId="04015F1F" w14:textId="0D6B39AC" w:rsidR="003305A6" w:rsidRPr="003305A6" w:rsidDel="00E428CE" w:rsidRDefault="003305A6" w:rsidP="003305A6">
            <w:pPr>
              <w:keepNext/>
              <w:keepLines/>
              <w:spacing w:after="0"/>
              <w:jc w:val="center"/>
              <w:rPr>
                <w:del w:id="1327" w:author="Chunhui Zhang" w:date="2025-05-08T23:11:00Z" w16du:dateUtc="2025-05-08T21:11:00Z"/>
                <w:rFonts w:ascii="Arial" w:eastAsia="DengXian" w:hAnsi="Arial" w:cs="Arial"/>
                <w:sz w:val="18"/>
                <w:szCs w:val="18"/>
                <w:lang w:val="en-US"/>
              </w:rPr>
            </w:pPr>
            <w:del w:id="1328"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UL_</w:delText>
              </w:r>
              <w:r w:rsidRPr="003305A6" w:rsidDel="00E428CE">
                <w:rPr>
                  <w:rFonts w:ascii="Arial" w:eastAsia="DengXian" w:hAnsi="Arial" w:cs="Arial"/>
                  <w:sz w:val="18"/>
                  <w:vertAlign w:val="subscript"/>
                  <w:lang w:val="en-US" w:eastAsia="zh-CN"/>
                </w:rPr>
                <w:delText>high</w:delText>
              </w:r>
              <w:r w:rsidRPr="003305A6" w:rsidDel="00E428CE">
                <w:rPr>
                  <w:rFonts w:ascii="Arial" w:eastAsia="DengXian" w:hAnsi="Arial" w:cs="Arial"/>
                  <w:sz w:val="18"/>
                  <w:vertAlign w:val="subscript"/>
                  <w:lang w:val="en-US"/>
                </w:rPr>
                <w:delText xml:space="preserve"> </w:delText>
              </w:r>
              <w:r w:rsidRPr="003305A6" w:rsidDel="00E428CE">
                <w:rPr>
                  <w:rFonts w:ascii="Arial" w:eastAsia="DengXian" w:hAnsi="Arial" w:cs="Arial"/>
                  <w:sz w:val="18"/>
                  <w:lang w:val="en-US" w:eastAsia="zh-CN"/>
                </w:rPr>
                <w:delText>+</w:delText>
              </w:r>
              <w:r w:rsidRPr="003305A6" w:rsidDel="00E428CE">
                <w:rPr>
                  <w:rFonts w:ascii="Arial" w:eastAsia="DengXian" w:hAnsi="Arial" w:cs="Arial"/>
                  <w:sz w:val="18"/>
                  <w:lang w:val="sv-SE"/>
                </w:rPr>
                <w:delText>Δ</w:delText>
              </w:r>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OOB</w:delText>
              </w:r>
              <w:r w:rsidRPr="003305A6" w:rsidDel="00E428CE">
                <w:rPr>
                  <w:rFonts w:ascii="Arial" w:eastAsia="DengXian" w:hAnsi="Arial" w:cs="Arial"/>
                  <w:sz w:val="18"/>
                  <w:lang w:val="en-US"/>
                </w:rPr>
                <w:delText>)</w:delText>
              </w:r>
            </w:del>
          </w:p>
        </w:tc>
        <w:tc>
          <w:tcPr>
            <w:tcW w:w="425" w:type="dxa"/>
            <w:tcBorders>
              <w:top w:val="single" w:sz="4" w:space="0" w:color="auto"/>
              <w:left w:val="nil"/>
              <w:bottom w:val="single" w:sz="4" w:space="0" w:color="auto"/>
              <w:right w:val="nil"/>
            </w:tcBorders>
            <w:hideMark/>
          </w:tcPr>
          <w:p w14:paraId="43AAE4BB" w14:textId="66B9ECCC" w:rsidR="003305A6" w:rsidRPr="008B3003" w:rsidDel="00E428CE" w:rsidRDefault="003305A6" w:rsidP="003305A6">
            <w:pPr>
              <w:keepNext/>
              <w:keepLines/>
              <w:spacing w:after="0"/>
              <w:jc w:val="center"/>
              <w:rPr>
                <w:del w:id="1329" w:author="Chunhui Zhang" w:date="2025-05-08T23:11:00Z" w16du:dateUtc="2025-05-08T21:11:00Z"/>
                <w:rFonts w:ascii="Arial" w:eastAsia="DengXian" w:hAnsi="Arial" w:cs="Arial"/>
                <w:sz w:val="18"/>
                <w:lang w:val="en-US"/>
              </w:rPr>
            </w:pPr>
            <w:del w:id="1330" w:author="Chunhui Zhang" w:date="2025-05-08T23:11:00Z" w16du:dateUtc="2025-05-08T21:11:00Z">
              <w:r w:rsidRPr="008B3003" w:rsidDel="00E428CE">
                <w:rPr>
                  <w:rFonts w:ascii="Arial" w:eastAsia="DengXian" w:hAnsi="Arial" w:cs="Arial"/>
                  <w:sz w:val="18"/>
                  <w:lang w:val="en-US"/>
                </w:rPr>
                <w:delText>to</w:delText>
              </w:r>
            </w:del>
          </w:p>
          <w:p w14:paraId="0E15A3D1" w14:textId="6D8D8A3D" w:rsidR="003305A6" w:rsidRPr="008B3003" w:rsidDel="00E428CE" w:rsidRDefault="003305A6" w:rsidP="003305A6">
            <w:pPr>
              <w:keepNext/>
              <w:keepLines/>
              <w:spacing w:after="0"/>
              <w:jc w:val="center"/>
              <w:rPr>
                <w:del w:id="1331" w:author="Chunhui Zhang" w:date="2025-05-08T23:11:00Z" w16du:dateUtc="2025-05-08T21:11:00Z"/>
                <w:rFonts w:ascii="Arial" w:eastAsia="DengXian" w:hAnsi="Arial" w:cs="Arial"/>
                <w:sz w:val="18"/>
                <w:szCs w:val="18"/>
                <w:lang w:val="en-US"/>
              </w:rPr>
            </w:pPr>
            <w:del w:id="1332" w:author="Chunhui Zhang" w:date="2025-05-08T23:11:00Z" w16du:dateUtc="2025-05-08T21:11:00Z">
              <w:r w:rsidRPr="008B3003" w:rsidDel="00E428CE">
                <w:rPr>
                  <w:rFonts w:ascii="Arial" w:eastAsia="DengXian" w:hAnsi="Arial" w:cs="Arial"/>
                  <w:sz w:val="18"/>
                  <w:lang w:val="en-US"/>
                </w:rPr>
                <w:delText>to</w:delText>
              </w:r>
            </w:del>
          </w:p>
        </w:tc>
        <w:tc>
          <w:tcPr>
            <w:tcW w:w="1447" w:type="dxa"/>
            <w:tcBorders>
              <w:top w:val="single" w:sz="4" w:space="0" w:color="auto"/>
              <w:left w:val="nil"/>
              <w:bottom w:val="single" w:sz="4" w:space="0" w:color="auto"/>
              <w:right w:val="single" w:sz="4" w:space="0" w:color="auto"/>
            </w:tcBorders>
            <w:hideMark/>
          </w:tcPr>
          <w:p w14:paraId="6F3A4025" w14:textId="40113006" w:rsidR="003305A6" w:rsidRPr="003305A6" w:rsidDel="00E428CE" w:rsidRDefault="003305A6" w:rsidP="003305A6">
            <w:pPr>
              <w:keepNext/>
              <w:keepLines/>
              <w:spacing w:after="0"/>
              <w:jc w:val="center"/>
              <w:rPr>
                <w:del w:id="1333" w:author="Chunhui Zhang" w:date="2025-05-08T23:11:00Z" w16du:dateUtc="2025-05-08T21:11:00Z"/>
                <w:rFonts w:ascii="Arial" w:eastAsia="DengXian" w:hAnsi="Arial" w:cs="Arial"/>
                <w:sz w:val="18"/>
                <w:lang w:val="en-US"/>
              </w:rPr>
            </w:pPr>
            <w:del w:id="1334"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 xml:space="preserve">UL_low </w:delText>
              </w:r>
              <w:r w:rsidRPr="003305A6" w:rsidDel="00E428CE">
                <w:rPr>
                  <w:rFonts w:ascii="Arial" w:eastAsia="DengXian" w:hAnsi="Arial" w:cs="Arial"/>
                  <w:sz w:val="18"/>
                  <w:lang w:val="en-US"/>
                </w:rPr>
                <w:delText>-</w:delText>
              </w:r>
              <w:r w:rsidRPr="003305A6" w:rsidDel="00E428CE">
                <w:rPr>
                  <w:rFonts w:ascii="Arial" w:eastAsia="DengXian" w:hAnsi="Arial" w:cs="Arial"/>
                  <w:sz w:val="18"/>
                  <w:lang w:val="sv-SE"/>
                </w:rPr>
                <w:delText>Δ</w:delText>
              </w:r>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OOB</w:delText>
              </w:r>
              <w:r w:rsidRPr="003305A6" w:rsidDel="00E428CE">
                <w:rPr>
                  <w:rFonts w:ascii="Arial" w:eastAsia="DengXian" w:hAnsi="Arial" w:cs="Arial"/>
                  <w:sz w:val="18"/>
                  <w:lang w:val="en-US"/>
                </w:rPr>
                <w:delText>)</w:delText>
              </w:r>
            </w:del>
          </w:p>
          <w:p w14:paraId="28BBC6A0" w14:textId="75DB061C" w:rsidR="003305A6" w:rsidRPr="003305A6" w:rsidDel="00E428CE" w:rsidRDefault="003305A6" w:rsidP="003305A6">
            <w:pPr>
              <w:keepNext/>
              <w:keepLines/>
              <w:spacing w:after="0"/>
              <w:jc w:val="center"/>
              <w:rPr>
                <w:del w:id="1335" w:author="Chunhui Zhang" w:date="2025-05-08T23:11:00Z" w16du:dateUtc="2025-05-08T21:11:00Z"/>
                <w:rFonts w:ascii="Arial" w:eastAsia="DengXian" w:hAnsi="Arial" w:cs="Arial"/>
                <w:sz w:val="18"/>
                <w:lang w:val="en-US"/>
              </w:rPr>
            </w:pPr>
            <w:del w:id="1336"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UL_</w:delText>
              </w:r>
              <w:r w:rsidRPr="003305A6" w:rsidDel="00E428CE">
                <w:rPr>
                  <w:rFonts w:ascii="Arial" w:eastAsia="DengXian" w:hAnsi="Arial" w:cs="Arial"/>
                  <w:sz w:val="18"/>
                  <w:vertAlign w:val="subscript"/>
                  <w:lang w:val="en-US" w:eastAsia="zh-CN"/>
                </w:rPr>
                <w:delText>high</w:delText>
              </w:r>
              <w:r w:rsidRPr="003305A6" w:rsidDel="00E428CE">
                <w:rPr>
                  <w:rFonts w:ascii="Arial" w:eastAsia="DengXian" w:hAnsi="Arial" w:cs="Arial"/>
                  <w:sz w:val="18"/>
                  <w:vertAlign w:val="subscript"/>
                  <w:lang w:val="en-US"/>
                </w:rPr>
                <w:delText xml:space="preserve"> </w:delText>
              </w:r>
              <w:r w:rsidRPr="003305A6" w:rsidDel="00E428CE">
                <w:rPr>
                  <w:rFonts w:ascii="Arial" w:eastAsia="DengXian" w:hAnsi="Arial" w:cs="Arial"/>
                  <w:sz w:val="18"/>
                  <w:lang w:val="en-US" w:eastAsia="zh-CN"/>
                </w:rPr>
                <w:delText>+100</w:delText>
              </w:r>
              <w:r w:rsidRPr="003305A6" w:rsidDel="00E428CE">
                <w:rPr>
                  <w:rFonts w:ascii="Arial" w:eastAsia="DengXian" w:hAnsi="Arial" w:cs="Arial"/>
                  <w:sz w:val="18"/>
                  <w:lang w:val="en-US"/>
                </w:rPr>
                <w:delText>)</w:delText>
              </w:r>
            </w:del>
          </w:p>
        </w:tc>
        <w:tc>
          <w:tcPr>
            <w:tcW w:w="1984" w:type="dxa"/>
            <w:tcBorders>
              <w:top w:val="single" w:sz="4" w:space="0" w:color="auto"/>
              <w:left w:val="single" w:sz="4" w:space="0" w:color="auto"/>
              <w:bottom w:val="single" w:sz="4" w:space="0" w:color="auto"/>
              <w:right w:val="single" w:sz="4" w:space="0" w:color="auto"/>
            </w:tcBorders>
            <w:hideMark/>
          </w:tcPr>
          <w:p w14:paraId="46BFB347" w14:textId="62068FC0" w:rsidR="003305A6" w:rsidRPr="008B3003" w:rsidDel="00E428CE" w:rsidRDefault="003305A6" w:rsidP="003305A6">
            <w:pPr>
              <w:keepNext/>
              <w:keepLines/>
              <w:spacing w:after="0"/>
              <w:jc w:val="center"/>
              <w:rPr>
                <w:del w:id="1337" w:author="Chunhui Zhang" w:date="2025-05-08T23:11:00Z" w16du:dateUtc="2025-05-08T21:11:00Z"/>
                <w:rFonts w:ascii="Arial" w:eastAsia="DengXian" w:hAnsi="Arial" w:cs="Arial"/>
                <w:sz w:val="18"/>
                <w:lang w:val="en-US"/>
              </w:rPr>
            </w:pPr>
            <w:del w:id="1338" w:author="Chunhui Zhang" w:date="2025-05-08T23:11:00Z" w16du:dateUtc="2025-05-08T21:11:00Z">
              <w:r w:rsidRPr="008B3003" w:rsidDel="00E428CE">
                <w:rPr>
                  <w:rFonts w:ascii="Arial" w:eastAsia="DengXian" w:hAnsi="Arial" w:cs="Arial"/>
                  <w:sz w:val="18"/>
                  <w:lang w:val="en-US"/>
                </w:rPr>
                <w:delText>P</w:delText>
              </w:r>
              <w:r w:rsidRPr="008B3003" w:rsidDel="00E428CE">
                <w:rPr>
                  <w:rFonts w:ascii="Arial" w:eastAsia="DengXian" w:hAnsi="Arial" w:cs="Arial"/>
                  <w:sz w:val="18"/>
                  <w:vertAlign w:val="subscript"/>
                  <w:lang w:val="en-US"/>
                </w:rPr>
                <w:delText>REFSENS</w:delText>
              </w:r>
              <w:r w:rsidRPr="008B3003" w:rsidDel="00E428CE">
                <w:rPr>
                  <w:rFonts w:ascii="Arial" w:eastAsia="DengXian" w:hAnsi="Arial" w:cs="Arial"/>
                  <w:sz w:val="18"/>
                  <w:lang w:val="en-US"/>
                </w:rPr>
                <w:delText xml:space="preserve"> +6dB</w:delText>
              </w:r>
            </w:del>
          </w:p>
        </w:tc>
        <w:tc>
          <w:tcPr>
            <w:tcW w:w="1134" w:type="dxa"/>
            <w:tcBorders>
              <w:top w:val="single" w:sz="4" w:space="0" w:color="auto"/>
              <w:left w:val="single" w:sz="4" w:space="0" w:color="auto"/>
              <w:bottom w:val="single" w:sz="4" w:space="0" w:color="auto"/>
              <w:right w:val="single" w:sz="4" w:space="0" w:color="auto"/>
            </w:tcBorders>
            <w:hideMark/>
          </w:tcPr>
          <w:p w14:paraId="434D8BC0" w14:textId="06C1171E" w:rsidR="003305A6" w:rsidRPr="008B3003" w:rsidDel="00E428CE" w:rsidRDefault="003305A6" w:rsidP="003305A6">
            <w:pPr>
              <w:keepNext/>
              <w:keepLines/>
              <w:spacing w:after="0"/>
              <w:jc w:val="center"/>
              <w:rPr>
                <w:del w:id="1339" w:author="Chunhui Zhang" w:date="2025-05-08T23:11:00Z" w16du:dateUtc="2025-05-08T21:11:00Z"/>
                <w:rFonts w:ascii="Arial" w:eastAsia="DengXian" w:hAnsi="Arial" w:cs="Arial"/>
                <w:sz w:val="18"/>
                <w:lang w:val="en-US"/>
              </w:rPr>
            </w:pPr>
            <w:del w:id="1340" w:author="Chunhui Zhang" w:date="2025-05-08T23:11:00Z" w16du:dateUtc="2025-05-08T21:11:00Z">
              <w:r w:rsidRPr="008B3003" w:rsidDel="00E428CE">
                <w:rPr>
                  <w:rFonts w:ascii="Arial" w:eastAsia="DengXian" w:hAnsi="Arial" w:cs="Arial"/>
                  <w:sz w:val="18"/>
                  <w:lang w:val="en-US"/>
                </w:rPr>
                <w:delText>-</w:delText>
              </w:r>
              <w:r w:rsidRPr="008B3003" w:rsidDel="00E428CE">
                <w:rPr>
                  <w:rFonts w:ascii="Arial" w:eastAsia="DengXian" w:hAnsi="Arial" w:cs="Arial"/>
                  <w:sz w:val="18"/>
                  <w:lang w:val="en-US" w:eastAsia="zh-CN"/>
                </w:rPr>
                <w:delText>3</w:delText>
              </w:r>
              <w:r w:rsidRPr="008B3003" w:rsidDel="00E428CE">
                <w:rPr>
                  <w:rFonts w:ascii="Arial" w:eastAsia="DengXian" w:hAnsi="Arial" w:cs="Arial"/>
                  <w:sz w:val="18"/>
                  <w:lang w:val="en-US"/>
                </w:rPr>
                <w:delText>5</w:delText>
              </w:r>
            </w:del>
          </w:p>
        </w:tc>
        <w:tc>
          <w:tcPr>
            <w:tcW w:w="1701" w:type="dxa"/>
            <w:tcBorders>
              <w:top w:val="single" w:sz="4" w:space="0" w:color="auto"/>
              <w:left w:val="single" w:sz="4" w:space="0" w:color="auto"/>
              <w:bottom w:val="single" w:sz="4" w:space="0" w:color="auto"/>
              <w:right w:val="single" w:sz="4" w:space="0" w:color="auto"/>
            </w:tcBorders>
            <w:hideMark/>
          </w:tcPr>
          <w:p w14:paraId="10F7203E" w14:textId="0090823E" w:rsidR="003305A6" w:rsidRPr="008B3003" w:rsidDel="00E428CE" w:rsidRDefault="003305A6" w:rsidP="003305A6">
            <w:pPr>
              <w:keepNext/>
              <w:keepLines/>
              <w:spacing w:after="0"/>
              <w:rPr>
                <w:del w:id="1341" w:author="Chunhui Zhang" w:date="2025-05-08T23:11:00Z" w16du:dateUtc="2025-05-08T21:11:00Z"/>
                <w:rFonts w:ascii="Arial" w:eastAsia="DengXian" w:hAnsi="Arial" w:cs="Arial"/>
                <w:sz w:val="18"/>
                <w:lang w:val="en-US"/>
              </w:rPr>
            </w:pPr>
            <w:del w:id="1342" w:author="Chunhui Zhang" w:date="2025-05-08T23:11:00Z" w16du:dateUtc="2025-05-08T21:11:00Z">
              <w:r w:rsidRPr="008B3003" w:rsidDel="00E428CE">
                <w:rPr>
                  <w:rFonts w:ascii="Arial" w:eastAsia="DengXian" w:hAnsi="Arial" w:cs="Arial"/>
                  <w:sz w:val="18"/>
                  <w:lang w:val="en-US"/>
                </w:rPr>
                <w:delText>CW carrier</w:delText>
              </w:r>
            </w:del>
          </w:p>
        </w:tc>
      </w:tr>
      <w:tr w:rsidR="003305A6" w:rsidRPr="003305A6" w:rsidDel="00E428CE" w14:paraId="50AE9B2E" w14:textId="5300FCBD" w:rsidTr="003305A6">
        <w:trPr>
          <w:cantSplit/>
          <w:del w:id="1343" w:author="Chunhui Zhang" w:date="2025-05-08T23:11:00Z"/>
        </w:trPr>
        <w:tc>
          <w:tcPr>
            <w:tcW w:w="1134" w:type="dxa"/>
            <w:tcBorders>
              <w:top w:val="nil"/>
              <w:left w:val="single" w:sz="4" w:space="0" w:color="auto"/>
              <w:bottom w:val="single" w:sz="4" w:space="0" w:color="auto"/>
              <w:right w:val="single" w:sz="4" w:space="0" w:color="auto"/>
            </w:tcBorders>
            <w:vAlign w:val="center"/>
          </w:tcPr>
          <w:p w14:paraId="59272607" w14:textId="5630DE08" w:rsidR="003305A6" w:rsidRPr="008B3003" w:rsidDel="00E428CE" w:rsidRDefault="003305A6" w:rsidP="003305A6">
            <w:pPr>
              <w:keepNext/>
              <w:keepLines/>
              <w:spacing w:after="0"/>
              <w:rPr>
                <w:del w:id="1344" w:author="Chunhui Zhang" w:date="2025-05-08T23:11:00Z" w16du:dateUtc="2025-05-08T21:11:00Z"/>
                <w:rFonts w:ascii="Arial" w:eastAsia="DengXian" w:hAnsi="Arial" w:cs="Arial"/>
                <w:sz w:val="18"/>
                <w:lang w:val="en-US"/>
              </w:rPr>
            </w:pPr>
          </w:p>
        </w:tc>
        <w:tc>
          <w:tcPr>
            <w:tcW w:w="1276" w:type="dxa"/>
            <w:tcBorders>
              <w:top w:val="single" w:sz="4" w:space="0" w:color="auto"/>
              <w:left w:val="single" w:sz="4" w:space="0" w:color="auto"/>
              <w:bottom w:val="single" w:sz="4" w:space="0" w:color="auto"/>
              <w:right w:val="nil"/>
            </w:tcBorders>
            <w:hideMark/>
          </w:tcPr>
          <w:p w14:paraId="4DEAB116" w14:textId="6ADF520F" w:rsidR="003305A6" w:rsidRPr="008B3003" w:rsidDel="00E428CE" w:rsidRDefault="003305A6" w:rsidP="003305A6">
            <w:pPr>
              <w:keepNext/>
              <w:keepLines/>
              <w:spacing w:after="0"/>
              <w:jc w:val="center"/>
              <w:rPr>
                <w:del w:id="1345" w:author="Chunhui Zhang" w:date="2025-05-08T23:11:00Z" w16du:dateUtc="2025-05-08T21:11:00Z"/>
                <w:rFonts w:ascii="Arial" w:eastAsia="DengXian" w:hAnsi="Arial" w:cs="Arial"/>
                <w:sz w:val="18"/>
                <w:szCs w:val="18"/>
                <w:lang w:val="en-US"/>
              </w:rPr>
            </w:pPr>
            <w:del w:id="1346" w:author="Chunhui Zhang" w:date="2025-05-08T23:11:00Z" w16du:dateUtc="2025-05-08T21:11:00Z">
              <w:r w:rsidRPr="008B3003" w:rsidDel="00E428CE">
                <w:rPr>
                  <w:rFonts w:ascii="Arial" w:eastAsia="DengXian" w:hAnsi="Arial" w:cs="Arial"/>
                  <w:sz w:val="18"/>
                  <w:szCs w:val="18"/>
                  <w:lang w:val="en-US"/>
                </w:rPr>
                <w:delText>1</w:delText>
              </w:r>
            </w:del>
          </w:p>
          <w:p w14:paraId="3F986AF7" w14:textId="3B8A6A45" w:rsidR="003305A6" w:rsidRPr="008B3003" w:rsidDel="00E428CE" w:rsidRDefault="003305A6" w:rsidP="003305A6">
            <w:pPr>
              <w:keepNext/>
              <w:keepLines/>
              <w:spacing w:after="0"/>
              <w:jc w:val="center"/>
              <w:rPr>
                <w:del w:id="1347" w:author="Chunhui Zhang" w:date="2025-05-08T23:11:00Z" w16du:dateUtc="2025-05-08T21:11:00Z"/>
                <w:rFonts w:ascii="Arial" w:eastAsia="DengXian" w:hAnsi="Arial" w:cs="Arial"/>
                <w:sz w:val="18"/>
                <w:szCs w:val="18"/>
                <w:lang w:val="en-US"/>
              </w:rPr>
            </w:pPr>
            <w:del w:id="1348" w:author="Chunhui Zhang" w:date="2025-05-08T23:11:00Z" w16du:dateUtc="2025-05-08T21:11:00Z">
              <w:r w:rsidRPr="008B3003" w:rsidDel="00E428CE">
                <w:rPr>
                  <w:rFonts w:ascii="Arial" w:eastAsia="DengXian" w:hAnsi="Arial" w:cs="Arial"/>
                  <w:sz w:val="18"/>
                  <w:szCs w:val="18"/>
                  <w:lang w:val="en-US"/>
                </w:rPr>
                <w:delText>(F</w:delText>
              </w:r>
              <w:r w:rsidRPr="008B3003" w:rsidDel="00E428CE">
                <w:rPr>
                  <w:rFonts w:ascii="Arial" w:eastAsia="DengXian" w:hAnsi="Arial" w:cs="Arial"/>
                  <w:sz w:val="18"/>
                  <w:szCs w:val="18"/>
                  <w:vertAlign w:val="subscript"/>
                  <w:lang w:val="en-US"/>
                </w:rPr>
                <w:delText xml:space="preserve">UL_high </w:delText>
              </w:r>
              <w:r w:rsidRPr="008B3003" w:rsidDel="00E428CE">
                <w:rPr>
                  <w:rFonts w:ascii="Arial" w:eastAsia="DengXian" w:hAnsi="Arial" w:cs="Arial"/>
                  <w:sz w:val="18"/>
                  <w:szCs w:val="18"/>
                  <w:lang w:val="en-US"/>
                </w:rPr>
                <w:delText>+</w:delText>
              </w:r>
              <w:r w:rsidRPr="003305A6" w:rsidDel="00E428CE">
                <w:rPr>
                  <w:rFonts w:ascii="Arial" w:eastAsia="DengXian" w:hAnsi="Arial" w:cs="Arial"/>
                  <w:sz w:val="18"/>
                  <w:szCs w:val="18"/>
                  <w:lang w:val="en-US" w:eastAsia="zh-CN"/>
                </w:rPr>
                <w:delText>1</w:delText>
              </w:r>
              <w:r w:rsidRPr="008B3003" w:rsidDel="00E428CE">
                <w:rPr>
                  <w:rFonts w:ascii="Arial" w:eastAsia="DengXian" w:hAnsi="Arial" w:cs="Arial"/>
                  <w:sz w:val="18"/>
                  <w:szCs w:val="18"/>
                  <w:lang w:val="en-US" w:eastAsia="zh-CN"/>
                </w:rPr>
                <w:delText>00</w:delText>
              </w:r>
              <w:r w:rsidRPr="008B3003" w:rsidDel="00E428CE">
                <w:rPr>
                  <w:rFonts w:ascii="Arial" w:eastAsia="DengXian" w:hAnsi="Arial" w:cs="Arial"/>
                  <w:sz w:val="18"/>
                  <w:szCs w:val="18"/>
                  <w:lang w:val="en-US"/>
                </w:rPr>
                <w:delText>)</w:delText>
              </w:r>
            </w:del>
          </w:p>
        </w:tc>
        <w:tc>
          <w:tcPr>
            <w:tcW w:w="425" w:type="dxa"/>
            <w:tcBorders>
              <w:top w:val="single" w:sz="4" w:space="0" w:color="auto"/>
              <w:left w:val="nil"/>
              <w:bottom w:val="single" w:sz="4" w:space="0" w:color="auto"/>
              <w:right w:val="nil"/>
            </w:tcBorders>
            <w:hideMark/>
          </w:tcPr>
          <w:p w14:paraId="554C54A1" w14:textId="6A4C38B5" w:rsidR="003305A6" w:rsidRPr="008B3003" w:rsidDel="00E428CE" w:rsidRDefault="003305A6" w:rsidP="003305A6">
            <w:pPr>
              <w:keepNext/>
              <w:keepLines/>
              <w:spacing w:after="0"/>
              <w:jc w:val="center"/>
              <w:rPr>
                <w:del w:id="1349" w:author="Chunhui Zhang" w:date="2025-05-08T23:11:00Z" w16du:dateUtc="2025-05-08T21:11:00Z"/>
                <w:rFonts w:ascii="Arial" w:eastAsia="DengXian" w:hAnsi="Arial" w:cs="Arial"/>
                <w:sz w:val="18"/>
                <w:szCs w:val="18"/>
                <w:lang w:val="en-US"/>
              </w:rPr>
            </w:pPr>
            <w:del w:id="1350" w:author="Chunhui Zhang" w:date="2025-05-08T23:11:00Z" w16du:dateUtc="2025-05-08T21:11:00Z">
              <w:r w:rsidRPr="008B3003" w:rsidDel="00E428CE">
                <w:rPr>
                  <w:rFonts w:ascii="Arial" w:eastAsia="DengXian" w:hAnsi="Arial" w:cs="Arial"/>
                  <w:sz w:val="18"/>
                  <w:szCs w:val="18"/>
                  <w:lang w:val="en-US"/>
                </w:rPr>
                <w:delText>to</w:delText>
              </w:r>
            </w:del>
          </w:p>
          <w:p w14:paraId="6C578897" w14:textId="7066857C" w:rsidR="003305A6" w:rsidRPr="008B3003" w:rsidDel="00E428CE" w:rsidRDefault="003305A6" w:rsidP="003305A6">
            <w:pPr>
              <w:keepNext/>
              <w:keepLines/>
              <w:spacing w:after="0"/>
              <w:jc w:val="center"/>
              <w:rPr>
                <w:del w:id="1351" w:author="Chunhui Zhang" w:date="2025-05-08T23:11:00Z" w16du:dateUtc="2025-05-08T21:11:00Z"/>
                <w:rFonts w:ascii="Arial" w:eastAsia="DengXian" w:hAnsi="Arial" w:cs="Arial"/>
                <w:sz w:val="18"/>
                <w:szCs w:val="18"/>
                <w:lang w:val="en-US"/>
              </w:rPr>
            </w:pPr>
            <w:del w:id="1352" w:author="Chunhui Zhang" w:date="2025-05-08T23:11:00Z" w16du:dateUtc="2025-05-08T21:11:00Z">
              <w:r w:rsidRPr="008B3003" w:rsidDel="00E428CE">
                <w:rPr>
                  <w:rFonts w:ascii="Arial" w:eastAsia="DengXian" w:hAnsi="Arial" w:cs="Arial"/>
                  <w:sz w:val="18"/>
                  <w:szCs w:val="18"/>
                  <w:lang w:val="en-US"/>
                </w:rPr>
                <w:delText>to</w:delText>
              </w:r>
            </w:del>
          </w:p>
        </w:tc>
        <w:tc>
          <w:tcPr>
            <w:tcW w:w="1447" w:type="dxa"/>
            <w:tcBorders>
              <w:top w:val="single" w:sz="4" w:space="0" w:color="auto"/>
              <w:left w:val="nil"/>
              <w:bottom w:val="single" w:sz="4" w:space="0" w:color="auto"/>
              <w:right w:val="single" w:sz="4" w:space="0" w:color="auto"/>
            </w:tcBorders>
            <w:hideMark/>
          </w:tcPr>
          <w:p w14:paraId="751FFC78" w14:textId="167A0923" w:rsidR="003305A6" w:rsidRPr="008B3003" w:rsidDel="00E428CE" w:rsidRDefault="003305A6" w:rsidP="003305A6">
            <w:pPr>
              <w:keepNext/>
              <w:keepLines/>
              <w:spacing w:after="0"/>
              <w:jc w:val="center"/>
              <w:rPr>
                <w:del w:id="1353" w:author="Chunhui Zhang" w:date="2025-05-08T23:11:00Z" w16du:dateUtc="2025-05-08T21:11:00Z"/>
                <w:rFonts w:ascii="Arial" w:eastAsia="DengXian" w:hAnsi="Arial" w:cs="Arial"/>
                <w:sz w:val="18"/>
                <w:lang w:val="en-US"/>
              </w:rPr>
            </w:pPr>
            <w:del w:id="1354" w:author="Chunhui Zhang" w:date="2025-05-08T23:11:00Z" w16du:dateUtc="2025-05-08T21:11:00Z">
              <w:r w:rsidRPr="008B3003" w:rsidDel="00E428CE">
                <w:rPr>
                  <w:rFonts w:ascii="Arial" w:eastAsia="DengXian" w:hAnsi="Arial" w:cs="Arial"/>
                  <w:sz w:val="18"/>
                  <w:lang w:val="en-US"/>
                </w:rPr>
                <w:delText>(F</w:delText>
              </w:r>
              <w:r w:rsidRPr="008B3003" w:rsidDel="00E428CE">
                <w:rPr>
                  <w:rFonts w:ascii="Arial" w:eastAsia="DengXian" w:hAnsi="Arial" w:cs="Arial"/>
                  <w:sz w:val="18"/>
                  <w:vertAlign w:val="subscript"/>
                  <w:lang w:val="en-US"/>
                </w:rPr>
                <w:delText xml:space="preserve">UL_low </w:delText>
              </w:r>
              <w:r w:rsidRPr="008B3003" w:rsidDel="00E428CE">
                <w:rPr>
                  <w:rFonts w:ascii="Arial" w:eastAsia="DengXian" w:hAnsi="Arial" w:cs="Arial"/>
                  <w:sz w:val="18"/>
                  <w:lang w:val="en-US"/>
                </w:rPr>
                <w:delText>-</w:delText>
              </w:r>
              <w:r w:rsidRPr="003305A6" w:rsidDel="00E428CE">
                <w:rPr>
                  <w:rFonts w:ascii="Arial" w:eastAsia="DengXian" w:hAnsi="Arial" w:cs="Arial"/>
                  <w:sz w:val="18"/>
                  <w:lang w:val="en-US" w:eastAsia="zh-CN"/>
                </w:rPr>
                <w:delText>1</w:delText>
              </w:r>
              <w:r w:rsidRPr="008B3003" w:rsidDel="00E428CE">
                <w:rPr>
                  <w:rFonts w:ascii="Arial" w:eastAsia="DengXian" w:hAnsi="Arial" w:cs="Arial"/>
                  <w:sz w:val="18"/>
                  <w:lang w:val="en-US" w:eastAsia="zh-CN"/>
                </w:rPr>
                <w:delText>00</w:delText>
              </w:r>
              <w:r w:rsidRPr="008B3003" w:rsidDel="00E428CE">
                <w:rPr>
                  <w:rFonts w:ascii="Arial" w:eastAsia="DengXian" w:hAnsi="Arial" w:cs="Arial"/>
                  <w:sz w:val="18"/>
                  <w:lang w:val="en-US"/>
                </w:rPr>
                <w:delText>)</w:delText>
              </w:r>
            </w:del>
          </w:p>
          <w:p w14:paraId="67256BEC" w14:textId="1173B389" w:rsidR="003305A6" w:rsidRPr="008B3003" w:rsidDel="00E428CE" w:rsidRDefault="003305A6" w:rsidP="003305A6">
            <w:pPr>
              <w:keepNext/>
              <w:keepLines/>
              <w:spacing w:after="0"/>
              <w:jc w:val="center"/>
              <w:rPr>
                <w:del w:id="1355" w:author="Chunhui Zhang" w:date="2025-05-08T23:11:00Z" w16du:dateUtc="2025-05-08T21:11:00Z"/>
                <w:rFonts w:ascii="Arial" w:eastAsia="DengXian" w:hAnsi="Arial" w:cs="Arial"/>
                <w:sz w:val="18"/>
                <w:lang w:val="en-US"/>
              </w:rPr>
            </w:pPr>
            <w:del w:id="1356" w:author="Chunhui Zhang" w:date="2025-05-08T23:11:00Z" w16du:dateUtc="2025-05-08T21:11:00Z">
              <w:r w:rsidRPr="008B3003" w:rsidDel="00E428CE">
                <w:rPr>
                  <w:rFonts w:ascii="Arial" w:eastAsia="DengXian" w:hAnsi="Arial" w:cs="Arial"/>
                  <w:sz w:val="18"/>
                  <w:lang w:val="en-US"/>
                </w:rPr>
                <w:delText>12750</w:delText>
              </w:r>
            </w:del>
          </w:p>
        </w:tc>
        <w:tc>
          <w:tcPr>
            <w:tcW w:w="1984" w:type="dxa"/>
            <w:tcBorders>
              <w:top w:val="single" w:sz="4" w:space="0" w:color="auto"/>
              <w:left w:val="single" w:sz="4" w:space="0" w:color="auto"/>
              <w:bottom w:val="single" w:sz="4" w:space="0" w:color="auto"/>
              <w:right w:val="single" w:sz="4" w:space="0" w:color="auto"/>
            </w:tcBorders>
            <w:hideMark/>
          </w:tcPr>
          <w:p w14:paraId="21AA1EF8" w14:textId="3BB2461D" w:rsidR="003305A6" w:rsidRPr="008B3003" w:rsidDel="00E428CE" w:rsidRDefault="003305A6" w:rsidP="003305A6">
            <w:pPr>
              <w:keepNext/>
              <w:keepLines/>
              <w:spacing w:after="0"/>
              <w:jc w:val="center"/>
              <w:rPr>
                <w:del w:id="1357" w:author="Chunhui Zhang" w:date="2025-05-08T23:11:00Z" w16du:dateUtc="2025-05-08T21:11:00Z"/>
                <w:rFonts w:ascii="Arial" w:eastAsia="DengXian" w:hAnsi="Arial" w:cs="Arial"/>
                <w:sz w:val="18"/>
                <w:lang w:val="en-US"/>
              </w:rPr>
            </w:pPr>
            <w:del w:id="1358" w:author="Chunhui Zhang" w:date="2025-05-08T23:11:00Z" w16du:dateUtc="2025-05-08T21:11:00Z">
              <w:r w:rsidRPr="008B3003" w:rsidDel="00E428CE">
                <w:rPr>
                  <w:rFonts w:ascii="Arial" w:eastAsia="DengXian" w:hAnsi="Arial" w:cs="Arial"/>
                  <w:sz w:val="18"/>
                  <w:lang w:val="en-US"/>
                </w:rPr>
                <w:delText>P</w:delText>
              </w:r>
              <w:r w:rsidRPr="008B3003" w:rsidDel="00E428CE">
                <w:rPr>
                  <w:rFonts w:ascii="Arial" w:eastAsia="DengXian" w:hAnsi="Arial" w:cs="Arial"/>
                  <w:sz w:val="18"/>
                  <w:vertAlign w:val="subscript"/>
                  <w:lang w:val="en-US"/>
                </w:rPr>
                <w:delText>REFSENS</w:delText>
              </w:r>
              <w:r w:rsidRPr="008B3003" w:rsidDel="00E428CE">
                <w:rPr>
                  <w:rFonts w:ascii="Arial" w:eastAsia="DengXian" w:hAnsi="Arial" w:cs="Arial"/>
                  <w:sz w:val="18"/>
                  <w:lang w:val="en-US"/>
                </w:rPr>
                <w:delText xml:space="preserve"> +6dB</w:delText>
              </w:r>
            </w:del>
          </w:p>
        </w:tc>
        <w:tc>
          <w:tcPr>
            <w:tcW w:w="1134" w:type="dxa"/>
            <w:tcBorders>
              <w:top w:val="single" w:sz="4" w:space="0" w:color="auto"/>
              <w:left w:val="single" w:sz="4" w:space="0" w:color="auto"/>
              <w:bottom w:val="single" w:sz="4" w:space="0" w:color="auto"/>
              <w:right w:val="single" w:sz="4" w:space="0" w:color="auto"/>
            </w:tcBorders>
            <w:hideMark/>
          </w:tcPr>
          <w:p w14:paraId="1672C898" w14:textId="3203505A" w:rsidR="003305A6" w:rsidRPr="008B3003" w:rsidDel="00E428CE" w:rsidRDefault="003305A6" w:rsidP="003305A6">
            <w:pPr>
              <w:keepNext/>
              <w:keepLines/>
              <w:spacing w:after="0"/>
              <w:jc w:val="center"/>
              <w:rPr>
                <w:del w:id="1359" w:author="Chunhui Zhang" w:date="2025-05-08T23:11:00Z" w16du:dateUtc="2025-05-08T21:11:00Z"/>
                <w:rFonts w:ascii="Arial" w:eastAsia="DengXian" w:hAnsi="Arial" w:cs="Arial"/>
                <w:sz w:val="18"/>
                <w:lang w:val="en-US"/>
              </w:rPr>
            </w:pPr>
            <w:del w:id="1360" w:author="Chunhui Zhang" w:date="2025-05-08T23:11:00Z" w16du:dateUtc="2025-05-08T21:11:00Z">
              <w:r w:rsidRPr="008B3003" w:rsidDel="00E428CE">
                <w:rPr>
                  <w:rFonts w:ascii="Arial" w:eastAsia="DengXian" w:hAnsi="Arial" w:cs="Arial"/>
                  <w:sz w:val="18"/>
                  <w:lang w:val="en-US"/>
                </w:rPr>
                <w:delText>-15</w:delText>
              </w:r>
            </w:del>
          </w:p>
        </w:tc>
        <w:tc>
          <w:tcPr>
            <w:tcW w:w="1701" w:type="dxa"/>
            <w:tcBorders>
              <w:top w:val="single" w:sz="4" w:space="0" w:color="auto"/>
              <w:left w:val="single" w:sz="4" w:space="0" w:color="auto"/>
              <w:bottom w:val="single" w:sz="4" w:space="0" w:color="auto"/>
              <w:right w:val="single" w:sz="4" w:space="0" w:color="auto"/>
            </w:tcBorders>
            <w:hideMark/>
          </w:tcPr>
          <w:p w14:paraId="4C86210C" w14:textId="439C01E1" w:rsidR="003305A6" w:rsidRPr="008B3003" w:rsidDel="00E428CE" w:rsidRDefault="003305A6" w:rsidP="003305A6">
            <w:pPr>
              <w:keepNext/>
              <w:keepLines/>
              <w:spacing w:after="0"/>
              <w:rPr>
                <w:del w:id="1361" w:author="Chunhui Zhang" w:date="2025-05-08T23:11:00Z" w16du:dateUtc="2025-05-08T21:11:00Z"/>
                <w:rFonts w:ascii="Arial" w:eastAsia="DengXian" w:hAnsi="Arial" w:cs="Arial"/>
                <w:sz w:val="18"/>
                <w:lang w:val="en-US"/>
              </w:rPr>
            </w:pPr>
            <w:del w:id="1362" w:author="Chunhui Zhang" w:date="2025-05-08T23:11:00Z" w16du:dateUtc="2025-05-08T21:11:00Z">
              <w:r w:rsidRPr="008B3003" w:rsidDel="00E428CE">
                <w:rPr>
                  <w:rFonts w:ascii="Arial" w:eastAsia="DengXian" w:hAnsi="Arial" w:cs="Arial"/>
                  <w:sz w:val="18"/>
                  <w:lang w:val="en-US"/>
                </w:rPr>
                <w:delText>CW carrier</w:delText>
              </w:r>
            </w:del>
          </w:p>
        </w:tc>
      </w:tr>
      <w:tr w:rsidR="003305A6" w:rsidRPr="003305A6" w:rsidDel="00E428CE" w14:paraId="5F39BDE6" w14:textId="3656F950" w:rsidTr="003305A6">
        <w:trPr>
          <w:cantSplit/>
          <w:del w:id="1363" w:author="Chunhui Zhang" w:date="2025-05-08T23:11:00Z"/>
        </w:trPr>
        <w:tc>
          <w:tcPr>
            <w:tcW w:w="9101" w:type="dxa"/>
            <w:gridSpan w:val="7"/>
            <w:tcBorders>
              <w:top w:val="single" w:sz="4" w:space="0" w:color="auto"/>
              <w:left w:val="single" w:sz="4" w:space="0" w:color="auto"/>
              <w:bottom w:val="single" w:sz="4" w:space="0" w:color="auto"/>
              <w:right w:val="single" w:sz="4" w:space="0" w:color="auto"/>
            </w:tcBorders>
            <w:vAlign w:val="center"/>
            <w:hideMark/>
          </w:tcPr>
          <w:p w14:paraId="55841B09" w14:textId="7698F399" w:rsidR="003305A6" w:rsidRPr="003305A6" w:rsidDel="00E428CE" w:rsidRDefault="003305A6" w:rsidP="003305A6">
            <w:pPr>
              <w:keepNext/>
              <w:keepLines/>
              <w:spacing w:after="0"/>
              <w:ind w:left="851" w:hanging="851"/>
              <w:rPr>
                <w:del w:id="1364" w:author="Chunhui Zhang" w:date="2025-05-08T23:11:00Z" w16du:dateUtc="2025-05-08T21:11:00Z"/>
                <w:rFonts w:ascii="Arial" w:eastAsia="DengXian" w:hAnsi="Arial" w:cs="Arial"/>
                <w:sz w:val="21"/>
                <w:lang w:val="en-US" w:eastAsia="zh-CN"/>
              </w:rPr>
            </w:pPr>
            <w:del w:id="1365" w:author="Chunhui Zhang" w:date="2025-05-08T23:11:00Z" w16du:dateUtc="2025-05-08T21:11:00Z">
              <w:r w:rsidRPr="003305A6" w:rsidDel="00E428CE">
                <w:rPr>
                  <w:rFonts w:ascii="Arial" w:eastAsia="DengXian" w:hAnsi="Arial" w:cs="Arial"/>
                  <w:sz w:val="18"/>
                  <w:lang w:val="en-US" w:eastAsia="zh-CN"/>
                </w:rPr>
                <w:delText>NOTE 1:</w:delText>
              </w:r>
              <w:r w:rsidRPr="003305A6" w:rsidDel="00E428CE">
                <w:rPr>
                  <w:rFonts w:ascii="Arial" w:hAnsi="Arial" w:cs="Arial"/>
                  <w:sz w:val="18"/>
                  <w:szCs w:val="18"/>
                  <w:lang w:val="en-US" w:eastAsia="ja-JP"/>
                </w:rPr>
                <w:tab/>
              </w:r>
              <w:r w:rsidRPr="003305A6" w:rsidDel="00E428CE">
                <w:rPr>
                  <w:rFonts w:ascii="Arial" w:eastAsia="DengXian" w:hAnsi="Arial" w:cs="Arial"/>
                  <w:sz w:val="18"/>
                  <w:lang w:val="en-US" w:eastAsia="zh-CN"/>
                </w:rPr>
                <w:delText xml:space="preserve">For band n46, n96, n102, </w:delText>
              </w:r>
              <w:r w:rsidRPr="003305A6" w:rsidDel="00E428CE">
                <w:rPr>
                  <w:rFonts w:ascii="Arial" w:eastAsia="DengXian" w:hAnsi="Arial" w:cs="Arial"/>
                  <w:sz w:val="18"/>
                  <w:lang w:val="en-US"/>
                </w:rPr>
                <w:delText>P</w:delText>
              </w:r>
              <w:r w:rsidRPr="003305A6" w:rsidDel="00E428CE">
                <w:rPr>
                  <w:rFonts w:ascii="Arial" w:eastAsia="DengXian" w:hAnsi="Arial" w:cs="Arial"/>
                  <w:sz w:val="18"/>
                  <w:vertAlign w:val="subscript"/>
                  <w:lang w:val="en-US"/>
                </w:rPr>
                <w:delText>REFSENS</w:delText>
              </w:r>
              <w:r w:rsidRPr="003305A6" w:rsidDel="00E428CE">
                <w:rPr>
                  <w:rFonts w:ascii="Arial" w:eastAsia="DengXian" w:hAnsi="Arial" w:cs="Arial"/>
                  <w:sz w:val="18"/>
                  <w:lang w:val="en-US"/>
                </w:rPr>
                <w:delText xml:space="preserve"> depends on</w:delText>
              </w:r>
              <w:r w:rsidRPr="003305A6" w:rsidDel="00E428CE">
                <w:rPr>
                  <w:rFonts w:ascii="Arial" w:eastAsia="DengXian" w:hAnsi="Arial" w:cs="Arial"/>
                  <w:sz w:val="18"/>
                  <w:lang w:val="en-US" w:eastAsia="zh-CN"/>
                </w:rPr>
                <w:delText xml:space="preserve"> the </w:delText>
              </w:r>
              <w:r w:rsidRPr="003305A6" w:rsidDel="00E428CE">
                <w:rPr>
                  <w:rFonts w:ascii="Arial" w:eastAsia="DengXian" w:hAnsi="Arial" w:cs="Arial"/>
                  <w:i/>
                  <w:sz w:val="18"/>
                  <w:lang w:val="en-US" w:eastAsia="zh-CN"/>
                </w:rPr>
                <w:delText>BS channel bandwidth</w:delText>
              </w:r>
              <w:r w:rsidRPr="003305A6" w:rsidDel="00E428CE">
                <w:rPr>
                  <w:rFonts w:ascii="Arial" w:eastAsia="DengXian" w:hAnsi="Arial" w:cs="Arial"/>
                  <w:sz w:val="18"/>
                  <w:lang w:val="en-US" w:eastAsia="zh-CN"/>
                </w:rPr>
                <w:delText xml:space="preserve"> as specified in tables 7.2.2-2a, 7.2.2-2b, 7.2.2-3a, 7.2.2-3b.</w:delText>
              </w:r>
            </w:del>
          </w:p>
          <w:p w14:paraId="480E149E" w14:textId="6768B0E4" w:rsidR="003305A6" w:rsidRPr="003305A6" w:rsidDel="00E428CE" w:rsidRDefault="003305A6" w:rsidP="003305A6">
            <w:pPr>
              <w:keepNext/>
              <w:keepLines/>
              <w:spacing w:after="0"/>
              <w:ind w:left="851" w:hanging="851"/>
              <w:rPr>
                <w:del w:id="1366" w:author="Chunhui Zhang" w:date="2025-05-08T23:11:00Z" w16du:dateUtc="2025-05-08T21:11:00Z"/>
                <w:rFonts w:ascii="Arial" w:eastAsia="DengXian" w:hAnsi="Arial" w:cs="Arial"/>
                <w:sz w:val="18"/>
                <w:lang w:val="en-US" w:eastAsia="zh-CN"/>
              </w:rPr>
            </w:pPr>
            <w:del w:id="1367" w:author="Chunhui Zhang" w:date="2025-05-08T23:11:00Z" w16du:dateUtc="2025-05-08T21:11:00Z">
              <w:r w:rsidRPr="003305A6" w:rsidDel="00E428CE">
                <w:rPr>
                  <w:rFonts w:ascii="Arial" w:eastAsia="DengXian" w:hAnsi="Arial" w:cs="Arial"/>
                  <w:sz w:val="18"/>
                  <w:lang w:val="en-US" w:eastAsia="zh-CN"/>
                </w:rPr>
                <w:delText>NOTE 2:</w:delText>
              </w:r>
              <w:r w:rsidRPr="003305A6" w:rsidDel="00E428CE">
                <w:rPr>
                  <w:rFonts w:ascii="Arial" w:hAnsi="Arial" w:cs="Arial"/>
                  <w:sz w:val="18"/>
                  <w:szCs w:val="18"/>
                  <w:lang w:val="en-US" w:eastAsia="ja-JP"/>
                </w:rPr>
                <w:tab/>
              </w:r>
              <w:r w:rsidRPr="003305A6" w:rsidDel="00E428CE">
                <w:rPr>
                  <w:rFonts w:ascii="Arial" w:eastAsia="DengXian" w:hAnsi="Arial" w:cs="Arial"/>
                  <w:sz w:val="18"/>
                  <w:lang w:val="en-US" w:eastAsia="zh-CN"/>
                </w:rPr>
                <w:delText xml:space="preserve">For band n104, </w:delText>
              </w:r>
              <w:r w:rsidRPr="003305A6" w:rsidDel="00E428CE">
                <w:rPr>
                  <w:rFonts w:ascii="Arial" w:eastAsia="DengXian" w:hAnsi="Arial" w:cs="Arial"/>
                  <w:sz w:val="18"/>
                  <w:lang w:val="en-US"/>
                </w:rPr>
                <w:delText>P</w:delText>
              </w:r>
              <w:r w:rsidRPr="003305A6" w:rsidDel="00E428CE">
                <w:rPr>
                  <w:rFonts w:ascii="Arial" w:eastAsia="DengXian" w:hAnsi="Arial" w:cs="Arial"/>
                  <w:sz w:val="18"/>
                  <w:vertAlign w:val="subscript"/>
                  <w:lang w:val="en-US"/>
                </w:rPr>
                <w:delText>REFSENS</w:delText>
              </w:r>
              <w:r w:rsidRPr="003305A6" w:rsidDel="00E428CE">
                <w:rPr>
                  <w:rFonts w:ascii="Arial" w:eastAsia="DengXian" w:hAnsi="Arial" w:cs="Arial"/>
                  <w:sz w:val="18"/>
                  <w:lang w:val="en-US"/>
                </w:rPr>
                <w:delText xml:space="preserve"> depends on</w:delText>
              </w:r>
              <w:r w:rsidRPr="003305A6" w:rsidDel="00E428CE">
                <w:rPr>
                  <w:rFonts w:ascii="Arial" w:eastAsia="DengXian" w:hAnsi="Arial" w:cs="Arial"/>
                  <w:sz w:val="18"/>
                  <w:lang w:val="en-US" w:eastAsia="zh-CN"/>
                </w:rPr>
                <w:delText xml:space="preserve"> the </w:delText>
              </w:r>
              <w:r w:rsidRPr="003305A6" w:rsidDel="00E428CE">
                <w:rPr>
                  <w:rFonts w:ascii="Arial" w:eastAsia="DengXian" w:hAnsi="Arial" w:cs="Arial"/>
                  <w:i/>
                  <w:sz w:val="18"/>
                  <w:lang w:val="en-US" w:eastAsia="zh-CN"/>
                </w:rPr>
                <w:delText>BS channel bandwidth</w:delText>
              </w:r>
              <w:r w:rsidRPr="003305A6" w:rsidDel="00E428CE">
                <w:rPr>
                  <w:rFonts w:ascii="Arial" w:eastAsia="DengXian" w:hAnsi="Arial" w:cs="Arial"/>
                  <w:sz w:val="18"/>
                  <w:lang w:val="en-US" w:eastAsia="zh-CN"/>
                </w:rPr>
                <w:delText xml:space="preserve"> as specified in tables 7.2.2-1a, 7.2.2-2c, 7.2.2-3c.</w:delText>
              </w:r>
            </w:del>
          </w:p>
        </w:tc>
      </w:tr>
    </w:tbl>
    <w:p w14:paraId="45370BDA" w14:textId="77777777" w:rsidR="003305A6" w:rsidRPr="003305A6" w:rsidRDefault="003305A6" w:rsidP="003305A6">
      <w:pPr>
        <w:rPr>
          <w:rFonts w:eastAsia="Times New Roman"/>
          <w:lang w:val="en-US" w:eastAsia="zh-CN"/>
        </w:rPr>
      </w:pPr>
    </w:p>
    <w:p w14:paraId="6BCE883A" w14:textId="3AEAB830" w:rsidR="003305A6" w:rsidRPr="003305A6" w:rsidRDefault="003305A6" w:rsidP="008D4718">
      <w:pPr>
        <w:keepNext/>
        <w:keepLines/>
        <w:numPr>
          <w:ilvl w:val="0"/>
          <w:numId w:val="17"/>
        </w:numPr>
        <w:spacing w:before="120"/>
        <w:ind w:left="1134" w:hanging="1134"/>
        <w:outlineLvl w:val="2"/>
        <w:rPr>
          <w:rFonts w:ascii="Arial" w:eastAsia="Times New Roman" w:hAnsi="Arial"/>
          <w:sz w:val="28"/>
        </w:rPr>
      </w:pPr>
      <w:bookmarkStart w:id="1368" w:name="_Toc106782872"/>
      <w:bookmarkStart w:id="1369" w:name="_Toc107311763"/>
      <w:bookmarkStart w:id="1370" w:name="_Toc107419347"/>
      <w:bookmarkStart w:id="1371" w:name="_Toc107474974"/>
      <w:bookmarkStart w:id="1372" w:name="_Toc114255567"/>
      <w:bookmarkStart w:id="1373" w:name="_Toc115186247"/>
      <w:bookmarkStart w:id="1374" w:name="_Toc123049061"/>
      <w:bookmarkStart w:id="1375" w:name="_Toc123051980"/>
      <w:bookmarkStart w:id="1376" w:name="_Toc123054449"/>
      <w:bookmarkStart w:id="1377" w:name="_Toc123717550"/>
      <w:bookmarkStart w:id="1378" w:name="_Toc124157126"/>
      <w:bookmarkStart w:id="1379" w:name="_Toc124266530"/>
      <w:bookmarkStart w:id="1380" w:name="_Toc131595888"/>
      <w:bookmarkStart w:id="1381" w:name="_Toc131740886"/>
      <w:bookmarkStart w:id="1382" w:name="_Toc131766420"/>
      <w:bookmarkStart w:id="1383" w:name="_Toc138837642"/>
      <w:bookmarkStart w:id="1384" w:name="_Toc156567463"/>
      <w:bookmarkStart w:id="1385" w:name="_Toc176876069"/>
      <w:r w:rsidRPr="003305A6">
        <w:rPr>
          <w:rFonts w:ascii="Arial" w:eastAsia="Times New Roman" w:hAnsi="Arial"/>
          <w:sz w:val="28"/>
          <w:lang w:val="en-US" w:eastAsia="zh-CN"/>
        </w:rPr>
        <w:lastRenderedPageBreak/>
        <w:t>7.5.3</w:t>
      </w:r>
      <w:r w:rsidRPr="003305A6">
        <w:rPr>
          <w:rFonts w:ascii="Arial" w:eastAsia="Times New Roman" w:hAnsi="Arial"/>
          <w:sz w:val="28"/>
          <w:lang w:val="en-US" w:eastAsia="zh-CN"/>
        </w:rPr>
        <w:tab/>
      </w:r>
      <w:r w:rsidRPr="003305A6">
        <w:rPr>
          <w:rFonts w:ascii="Arial" w:eastAsia="Times New Roman" w:hAnsi="Arial"/>
          <w:sz w:val="28"/>
        </w:rPr>
        <w:t xml:space="preserve">Co-location </w:t>
      </w:r>
      <w:r w:rsidRPr="003305A6">
        <w:rPr>
          <w:rFonts w:ascii="Arial" w:hAnsi="Arial"/>
          <w:sz w:val="28"/>
          <w:lang w:val="en-US" w:eastAsia="zh-CN"/>
        </w:rPr>
        <w:t>minimum requirements</w:t>
      </w:r>
      <w:r w:rsidRPr="003305A6">
        <w:rPr>
          <w:rFonts w:ascii="Arial" w:eastAsia="Times New Roman" w:hAnsi="Arial"/>
          <w:sz w:val="28"/>
        </w:rPr>
        <w:t xml:space="preserve"> for </w:t>
      </w:r>
      <w:r w:rsidRPr="003305A6">
        <w:rPr>
          <w:rFonts w:ascii="Arial" w:eastAsia="Times New Roman" w:hAnsi="Arial"/>
          <w:i/>
          <w:sz w:val="28"/>
        </w:rPr>
        <w:t>BS type 1-C</w:t>
      </w:r>
      <w:r w:rsidRPr="003305A6">
        <w:rPr>
          <w:rFonts w:ascii="Arial" w:eastAsia="Times New Roman" w:hAnsi="Arial"/>
          <w:sz w:val="28"/>
        </w:rPr>
        <w:t xml:space="preserve"> </w:t>
      </w:r>
      <w:del w:id="1386" w:author="Chunhui Zhang" w:date="2025-05-08T23:11:00Z" w16du:dateUtc="2025-05-08T21:11:00Z">
        <w:r w:rsidRPr="003305A6" w:rsidDel="00CB6639">
          <w:rPr>
            <w:rFonts w:ascii="Arial" w:eastAsia="Times New Roman" w:hAnsi="Arial"/>
            <w:sz w:val="28"/>
          </w:rPr>
          <w:delText xml:space="preserve">and </w:delText>
        </w:r>
        <w:r w:rsidRPr="003305A6" w:rsidDel="00CB6639">
          <w:rPr>
            <w:rFonts w:ascii="Arial" w:eastAsia="Times New Roman" w:hAnsi="Arial"/>
            <w:i/>
            <w:sz w:val="28"/>
          </w:rPr>
          <w:delText>BS type 1-H</w:delText>
        </w:r>
      </w:del>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D4D17B2" w14:textId="77777777" w:rsidR="003305A6" w:rsidRPr="003305A6" w:rsidRDefault="003305A6" w:rsidP="003305A6">
      <w:pPr>
        <w:rPr>
          <w:i/>
          <w:lang w:eastAsia="zh-CN"/>
        </w:rPr>
      </w:pPr>
      <w:r w:rsidRPr="003305A6">
        <w:rPr>
          <w:rFonts w:eastAsia="Times New Roman"/>
        </w:rPr>
        <w:t xml:space="preserve">This additional blocking requirement may be applied for the protection of </w:t>
      </w:r>
      <w:r w:rsidRPr="003305A6">
        <w:rPr>
          <w:lang w:val="en-US" w:eastAsia="zh-CN"/>
        </w:rPr>
        <w:t xml:space="preserve">NR </w:t>
      </w:r>
      <w:r w:rsidRPr="003305A6">
        <w:rPr>
          <w:rFonts w:eastAsia="Times New Roman"/>
        </w:rPr>
        <w:t>BS receivers when GSM, CDMA, UTRA</w:t>
      </w:r>
      <w:r w:rsidRPr="003305A6">
        <w:rPr>
          <w:lang w:val="en-US" w:eastAsia="zh-CN"/>
        </w:rPr>
        <w:t xml:space="preserve">, </w:t>
      </w:r>
      <w:r w:rsidRPr="003305A6">
        <w:rPr>
          <w:rFonts w:eastAsia="Times New Roman"/>
        </w:rPr>
        <w:t xml:space="preserve">E-UTRA </w:t>
      </w:r>
      <w:r w:rsidRPr="003305A6">
        <w:rPr>
          <w:lang w:val="en-US" w:eastAsia="zh-CN"/>
        </w:rPr>
        <w:t>or NR BS</w:t>
      </w:r>
      <w:r w:rsidRPr="003305A6">
        <w:rPr>
          <w:rFonts w:eastAsia="Times New Roman"/>
        </w:rPr>
        <w:t xml:space="preserve"> operating in a different frequency band are co-located with a</w:t>
      </w:r>
      <w:r w:rsidRPr="003305A6">
        <w:rPr>
          <w:lang w:val="en-US" w:eastAsia="zh-CN"/>
        </w:rPr>
        <w:t xml:space="preserve"> NR</w:t>
      </w:r>
      <w:r w:rsidRPr="003305A6">
        <w:rPr>
          <w:rFonts w:eastAsia="Times New Roman"/>
        </w:rPr>
        <w:t xml:space="preserve"> BS. The requirement is applicable to all </w:t>
      </w:r>
      <w:r w:rsidRPr="003305A6">
        <w:rPr>
          <w:rFonts w:eastAsia="Times New Roman"/>
          <w:i/>
        </w:rPr>
        <w:t>BS channel bandwidths</w:t>
      </w:r>
      <w:r w:rsidRPr="003305A6">
        <w:rPr>
          <w:rFonts w:eastAsia="Times New Roman"/>
        </w:rPr>
        <w:t xml:space="preserve"> supported by the </w:t>
      </w:r>
      <w:r w:rsidRPr="003305A6">
        <w:rPr>
          <w:lang w:val="en-US" w:eastAsia="zh-CN"/>
        </w:rPr>
        <w:t>NR</w:t>
      </w:r>
      <w:r w:rsidRPr="003305A6">
        <w:rPr>
          <w:rFonts w:eastAsia="Times New Roman"/>
        </w:rPr>
        <w:t xml:space="preserve"> BS.</w:t>
      </w:r>
    </w:p>
    <w:p w14:paraId="419306F8" w14:textId="77777777" w:rsidR="003305A6" w:rsidRPr="003305A6" w:rsidRDefault="003305A6" w:rsidP="003305A6">
      <w:pPr>
        <w:rPr>
          <w:rFonts w:eastAsia="Times New Roman"/>
        </w:rPr>
      </w:pPr>
      <w:r w:rsidRPr="003305A6">
        <w:rPr>
          <w:rFonts w:eastAsia="Times New Roman"/>
        </w:rPr>
        <w:t xml:space="preserve">The requirements in this clause assume a 30 dB coupling loss between interfering transmitter and </w:t>
      </w:r>
      <w:r w:rsidRPr="003305A6">
        <w:rPr>
          <w:rFonts w:eastAsia="Times New Roman"/>
          <w:lang w:val="en-US" w:eastAsia="zh-CN"/>
        </w:rPr>
        <w:t>NR</w:t>
      </w:r>
      <w:r w:rsidRPr="003305A6">
        <w:rPr>
          <w:rFonts w:eastAsia="Times New Roman"/>
        </w:rPr>
        <w:t xml:space="preserve"> BS receiver</w:t>
      </w:r>
      <w:r w:rsidRPr="003305A6">
        <w:rPr>
          <w:rFonts w:eastAsia="Times New Roman"/>
          <w:lang w:eastAsia="zh-CN"/>
        </w:rPr>
        <w:t xml:space="preserve"> and are based on co-location with </w:t>
      </w:r>
      <w:r w:rsidRPr="003305A6">
        <w:rPr>
          <w:rFonts w:eastAsia="Times New Roman"/>
        </w:rPr>
        <w:t>base stations of the same class.</w:t>
      </w:r>
    </w:p>
    <w:p w14:paraId="407F22F3" w14:textId="3E88A915" w:rsidR="003305A6" w:rsidRPr="003305A6" w:rsidRDefault="00CB6639" w:rsidP="003305A6">
      <w:pPr>
        <w:rPr>
          <w:rFonts w:eastAsia="Osaka" w:cs="v5.0.0"/>
        </w:rPr>
      </w:pPr>
      <w:ins w:id="1387" w:author="Chunhui Zhang" w:date="2025-05-08T23:12:00Z" w16du:dateUtc="2025-05-08T21:12:00Z">
        <w:r>
          <w:rPr>
            <w:rFonts w:eastAsia="Times New Roman"/>
          </w:rPr>
          <w:t>MDR performance</w:t>
        </w:r>
        <w:r w:rsidRPr="00BF188A">
          <w:rPr>
            <w:rFonts w:eastAsia="Times New Roman"/>
          </w:rPr>
          <w:t xml:space="preserve"> </w:t>
        </w:r>
        <w:r>
          <w:rPr>
            <w:rFonts w:eastAsia="Times New Roman"/>
          </w:rPr>
          <w:t xml:space="preserve">shall be [1%] </w:t>
        </w:r>
      </w:ins>
      <w:del w:id="1388" w:author="Chunhui Zhang" w:date="2025-05-08T23:12:00Z" w16du:dateUtc="2025-05-08T21:12:00Z">
        <w:r w:rsidR="003305A6" w:rsidRPr="003305A6" w:rsidDel="00CB6639">
          <w:rPr>
            <w:rFonts w:eastAsia="Times New Roman"/>
          </w:rPr>
          <w:delText xml:space="preserve">The throughput shall be ≥ 95% of the maximum throughput </w:delText>
        </w:r>
      </w:del>
      <w:r w:rsidR="003305A6" w:rsidRPr="003305A6">
        <w:rPr>
          <w:rFonts w:eastAsia="Times New Roman" w:cs="v5.0.0"/>
        </w:rPr>
        <w:t>of the reference measurement channel,</w:t>
      </w:r>
      <w:r w:rsidR="003305A6" w:rsidRPr="003305A6">
        <w:rPr>
          <w:rFonts w:eastAsia="Times New Roman"/>
        </w:rPr>
        <w:t xml:space="preserve"> with</w:t>
      </w:r>
      <w:r w:rsidR="003305A6" w:rsidRPr="003305A6">
        <w:rPr>
          <w:rFonts w:eastAsia="Times New Roman" w:cs="v5.0.0"/>
        </w:rPr>
        <w:t xml:space="preserve"> a wanted and an interfering signal coupled to </w:t>
      </w:r>
      <w:r w:rsidR="003305A6" w:rsidRPr="003305A6">
        <w:rPr>
          <w:rFonts w:eastAsia="Times New Roman"/>
          <w:i/>
        </w:rPr>
        <w:t>BS type 1-C</w:t>
      </w:r>
      <w:r w:rsidR="003305A6" w:rsidRPr="003305A6">
        <w:rPr>
          <w:rFonts w:eastAsia="Times New Roman"/>
        </w:rPr>
        <w:t xml:space="preserve"> </w:t>
      </w:r>
      <w:r w:rsidR="003305A6" w:rsidRPr="003305A6">
        <w:rPr>
          <w:rFonts w:eastAsia="Times New Roman"/>
          <w:i/>
        </w:rPr>
        <w:t>antenna connector</w:t>
      </w:r>
      <w:r w:rsidR="003305A6" w:rsidRPr="003305A6">
        <w:rPr>
          <w:rFonts w:eastAsia="Times New Roman"/>
        </w:rPr>
        <w:t xml:space="preserve"> </w:t>
      </w:r>
      <w:del w:id="1389" w:author="Chunhui Zhang" w:date="2025-05-08T23:12:00Z" w16du:dateUtc="2025-05-08T21:12:00Z">
        <w:r w:rsidR="003305A6" w:rsidRPr="003305A6" w:rsidDel="00CB6639">
          <w:rPr>
            <w:rFonts w:eastAsia="Times New Roman"/>
          </w:rPr>
          <w:delText xml:space="preserve">or </w:delText>
        </w:r>
        <w:r w:rsidR="003305A6" w:rsidRPr="003305A6" w:rsidDel="00CB6639">
          <w:rPr>
            <w:rFonts w:eastAsia="Times New Roman"/>
            <w:i/>
          </w:rPr>
          <w:delText>BS type 1-H</w:delText>
        </w:r>
        <w:r w:rsidR="003305A6" w:rsidRPr="003305A6" w:rsidDel="00CB6639">
          <w:rPr>
            <w:rFonts w:eastAsia="Times New Roman"/>
          </w:rPr>
          <w:delText xml:space="preserve"> </w:delText>
        </w:r>
        <w:r w:rsidR="003305A6" w:rsidRPr="003305A6" w:rsidDel="00CB6639">
          <w:rPr>
            <w:rFonts w:eastAsia="Times New Roman"/>
            <w:i/>
          </w:rPr>
          <w:delText>TAB connector</w:delText>
        </w:r>
        <w:r w:rsidR="003305A6" w:rsidRPr="003305A6" w:rsidDel="00CB6639">
          <w:rPr>
            <w:rFonts w:eastAsia="Times New Roman" w:cs="v5.0.0"/>
          </w:rPr>
          <w:delText xml:space="preserve"> </w:delText>
        </w:r>
      </w:del>
      <w:r w:rsidR="003305A6" w:rsidRPr="003305A6">
        <w:rPr>
          <w:rFonts w:eastAsia="Times New Roman" w:cs="v5.0.0"/>
        </w:rPr>
        <w:t>input using the parameters in table 7.</w:t>
      </w:r>
      <w:r w:rsidR="003305A6" w:rsidRPr="003305A6">
        <w:rPr>
          <w:rFonts w:cs="v5.0.0"/>
          <w:lang w:val="en-US" w:eastAsia="zh-CN"/>
        </w:rPr>
        <w:t>5</w:t>
      </w:r>
      <w:r w:rsidR="003305A6" w:rsidRPr="003305A6">
        <w:rPr>
          <w:rFonts w:eastAsia="Times New Roman" w:cs="v5.0.0"/>
        </w:rPr>
        <w:t>.</w:t>
      </w:r>
      <w:r w:rsidR="003305A6" w:rsidRPr="003305A6">
        <w:rPr>
          <w:rFonts w:cs="v5.0.0"/>
          <w:lang w:val="en-US" w:eastAsia="zh-CN"/>
        </w:rPr>
        <w:t>3</w:t>
      </w:r>
      <w:r w:rsidR="003305A6" w:rsidRPr="003305A6">
        <w:rPr>
          <w:rFonts w:eastAsia="Times New Roman" w:cs="v5.0.0"/>
        </w:rPr>
        <w:t>-1</w:t>
      </w:r>
      <w:del w:id="1390" w:author="Chunhui Zhang" w:date="2025-05-08T23:12:00Z" w16du:dateUtc="2025-05-08T21:12:00Z">
        <w:r w:rsidR="003305A6" w:rsidRPr="003305A6" w:rsidDel="009654BC">
          <w:rPr>
            <w:rFonts w:eastAsia="Times New Roman" w:cs="v5.0.0"/>
            <w:lang w:eastAsia="zh-CN"/>
          </w:rPr>
          <w:delText xml:space="preserve"> for </w:delText>
        </w:r>
        <w:r w:rsidR="003305A6" w:rsidRPr="003305A6" w:rsidDel="009654BC">
          <w:rPr>
            <w:rFonts w:eastAsia="Times New Roman" w:cs="v5.0.0"/>
            <w:lang w:val="en-US" w:eastAsia="zh-CN"/>
          </w:rPr>
          <w:delText>all the BS classes</w:delText>
        </w:r>
      </w:del>
      <w:r w:rsidR="003305A6" w:rsidRPr="003305A6">
        <w:rPr>
          <w:rFonts w:eastAsia="Times New Roman" w:cs="v5.0.0"/>
        </w:rPr>
        <w:t xml:space="preserve">. </w:t>
      </w:r>
      <w:r w:rsidR="003305A6" w:rsidRPr="003305A6">
        <w:rPr>
          <w:rFonts w:eastAsia="Osaka" w:cs="v5.0.0"/>
        </w:rPr>
        <w:t>The reference measurement channel for the wanted signal is identified in tables 7.2.</w:t>
      </w:r>
      <w:r w:rsidR="003305A6" w:rsidRPr="003305A6">
        <w:rPr>
          <w:rFonts w:cs="v5.0.0"/>
          <w:lang w:val="en-US" w:eastAsia="zh-CN"/>
        </w:rPr>
        <w:t>2</w:t>
      </w:r>
      <w:r w:rsidR="003305A6" w:rsidRPr="003305A6">
        <w:rPr>
          <w:rFonts w:eastAsia="Osaka" w:cs="v5.0.0"/>
        </w:rPr>
        <w:t>-1</w:t>
      </w:r>
      <w:r w:rsidR="003305A6" w:rsidRPr="003305A6">
        <w:rPr>
          <w:rFonts w:eastAsia="Times New Roman" w:cs="v5.0.0"/>
          <w:lang w:eastAsia="zh-CN"/>
        </w:rPr>
        <w:t>, 7.2.</w:t>
      </w:r>
      <w:r w:rsidR="003305A6" w:rsidRPr="003305A6">
        <w:rPr>
          <w:rFonts w:eastAsia="Times New Roman" w:cs="v5.0.0"/>
          <w:lang w:val="en-US" w:eastAsia="zh-CN"/>
        </w:rPr>
        <w:t>2</w:t>
      </w:r>
      <w:r w:rsidR="003305A6" w:rsidRPr="003305A6">
        <w:rPr>
          <w:rFonts w:eastAsia="Times New Roman" w:cs="v5.0.0"/>
          <w:lang w:eastAsia="zh-CN"/>
        </w:rPr>
        <w:t>-2 and 7.2.</w:t>
      </w:r>
      <w:r w:rsidR="003305A6" w:rsidRPr="003305A6">
        <w:rPr>
          <w:rFonts w:eastAsia="Times New Roman" w:cs="v5.0.0"/>
          <w:lang w:val="en-US" w:eastAsia="zh-CN"/>
        </w:rPr>
        <w:t>2</w:t>
      </w:r>
      <w:r w:rsidR="003305A6" w:rsidRPr="003305A6">
        <w:rPr>
          <w:rFonts w:eastAsia="Times New Roman" w:cs="v5.0.0"/>
          <w:lang w:eastAsia="zh-CN"/>
        </w:rPr>
        <w:t>-</w:t>
      </w:r>
      <w:r w:rsidR="003305A6" w:rsidRPr="003305A6">
        <w:rPr>
          <w:rFonts w:eastAsia="Times New Roman" w:cs="v5.0.0"/>
          <w:lang w:val="en-US" w:eastAsia="zh-CN"/>
        </w:rPr>
        <w:t>3</w:t>
      </w:r>
      <w:r w:rsidR="003305A6" w:rsidRPr="003305A6">
        <w:rPr>
          <w:rFonts w:eastAsia="Osaka" w:cs="v5.0.0"/>
        </w:rPr>
        <w:t xml:space="preserve"> for each </w:t>
      </w:r>
      <w:r w:rsidR="003305A6" w:rsidRPr="003305A6">
        <w:rPr>
          <w:rFonts w:eastAsia="Osaka" w:cs="v5.0.0"/>
          <w:i/>
        </w:rPr>
        <w:t>BS channel bandwidth</w:t>
      </w:r>
      <w:r w:rsidR="003305A6" w:rsidRPr="003305A6">
        <w:rPr>
          <w:rFonts w:eastAsia="Osaka" w:cs="v5.0.0"/>
        </w:rPr>
        <w:t xml:space="preserve"> and further specified in annex A.1.</w:t>
      </w:r>
      <w:r w:rsidR="003305A6" w:rsidRPr="003305A6">
        <w:rPr>
          <w:rFonts w:eastAsia="Osaka"/>
        </w:rPr>
        <w:t xml:space="preserve"> </w:t>
      </w:r>
    </w:p>
    <w:p w14:paraId="686C895C" w14:textId="77777777" w:rsidR="003305A6" w:rsidRPr="003305A6" w:rsidRDefault="003305A6" w:rsidP="003305A6">
      <w:pPr>
        <w:rPr>
          <w:rFonts w:eastAsia="Times New Roman"/>
          <w:lang w:eastAsia="zh-CN"/>
        </w:rPr>
      </w:pPr>
      <w:r w:rsidRPr="003305A6">
        <w:rPr>
          <w:rFonts w:eastAsia="Times New Roman"/>
          <w:lang w:val="en-US" w:eastAsia="zh-CN"/>
        </w:rPr>
        <w:t xml:space="preserve">The blocking requirement for co-location with BS in other bands is applied for all </w:t>
      </w:r>
      <w:r w:rsidRPr="003305A6">
        <w:rPr>
          <w:rFonts w:eastAsia="Times New Roman"/>
          <w:i/>
          <w:lang w:val="en-US" w:eastAsia="zh-CN"/>
        </w:rPr>
        <w:t>operating bands</w:t>
      </w:r>
      <w:r w:rsidRPr="003305A6">
        <w:rPr>
          <w:rFonts w:eastAsia="Times New Roman"/>
          <w:lang w:val="en-US" w:eastAsia="zh-CN"/>
        </w:rPr>
        <w:t xml:space="preserve"> for which co-location protection is provided.</w:t>
      </w:r>
    </w:p>
    <w:p w14:paraId="26DE7A65" w14:textId="5BB67D25" w:rsidR="003305A6" w:rsidRPr="003305A6" w:rsidRDefault="003305A6" w:rsidP="003305A6">
      <w:pPr>
        <w:rPr>
          <w:i/>
          <w:lang w:val="en-US"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del w:id="1391" w:author="Chunhui Zhang" w:date="2025-05-08T23:12:00Z" w16du:dateUtc="2025-05-08T21:12:00Z">
        <w:r w:rsidRPr="003305A6" w:rsidDel="009654BC">
          <w:rPr>
            <w:lang w:eastAsia="zh-CN"/>
          </w:rPr>
          <w:delText xml:space="preserve"> and at the </w:delText>
        </w:r>
        <w:r w:rsidRPr="003305A6" w:rsidDel="009654BC">
          <w:rPr>
            <w:i/>
            <w:lang w:eastAsia="zh-CN"/>
          </w:rPr>
          <w:delText>TAB connector</w:delText>
        </w:r>
        <w:r w:rsidRPr="003305A6" w:rsidDel="009654BC">
          <w:rPr>
            <w:lang w:eastAsia="zh-CN"/>
          </w:rPr>
          <w:delText xml:space="preserve"> for </w:delText>
        </w:r>
        <w:r w:rsidRPr="003305A6" w:rsidDel="009654BC">
          <w:rPr>
            <w:i/>
            <w:lang w:eastAsia="zh-CN"/>
          </w:rPr>
          <w:delText>BS type 1-H</w:delText>
        </w:r>
      </w:del>
      <w:r w:rsidRPr="003305A6">
        <w:rPr>
          <w:i/>
          <w:lang w:eastAsia="zh-CN"/>
        </w:rPr>
        <w:t>.</w:t>
      </w:r>
    </w:p>
    <w:p w14:paraId="400A44B7" w14:textId="77777777" w:rsidR="003305A6" w:rsidRPr="003305A6" w:rsidRDefault="003305A6" w:rsidP="003305A6">
      <w:pPr>
        <w:keepNext/>
        <w:keepLines/>
        <w:numPr>
          <w:ilvl w:val="0"/>
          <w:numId w:val="12"/>
        </w:numPr>
        <w:tabs>
          <w:tab w:val="num" w:pos="360"/>
        </w:tabs>
        <w:spacing w:before="60"/>
        <w:ind w:left="0" w:firstLine="0"/>
        <w:jc w:val="center"/>
        <w:rPr>
          <w:rFonts w:ascii="Arial" w:eastAsia="Times New Roman" w:hAnsi="Arial" w:cs="Arial"/>
          <w:b/>
        </w:rPr>
      </w:pPr>
      <w:r w:rsidRPr="003305A6">
        <w:rPr>
          <w:rFonts w:ascii="Arial" w:eastAsia="Osaka" w:hAnsi="Arial" w:cs="Arial"/>
          <w:b/>
          <w:lang w:val="en-US"/>
        </w:rPr>
        <w:t>Table 7.</w:t>
      </w:r>
      <w:r w:rsidRPr="003305A6">
        <w:rPr>
          <w:rFonts w:ascii="Arial" w:hAnsi="Arial" w:cs="Arial"/>
          <w:b/>
          <w:lang w:val="en-US" w:eastAsia="zh-CN"/>
        </w:rPr>
        <w:t>5.3</w:t>
      </w:r>
      <w:r w:rsidRPr="003305A6">
        <w:rPr>
          <w:rFonts w:ascii="Arial" w:eastAsia="Osaka" w:hAnsi="Arial" w:cs="Arial"/>
          <w:b/>
          <w:lang w:val="en-US"/>
        </w:rPr>
        <w:t xml:space="preserve">-1: </w:t>
      </w:r>
      <w:r w:rsidRPr="003305A6">
        <w:rPr>
          <w:rFonts w:ascii="Arial" w:hAnsi="Arial" w:cs="Arial"/>
          <w:b/>
          <w:lang w:val="en-US"/>
        </w:rPr>
        <w:t xml:space="preserve">Blocking performance requirement for </w:t>
      </w:r>
      <w:r w:rsidRPr="003305A6">
        <w:rPr>
          <w:rFonts w:ascii="Arial" w:hAnsi="Arial" w:cs="Arial"/>
          <w:b/>
          <w:lang w:val="en-US" w:eastAsia="zh-CN"/>
        </w:rPr>
        <w:t xml:space="preserve">NR </w:t>
      </w:r>
      <w:r w:rsidRPr="003305A6">
        <w:rPr>
          <w:rFonts w:ascii="Arial" w:hAnsi="Arial" w:cs="Arial"/>
          <w:b/>
          <w:lang w:val="en-US"/>
        </w:rP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3305A6" w:rsidRPr="003305A6" w14:paraId="6C01F981" w14:textId="77777777" w:rsidTr="003305A6">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64FAFA05" w14:textId="77777777" w:rsidR="003305A6" w:rsidRPr="003305A6" w:rsidRDefault="003305A6" w:rsidP="003305A6">
            <w:pPr>
              <w:keepNext/>
              <w:keepLines/>
              <w:spacing w:after="0"/>
              <w:jc w:val="center"/>
              <w:rPr>
                <w:rFonts w:ascii="Arial" w:hAnsi="Arial" w:cs="Arial"/>
                <w:b/>
                <w:sz w:val="18"/>
                <w:lang w:val="en-US" w:eastAsia="ja-JP"/>
              </w:rPr>
            </w:pPr>
            <w:r w:rsidRPr="003305A6">
              <w:rPr>
                <w:rFonts w:ascii="Arial" w:hAnsi="Arial" w:cs="Arial"/>
                <w:b/>
                <w:sz w:val="18"/>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0B566DFB" w14:textId="77777777" w:rsidR="003305A6" w:rsidRPr="003305A6" w:rsidRDefault="003305A6" w:rsidP="003305A6">
            <w:pPr>
              <w:keepNext/>
              <w:keepLines/>
              <w:spacing w:after="0"/>
              <w:jc w:val="center"/>
              <w:rPr>
                <w:rFonts w:ascii="Arial" w:hAnsi="Arial" w:cs="Arial"/>
                <w:b/>
                <w:sz w:val="18"/>
                <w:lang w:val="en-US" w:eastAsia="ja-JP"/>
              </w:rPr>
            </w:pPr>
            <w:r w:rsidRPr="003305A6">
              <w:rPr>
                <w:rFonts w:ascii="Arial" w:hAnsi="Arial" w:cs="Arial"/>
                <w:b/>
                <w:sz w:val="18"/>
                <w:lang w:val="en-US"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0DC5F9B3" w14:textId="77777777" w:rsidR="003305A6" w:rsidRPr="003305A6" w:rsidRDefault="003305A6" w:rsidP="003305A6">
            <w:pPr>
              <w:keepNext/>
              <w:keepLines/>
              <w:spacing w:after="0"/>
              <w:jc w:val="center"/>
              <w:rPr>
                <w:rFonts w:ascii="Arial" w:hAnsi="Arial" w:cs="Arial"/>
                <w:b/>
                <w:sz w:val="18"/>
                <w:lang w:val="en-US" w:eastAsia="ja-JP"/>
              </w:rPr>
            </w:pPr>
            <w:r w:rsidRPr="003305A6">
              <w:rPr>
                <w:rFonts w:ascii="Arial" w:hAnsi="Arial" w:cs="Arial"/>
                <w:b/>
                <w:sz w:val="18"/>
                <w:lang w:val="en-US"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7F08EE63" w14:textId="77777777" w:rsidR="003305A6" w:rsidRPr="003305A6" w:rsidRDefault="003305A6" w:rsidP="003305A6">
            <w:pPr>
              <w:keepNext/>
              <w:keepLines/>
              <w:spacing w:after="0"/>
              <w:jc w:val="center"/>
              <w:rPr>
                <w:rFonts w:ascii="Arial" w:hAnsi="Arial" w:cs="Arial"/>
                <w:b/>
                <w:sz w:val="18"/>
                <w:lang w:val="en-US" w:eastAsia="ja-JP"/>
              </w:rPr>
            </w:pPr>
            <w:r w:rsidRPr="003305A6">
              <w:rPr>
                <w:rFonts w:ascii="Arial" w:hAnsi="Arial" w:cs="Arial"/>
                <w:b/>
                <w:sz w:val="18"/>
                <w:lang w:val="en-US"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14AE4C2C" w14:textId="77777777" w:rsidR="003305A6" w:rsidRPr="003305A6" w:rsidRDefault="003305A6" w:rsidP="003305A6">
            <w:pPr>
              <w:keepNext/>
              <w:keepLines/>
              <w:spacing w:after="0"/>
              <w:jc w:val="center"/>
              <w:rPr>
                <w:rFonts w:ascii="Arial" w:hAnsi="Arial" w:cs="Arial"/>
                <w:b/>
                <w:sz w:val="18"/>
                <w:lang w:val="en-US" w:eastAsia="ja-JP"/>
              </w:rPr>
            </w:pPr>
            <w:r w:rsidRPr="003305A6">
              <w:rPr>
                <w:rFonts w:ascii="Arial" w:hAnsi="Arial" w:cs="Arial"/>
                <w:b/>
                <w:sz w:val="18"/>
                <w:lang w:val="en-US"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7DACDF5D" w14:textId="77777777" w:rsidR="003305A6" w:rsidRPr="003305A6" w:rsidRDefault="003305A6" w:rsidP="003305A6">
            <w:pPr>
              <w:keepNext/>
              <w:keepLines/>
              <w:spacing w:after="0"/>
              <w:jc w:val="center"/>
              <w:rPr>
                <w:rFonts w:ascii="Arial" w:hAnsi="Arial" w:cs="Arial"/>
                <w:b/>
                <w:sz w:val="18"/>
                <w:lang w:val="sv-SE" w:eastAsia="ja-JP"/>
              </w:rPr>
            </w:pPr>
            <w:r w:rsidRPr="003305A6">
              <w:rPr>
                <w:rFonts w:ascii="Arial" w:hAnsi="Arial" w:cs="Arial"/>
                <w:b/>
                <w:sz w:val="18"/>
                <w:lang w:val="sv-SE" w:eastAsia="ja-JP"/>
              </w:rPr>
              <w:t>Type of interfering signal</w:t>
            </w:r>
          </w:p>
        </w:tc>
      </w:tr>
      <w:tr w:rsidR="003305A6" w:rsidRPr="003305A6" w14:paraId="1478B6B0" w14:textId="77777777" w:rsidTr="003305A6">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22CDBA7C" w14:textId="77777777" w:rsidR="003305A6" w:rsidRPr="003305A6" w:rsidRDefault="003305A6" w:rsidP="003305A6">
            <w:pPr>
              <w:keepNext/>
              <w:keepLines/>
              <w:spacing w:after="0"/>
              <w:jc w:val="center"/>
              <w:rPr>
                <w:rFonts w:ascii="Arial" w:hAnsi="Arial" w:cs="Arial"/>
                <w:sz w:val="18"/>
                <w:szCs w:val="18"/>
                <w:lang w:val="en-US" w:eastAsia="ja-JP"/>
              </w:rPr>
            </w:pPr>
            <w:r w:rsidRPr="003305A6">
              <w:rPr>
                <w:rFonts w:ascii="Arial" w:hAnsi="Arial" w:cs="Arial"/>
                <w:sz w:val="18"/>
                <w:lang w:val="en-US" w:eastAsia="zh-CN"/>
              </w:rPr>
              <w:t xml:space="preserve">Frequency range of co-located downlink </w:t>
            </w:r>
            <w:r w:rsidRPr="003305A6">
              <w:rPr>
                <w:rFonts w:ascii="Arial" w:hAnsi="Arial" w:cs="Arial"/>
                <w:i/>
                <w:sz w:val="18"/>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4977DAD2" w14:textId="77777777" w:rsidR="003305A6" w:rsidRPr="003305A6" w:rsidRDefault="003305A6" w:rsidP="003305A6">
            <w:pPr>
              <w:keepNext/>
              <w:keepLines/>
              <w:spacing w:after="0"/>
              <w:jc w:val="center"/>
              <w:rPr>
                <w:rFonts w:ascii="Arial" w:hAnsi="Arial" w:cs="Arial"/>
                <w:sz w:val="18"/>
                <w:szCs w:val="18"/>
                <w:lang w:val="sv-SE" w:eastAsia="ja-JP"/>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+6dB</w:t>
            </w:r>
            <w:r w:rsidRPr="003305A6">
              <w:rPr>
                <w:rFonts w:ascii="Arial" w:hAnsi="Arial" w:cs="Arial"/>
                <w:sz w:val="18"/>
                <w:lang w:val="sv-SE"/>
              </w:rPr>
              <w:br/>
              <w:t>(</w:t>
            </w:r>
            <w:r w:rsidRPr="003305A6">
              <w:rPr>
                <w:rFonts w:ascii="Arial" w:hAnsi="Arial" w:cs="Arial"/>
                <w:sz w:val="18"/>
                <w:lang w:val="en-US" w:eastAsia="zh-CN"/>
              </w:rPr>
              <w:t>Note 1</w:t>
            </w:r>
            <w:r w:rsidRPr="003305A6">
              <w:rPr>
                <w:rFonts w:ascii="Arial" w:hAnsi="Arial" w:cs="Arial"/>
                <w:sz w:val="18"/>
                <w:lang w:val="sv-SE"/>
              </w:rP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61297D6" w14:textId="77777777" w:rsidR="003305A6" w:rsidRPr="003305A6" w:rsidRDefault="003305A6" w:rsidP="003305A6">
            <w:pPr>
              <w:keepNext/>
              <w:keepLines/>
              <w:spacing w:after="0"/>
              <w:jc w:val="center"/>
              <w:rPr>
                <w:rFonts w:ascii="Arial" w:hAnsi="Arial" w:cs="Arial"/>
                <w:sz w:val="18"/>
                <w:szCs w:val="18"/>
                <w:lang w:val="sv-SE" w:eastAsia="ja-JP"/>
              </w:rPr>
            </w:pPr>
            <w:r w:rsidRPr="003305A6">
              <w:rPr>
                <w:rFonts w:ascii="Arial" w:hAnsi="Arial" w:cs="Arial"/>
                <w:sz w:val="18"/>
                <w:szCs w:val="18"/>
                <w:lang w:val="sv-SE" w:eastAsia="ja-JP"/>
              </w:rPr>
              <w:t>+</w:t>
            </w:r>
            <w:r w:rsidRPr="003305A6">
              <w:rPr>
                <w:rFonts w:ascii="Arial" w:hAnsi="Arial" w:cs="Arial"/>
                <w:sz w:val="18"/>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257B5A5" w14:textId="77777777" w:rsidR="003305A6" w:rsidRPr="003305A6" w:rsidRDefault="003305A6" w:rsidP="003305A6">
            <w:pPr>
              <w:keepNext/>
              <w:keepLines/>
              <w:spacing w:after="0"/>
              <w:jc w:val="center"/>
              <w:rPr>
                <w:rFonts w:ascii="Arial" w:hAnsi="Arial"/>
                <w:sz w:val="18"/>
                <w:szCs w:val="18"/>
                <w:lang w:val="sv-SE" w:eastAsia="ja-JP"/>
              </w:rPr>
            </w:pPr>
            <w:r w:rsidRPr="003305A6">
              <w:rPr>
                <w:rFonts w:ascii="Arial" w:hAnsi="Arial" w:cs="Arial"/>
                <w:sz w:val="18"/>
                <w:szCs w:val="18"/>
                <w:lang w:val="sv-SE" w:eastAsia="ja-JP"/>
              </w:rPr>
              <w:t>+</w:t>
            </w:r>
            <w:r w:rsidRPr="003305A6">
              <w:rPr>
                <w:rFonts w:ascii="Arial" w:hAnsi="Arial" w:cs="Arial"/>
                <w:sz w:val="18"/>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9E07107" w14:textId="77777777" w:rsidR="003305A6" w:rsidRPr="003305A6" w:rsidRDefault="003305A6" w:rsidP="003305A6">
            <w:pPr>
              <w:keepNext/>
              <w:keepLines/>
              <w:spacing w:after="0"/>
              <w:jc w:val="center"/>
              <w:rPr>
                <w:rFonts w:ascii="Arial" w:hAnsi="Arial" w:cs="Arial"/>
                <w:sz w:val="18"/>
                <w:szCs w:val="18"/>
                <w:lang w:val="sv-SE" w:eastAsia="ja-JP"/>
              </w:rPr>
            </w:pPr>
            <w:r w:rsidRPr="003305A6">
              <w:rPr>
                <w:rFonts w:ascii="Arial" w:hAnsi="Arial" w:cs="Arial"/>
                <w:sz w:val="18"/>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25CFD93" w14:textId="77777777" w:rsidR="003305A6" w:rsidRPr="003305A6" w:rsidRDefault="003305A6" w:rsidP="003305A6">
            <w:pPr>
              <w:keepNext/>
              <w:keepLines/>
              <w:spacing w:after="0"/>
              <w:jc w:val="center"/>
              <w:rPr>
                <w:rFonts w:ascii="Arial" w:hAnsi="Arial" w:cs="Arial"/>
                <w:sz w:val="18"/>
                <w:lang w:val="sv-SE" w:eastAsia="ja-JP"/>
              </w:rPr>
            </w:pPr>
            <w:r w:rsidRPr="003305A6">
              <w:rPr>
                <w:rFonts w:ascii="Arial" w:hAnsi="Arial" w:cs="Arial"/>
                <w:sz w:val="18"/>
                <w:lang w:val="sv-SE" w:eastAsia="ja-JP"/>
              </w:rPr>
              <w:t>CW carrier</w:t>
            </w:r>
          </w:p>
        </w:tc>
      </w:tr>
      <w:tr w:rsidR="003305A6" w:rsidRPr="003305A6" w14:paraId="699681D2" w14:textId="77777777" w:rsidTr="003305A6">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6053FF2" w14:textId="77777777" w:rsidR="003305A6" w:rsidRPr="003305A6" w:rsidRDefault="003305A6" w:rsidP="003305A6">
            <w:pPr>
              <w:keepNext/>
              <w:keepLines/>
              <w:spacing w:after="0"/>
              <w:ind w:left="851" w:hanging="851"/>
              <w:rPr>
                <w:rFonts w:ascii="Arial" w:hAnsi="Arial" w:cs="Arial"/>
                <w:sz w:val="18"/>
                <w:lang w:val="en-US"/>
              </w:rPr>
            </w:pPr>
            <w:r w:rsidRPr="003305A6">
              <w:rPr>
                <w:rFonts w:ascii="Arial" w:hAnsi="Arial" w:cs="Arial"/>
                <w:sz w:val="18"/>
                <w:lang w:val="en-US"/>
              </w:rPr>
              <w:t>N</w:t>
            </w:r>
            <w:r w:rsidRPr="003305A6">
              <w:rPr>
                <w:rFonts w:ascii="Arial" w:hAnsi="Arial" w:cs="Arial"/>
                <w:sz w:val="18"/>
                <w:lang w:val="en-US" w:eastAsia="zh-CN"/>
              </w:rPr>
              <w:t>OTE 1</w:t>
            </w:r>
            <w:r w:rsidRPr="003305A6">
              <w:rPr>
                <w:rFonts w:ascii="Arial" w:hAnsi="Arial" w:cs="Arial"/>
                <w:sz w:val="18"/>
                <w:lang w:val="en-US"/>
              </w:rPr>
              <w:t>:</w:t>
            </w:r>
            <w:r w:rsidRPr="003305A6">
              <w:rPr>
                <w:rFonts w:ascii="Arial" w:hAnsi="Arial" w:cs="Arial"/>
                <w:sz w:val="18"/>
                <w:lang w:val="en-US"/>
              </w:rPr>
              <w:tab/>
              <w:t>P</w:t>
            </w:r>
            <w:r w:rsidRPr="003305A6">
              <w:rPr>
                <w:rFonts w:ascii="Arial" w:hAnsi="Arial" w:cs="Arial"/>
                <w:sz w:val="18"/>
                <w:vertAlign w:val="subscript"/>
                <w:lang w:val="en-US"/>
              </w:rPr>
              <w:t>REFSENS</w:t>
            </w:r>
            <w:r w:rsidRPr="003305A6">
              <w:rPr>
                <w:rFonts w:ascii="Arial" w:hAnsi="Arial" w:cs="Arial"/>
                <w:sz w:val="18"/>
                <w:lang w:val="en-US"/>
              </w:rPr>
              <w:t xml:space="preserve"> depends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-1</w:t>
            </w:r>
            <w:r w:rsidRPr="003305A6">
              <w:rPr>
                <w:rFonts w:ascii="Arial" w:hAnsi="Arial" w:cs="Arial"/>
                <w:sz w:val="18"/>
                <w:lang w:val="en-US" w:eastAsia="zh-CN"/>
              </w:rPr>
              <w:t xml:space="preserve">, </w:t>
            </w:r>
            <w:r w:rsidRPr="003305A6">
              <w:rPr>
                <w:rFonts w:ascii="Arial" w:hAnsi="Arial" w:cs="v5.0.0"/>
                <w:sz w:val="18"/>
                <w:lang w:val="en-US" w:eastAsia="zh-CN"/>
              </w:rPr>
              <w:t>7.2.2-2, and 7.2.2-3</w:t>
            </w:r>
            <w:r w:rsidRPr="003305A6">
              <w:rPr>
                <w:rFonts w:ascii="Arial" w:hAnsi="Arial" w:cs="Arial"/>
                <w:sz w:val="18"/>
                <w:lang w:val="en-US"/>
              </w:rPr>
              <w:t>.</w:t>
            </w:r>
          </w:p>
          <w:p w14:paraId="42732817" w14:textId="77777777" w:rsidR="003305A6" w:rsidRPr="003305A6" w:rsidRDefault="003305A6" w:rsidP="003305A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NOTE 2:</w:t>
            </w:r>
            <w:r w:rsidRPr="003305A6">
              <w:rPr>
                <w:rFonts w:ascii="Arial" w:hAnsi="Arial" w:cs="Arial"/>
                <w:sz w:val="18"/>
                <w:lang w:val="en-US" w:eastAsia="zh-CN"/>
              </w:rPr>
              <w:tab/>
              <w:t>x = -7 dBm for NR BS co-located with Pico GSM850 or Pico CDMA850</w:t>
            </w:r>
            <w:r w:rsidRPr="003305A6">
              <w:rPr>
                <w:rFonts w:ascii="Arial" w:hAnsi="Arial" w:cs="Arial"/>
                <w:sz w:val="18"/>
                <w:lang w:val="en-US" w:eastAsia="zh-CN"/>
              </w:rPr>
              <w:br/>
              <w:t>x = -4 dBm for NR BS co-located with Pico DCS1800 or Pico PCS1900</w:t>
            </w:r>
            <w:r w:rsidRPr="003305A6">
              <w:rPr>
                <w:rFonts w:ascii="Arial" w:hAnsi="Arial" w:cs="Arial"/>
                <w:sz w:val="18"/>
                <w:lang w:val="en-US" w:eastAsia="zh-CN"/>
              </w:rPr>
              <w:br/>
              <w:t>x = -6 dBm for NR BS co-located with UTRA bands or E-UTRA bands or NR bands</w:t>
            </w:r>
          </w:p>
          <w:p w14:paraId="56D5D9E3" w14:textId="77777777" w:rsidR="003305A6" w:rsidRPr="003305A6" w:rsidRDefault="003305A6" w:rsidP="003305A6">
            <w:pPr>
              <w:keepNext/>
              <w:keepLines/>
              <w:spacing w:after="0"/>
              <w:ind w:left="851" w:hanging="851"/>
              <w:rPr>
                <w:rFonts w:ascii="Arial" w:eastAsia="Times New Roman" w:hAnsi="Arial" w:cs="Arial"/>
                <w:sz w:val="18"/>
                <w:lang w:eastAsia="ja-JP"/>
              </w:rPr>
            </w:pPr>
            <w:r w:rsidRPr="003305A6">
              <w:rPr>
                <w:rFonts w:ascii="Arial" w:hAnsi="Arial" w:cs="Arial"/>
                <w:sz w:val="18"/>
                <w:lang w:val="en-US" w:eastAsia="ja-JP"/>
              </w:rPr>
              <w:t>NOTE 3:</w:t>
            </w:r>
            <w:r w:rsidRPr="003305A6">
              <w:rPr>
                <w:rFonts w:ascii="Arial" w:hAnsi="Arial" w:cs="Arial"/>
                <w:sz w:val="18"/>
                <w:lang w:val="en-US" w:eastAsia="ja-JP"/>
              </w:rPr>
              <w:tab/>
              <w:t xml:space="preserve">The requirement does not apply when the interfering signal falls within any of the supported uplink </w:t>
            </w:r>
            <w:r w:rsidRPr="003305A6">
              <w:rPr>
                <w:rFonts w:ascii="Arial" w:hAnsi="Arial" w:cs="Arial"/>
                <w:i/>
                <w:sz w:val="18"/>
                <w:lang w:val="en-US" w:eastAsia="ja-JP"/>
              </w:rPr>
              <w:t>operating band(s)</w:t>
            </w:r>
            <w:r w:rsidRPr="003305A6">
              <w:rPr>
                <w:rFonts w:ascii="Arial" w:hAnsi="Arial" w:cs="Arial"/>
                <w:sz w:val="18"/>
                <w:lang w:val="en-US" w:eastAsia="ja-JP"/>
              </w:rPr>
              <w:t xml:space="preserve"> or in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Arial"/>
                <w:sz w:val="18"/>
                <w:vertAlign w:val="subscript"/>
                <w:lang w:val="en-US"/>
              </w:rPr>
              <w:t>OOB</w:t>
            </w:r>
            <w:proofErr w:type="spellEnd"/>
            <w:r w:rsidRPr="003305A6">
              <w:rPr>
                <w:rFonts w:ascii="Arial" w:hAnsi="Arial" w:cs="Arial"/>
                <w:sz w:val="18"/>
                <w:lang w:val="en-US" w:eastAsia="ja-JP"/>
              </w:rPr>
              <w:t xml:space="preserve"> immediately outside any of the supported uplink </w:t>
            </w:r>
            <w:r w:rsidRPr="003305A6">
              <w:rPr>
                <w:rFonts w:ascii="Arial" w:hAnsi="Arial" w:cs="Arial"/>
                <w:i/>
                <w:sz w:val="18"/>
                <w:lang w:val="en-US" w:eastAsia="ja-JP"/>
              </w:rPr>
              <w:t>operating band(s)</w:t>
            </w:r>
            <w:r w:rsidRPr="003305A6">
              <w:rPr>
                <w:rFonts w:ascii="Arial" w:hAnsi="Arial" w:cs="Arial"/>
                <w:sz w:val="18"/>
                <w:lang w:val="en-US" w:eastAsia="ja-JP"/>
              </w:rPr>
              <w:t>.</w:t>
            </w:r>
          </w:p>
          <w:p w14:paraId="6514CA01" w14:textId="2C13F1C3" w:rsidR="003305A6" w:rsidRPr="003305A6" w:rsidRDefault="003305A6" w:rsidP="003305A6">
            <w:pPr>
              <w:keepNext/>
              <w:keepLines/>
              <w:spacing w:after="0"/>
              <w:ind w:left="851" w:hanging="851"/>
              <w:rPr>
                <w:rFonts w:ascii="Arial" w:hAnsi="Arial" w:cs="Arial"/>
                <w:sz w:val="18"/>
                <w:lang w:val="en-US" w:eastAsia="ja-JP"/>
              </w:rPr>
            </w:pPr>
            <w:del w:id="1392" w:author="Chunhui Zhang" w:date="2025-05-08T23:13:00Z" w16du:dateUtc="2025-05-08T21:13:00Z">
              <w:r w:rsidRPr="003305A6" w:rsidDel="00BF4BD3">
                <w:rPr>
                  <w:rFonts w:ascii="Arial" w:hAnsi="Arial" w:cs="Arial"/>
                  <w:sz w:val="18"/>
                  <w:lang w:val="en-US" w:eastAsia="ja-JP"/>
                </w:rPr>
                <w:delText>NOTE 4:</w:delText>
              </w:r>
              <w:r w:rsidRPr="003305A6" w:rsidDel="00BF4BD3">
                <w:rPr>
                  <w:rFonts w:ascii="Arial" w:hAnsi="Arial" w:cs="Arial"/>
                  <w:sz w:val="18"/>
                  <w:lang w:val="en-US" w:eastAsia="ja-JP"/>
                </w:rPr>
                <w:tab/>
                <w:delText>For unsynchronized base stations (except in band n46, n96 and n102), special co-location requirements may apply that are not covered by the 3GPP specifications.</w:delText>
              </w:r>
            </w:del>
          </w:p>
        </w:tc>
      </w:tr>
    </w:tbl>
    <w:p w14:paraId="4DFF3FFD" w14:textId="77777777" w:rsidR="003305A6" w:rsidRPr="003305A6" w:rsidRDefault="003305A6" w:rsidP="003305A6">
      <w:pPr>
        <w:rPr>
          <w:rFonts w:eastAsia="Times New Roman"/>
        </w:rPr>
      </w:pPr>
    </w:p>
    <w:p w14:paraId="54469990" w14:textId="4CCAC98C" w:rsidR="003305A6" w:rsidRPr="003305A6" w:rsidDel="007268DC" w:rsidRDefault="003305A6" w:rsidP="008D4718">
      <w:pPr>
        <w:keepNext/>
        <w:keepLines/>
        <w:numPr>
          <w:ilvl w:val="0"/>
          <w:numId w:val="17"/>
        </w:numPr>
        <w:spacing w:before="120"/>
        <w:ind w:left="1134" w:hanging="1134"/>
        <w:outlineLvl w:val="2"/>
        <w:rPr>
          <w:del w:id="1393" w:author="Chunhui Zhang" w:date="2025-05-09T16:10:00Z" w16du:dateUtc="2025-05-09T14:10:00Z"/>
          <w:rFonts w:ascii="Arial" w:eastAsia="Times New Roman" w:hAnsi="Arial"/>
          <w:sz w:val="28"/>
        </w:rPr>
      </w:pPr>
      <w:bookmarkStart w:id="1394" w:name="_Toc21127548"/>
      <w:bookmarkStart w:id="1395" w:name="_Toc29811757"/>
      <w:bookmarkStart w:id="1396" w:name="_Toc36817309"/>
      <w:bookmarkStart w:id="1397" w:name="_Toc37260226"/>
      <w:bookmarkStart w:id="1398" w:name="_Toc37267614"/>
      <w:bookmarkStart w:id="1399" w:name="_Toc44712216"/>
      <w:bookmarkStart w:id="1400" w:name="_Toc45893529"/>
      <w:bookmarkStart w:id="1401" w:name="_Toc53178251"/>
      <w:bookmarkStart w:id="1402" w:name="_Toc53178702"/>
      <w:bookmarkStart w:id="1403" w:name="_Toc61178928"/>
      <w:bookmarkStart w:id="1404" w:name="_Toc61179398"/>
      <w:bookmarkStart w:id="1405" w:name="_Toc67916694"/>
      <w:bookmarkStart w:id="1406" w:name="_Toc74663292"/>
      <w:bookmarkStart w:id="1407" w:name="_Toc82621832"/>
      <w:bookmarkStart w:id="1408" w:name="_Toc90422679"/>
      <w:bookmarkStart w:id="1409" w:name="_Toc106782873"/>
      <w:bookmarkStart w:id="1410" w:name="_Toc107311764"/>
      <w:bookmarkStart w:id="1411" w:name="_Toc107419348"/>
      <w:bookmarkStart w:id="1412" w:name="_Toc107474975"/>
      <w:bookmarkStart w:id="1413" w:name="_Toc114255568"/>
      <w:bookmarkStart w:id="1414" w:name="_Toc115186248"/>
      <w:bookmarkStart w:id="1415" w:name="_Toc123049062"/>
      <w:bookmarkStart w:id="1416" w:name="_Toc123051981"/>
      <w:bookmarkStart w:id="1417" w:name="_Toc123054450"/>
      <w:bookmarkStart w:id="1418" w:name="_Toc123717551"/>
      <w:bookmarkStart w:id="1419" w:name="_Toc124157127"/>
      <w:bookmarkStart w:id="1420" w:name="_Toc124266531"/>
      <w:bookmarkStart w:id="1421" w:name="_Toc131595889"/>
      <w:bookmarkStart w:id="1422" w:name="_Toc131740887"/>
      <w:bookmarkStart w:id="1423" w:name="_Toc131766421"/>
      <w:bookmarkStart w:id="1424" w:name="_Toc138837643"/>
      <w:bookmarkStart w:id="1425" w:name="_Toc156567464"/>
      <w:bookmarkStart w:id="1426" w:name="_Toc176876070"/>
      <w:del w:id="1427" w:author="Chunhui Zhang" w:date="2025-05-09T16:10:00Z" w16du:dateUtc="2025-05-09T14:10:00Z">
        <w:r w:rsidRPr="003305A6" w:rsidDel="007268DC">
          <w:rPr>
            <w:rFonts w:ascii="Arial" w:eastAsia="Times New Roman" w:hAnsi="Arial"/>
            <w:sz w:val="28"/>
          </w:rPr>
          <w:delText>7.5.4</w:delText>
        </w:r>
        <w:r w:rsidRPr="003305A6" w:rsidDel="007268DC">
          <w:rPr>
            <w:rFonts w:ascii="Arial" w:eastAsia="Times New Roman" w:hAnsi="Arial"/>
            <w:sz w:val="28"/>
          </w:rPr>
          <w:tab/>
          <w:delText>Void</w:delTex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del>
    </w:p>
    <w:p w14:paraId="337DFC2F" w14:textId="34BA22A2" w:rsidR="003305A6" w:rsidRPr="003305A6" w:rsidDel="00BF4BD3" w:rsidRDefault="003305A6" w:rsidP="008D4718">
      <w:pPr>
        <w:keepNext/>
        <w:keepLines/>
        <w:numPr>
          <w:ilvl w:val="0"/>
          <w:numId w:val="17"/>
        </w:numPr>
        <w:spacing w:before="120"/>
        <w:ind w:left="1134" w:hanging="1134"/>
        <w:outlineLvl w:val="2"/>
        <w:rPr>
          <w:del w:id="1428" w:author="Chunhui Zhang" w:date="2025-05-08T23:13:00Z" w16du:dateUtc="2025-05-08T21:13:00Z"/>
          <w:rFonts w:ascii="Arial" w:eastAsia="Times New Roman" w:hAnsi="Arial"/>
          <w:iCs/>
          <w:sz w:val="28"/>
        </w:rPr>
      </w:pPr>
      <w:bookmarkStart w:id="1429" w:name="_Toc106782874"/>
      <w:bookmarkStart w:id="1430" w:name="_Toc107311765"/>
      <w:bookmarkStart w:id="1431" w:name="_Toc107419349"/>
      <w:bookmarkStart w:id="1432" w:name="_Toc107474976"/>
      <w:bookmarkStart w:id="1433" w:name="_Toc114255569"/>
      <w:bookmarkStart w:id="1434" w:name="_Toc115186249"/>
      <w:bookmarkStart w:id="1435" w:name="_Toc123049063"/>
      <w:bookmarkStart w:id="1436" w:name="_Toc123051982"/>
      <w:bookmarkStart w:id="1437" w:name="_Toc123054451"/>
      <w:bookmarkStart w:id="1438" w:name="_Toc123717552"/>
      <w:bookmarkStart w:id="1439" w:name="_Toc124157128"/>
      <w:bookmarkStart w:id="1440" w:name="_Toc124266532"/>
      <w:bookmarkStart w:id="1441" w:name="_Toc131595890"/>
      <w:bookmarkStart w:id="1442" w:name="_Toc131740888"/>
      <w:bookmarkStart w:id="1443" w:name="_Toc131766422"/>
      <w:bookmarkStart w:id="1444" w:name="_Toc138837644"/>
      <w:bookmarkStart w:id="1445" w:name="_Toc156567465"/>
      <w:bookmarkStart w:id="1446" w:name="_Toc176876071"/>
      <w:bookmarkStart w:id="1447" w:name="_Toc21127549"/>
      <w:bookmarkStart w:id="1448" w:name="_Toc29811758"/>
      <w:bookmarkStart w:id="1449" w:name="_Toc36817310"/>
      <w:bookmarkStart w:id="1450" w:name="_Toc37260227"/>
      <w:bookmarkStart w:id="1451" w:name="_Toc37267615"/>
      <w:bookmarkStart w:id="1452" w:name="_Toc44712217"/>
      <w:bookmarkStart w:id="1453" w:name="_Toc45893530"/>
      <w:bookmarkStart w:id="1454" w:name="_Toc53178252"/>
      <w:bookmarkStart w:id="1455" w:name="_Toc53178703"/>
      <w:bookmarkStart w:id="1456" w:name="_Toc61178929"/>
      <w:bookmarkStart w:id="1457" w:name="_Toc61179399"/>
      <w:bookmarkStart w:id="1458" w:name="_Toc67916695"/>
      <w:bookmarkStart w:id="1459" w:name="_Toc74663293"/>
      <w:bookmarkStart w:id="1460" w:name="_Toc82621833"/>
      <w:bookmarkStart w:id="1461" w:name="_Toc90422680"/>
      <w:del w:id="1462" w:author="Chunhui Zhang" w:date="2025-05-08T23:13:00Z" w16du:dateUtc="2025-05-08T21:13:00Z">
        <w:r w:rsidRPr="003305A6" w:rsidDel="00BF4BD3">
          <w:rPr>
            <w:rFonts w:ascii="Arial" w:eastAsia="Times New Roman" w:hAnsi="Arial"/>
            <w:sz w:val="28"/>
          </w:rPr>
          <w:delText>7.5.5</w:delText>
        </w:r>
        <w:r w:rsidRPr="003305A6" w:rsidDel="00BF4BD3">
          <w:rPr>
            <w:rFonts w:ascii="Arial" w:eastAsia="Times New Roman" w:hAnsi="Arial"/>
            <w:sz w:val="28"/>
          </w:rPr>
          <w:tab/>
          <w:delText>Additional out-of-band blocking requirements for the use of RMR bands</w:delTex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del>
    </w:p>
    <w:p w14:paraId="03406CDF" w14:textId="28FBF17A" w:rsidR="003305A6" w:rsidRPr="003305A6" w:rsidDel="00BF4BD3" w:rsidRDefault="003305A6" w:rsidP="003305A6">
      <w:pPr>
        <w:rPr>
          <w:del w:id="1463" w:author="Chunhui Zhang" w:date="2025-05-08T23:13:00Z" w16du:dateUtc="2025-05-08T21:13:00Z"/>
          <w:rFonts w:eastAsia="Times New Roman"/>
        </w:rPr>
      </w:pPr>
      <w:del w:id="1464" w:author="Chunhui Zhang" w:date="2025-05-08T23:13:00Z" w16du:dateUtc="2025-05-08T21:13:00Z">
        <w:r w:rsidRPr="003305A6" w:rsidDel="00BF4BD3">
          <w:rPr>
            <w:rFonts w:eastAsia="Times New Roman"/>
          </w:rPr>
          <w:delText>For the additional out-of-band blocking requirements, the interfering signal differs from the one used for the general out-of-band blocking requirement.</w:delText>
        </w:r>
      </w:del>
    </w:p>
    <w:p w14:paraId="599D59A9" w14:textId="4846DAA6" w:rsidR="003305A6" w:rsidRPr="003305A6" w:rsidDel="00BF4BD3" w:rsidRDefault="003305A6" w:rsidP="003305A6">
      <w:pPr>
        <w:keepNext/>
        <w:numPr>
          <w:ilvl w:val="12"/>
          <w:numId w:val="0"/>
        </w:numPr>
        <w:rPr>
          <w:del w:id="1465" w:author="Chunhui Zhang" w:date="2025-05-08T23:13:00Z" w16du:dateUtc="2025-05-08T21:13:00Z"/>
          <w:rFonts w:eastAsia="Osaka"/>
        </w:rPr>
      </w:pPr>
      <w:del w:id="1466" w:author="Chunhui Zhang" w:date="2025-05-08T23:13:00Z" w16du:dateUtc="2025-05-08T21:13:00Z">
        <w:r w:rsidRPr="003305A6" w:rsidDel="00BF4BD3">
          <w:rPr>
            <w:rFonts w:eastAsia="Times New Roman"/>
          </w:rPr>
          <w:delText xml:space="preserve">The throughput shall be ≥ 95% of the maximum throughput </w:delText>
        </w:r>
        <w:r w:rsidRPr="003305A6" w:rsidDel="00BF4BD3">
          <w:rPr>
            <w:rFonts w:eastAsia="Times New Roman" w:cs="v5.0.0"/>
          </w:rPr>
          <w:delText>of the reference measurement channel,</w:delText>
        </w:r>
        <w:r w:rsidRPr="003305A6" w:rsidDel="00BF4BD3">
          <w:rPr>
            <w:rFonts w:eastAsia="Times New Roman"/>
          </w:rPr>
          <w:delText xml:space="preserve"> with</w:delText>
        </w:r>
        <w:r w:rsidRPr="003305A6" w:rsidDel="00BF4BD3">
          <w:rPr>
            <w:rFonts w:eastAsia="Times New Roman" w:cs="v5.0.0"/>
          </w:rPr>
          <w:delText xml:space="preserve"> a wanted and an interfering signal coupled to </w:delText>
        </w:r>
        <w:r w:rsidRPr="003305A6" w:rsidDel="00BF4BD3">
          <w:rPr>
            <w:rFonts w:eastAsia="Times New Roman"/>
            <w:i/>
          </w:rPr>
          <w:delText>BS type 1-C</w:delText>
        </w:r>
        <w:r w:rsidRPr="003305A6" w:rsidDel="00BF4BD3">
          <w:rPr>
            <w:rFonts w:eastAsia="Times New Roman"/>
          </w:rPr>
          <w:delText xml:space="preserve"> </w:delText>
        </w:r>
        <w:r w:rsidRPr="003305A6" w:rsidDel="00BF4BD3">
          <w:rPr>
            <w:rFonts w:eastAsia="Times New Roman"/>
            <w:i/>
          </w:rPr>
          <w:delText>antenna connector</w:delText>
        </w:r>
        <w:r w:rsidRPr="003305A6" w:rsidDel="00BF4BD3">
          <w:rPr>
            <w:rFonts w:eastAsia="Times New Roman"/>
          </w:rPr>
          <w:delText xml:space="preserve"> </w:delText>
        </w:r>
        <w:r w:rsidRPr="003305A6" w:rsidDel="00BF4BD3">
          <w:rPr>
            <w:rFonts w:eastAsia="Times New Roman" w:cs="v5.0.0"/>
          </w:rPr>
          <w:delText xml:space="preserve">using the parameters in table 7.5.5-1. </w:delText>
        </w:r>
        <w:r w:rsidRPr="003305A6" w:rsidDel="00BF4BD3">
          <w:rPr>
            <w:rFonts w:eastAsia="Osaka" w:cs="v5.0.0"/>
          </w:rPr>
          <w:delText xml:space="preserve">The reference measurement channel for the wanted signal is identified </w:delText>
        </w:r>
        <w:r w:rsidRPr="003305A6" w:rsidDel="00BF4BD3">
          <w:rPr>
            <w:rFonts w:eastAsia="Times New Roman" w:cs="v5.0.0"/>
            <w:lang w:eastAsia="zh-CN"/>
          </w:rPr>
          <w:delText xml:space="preserve">in </w:delText>
        </w:r>
        <w:r w:rsidRPr="003305A6" w:rsidDel="00BF4BD3">
          <w:rPr>
            <w:rFonts w:eastAsia="Osaka" w:cs="v5.0.0"/>
          </w:rPr>
          <w:delText>clause 7.2.</w:delText>
        </w:r>
        <w:r w:rsidRPr="003305A6" w:rsidDel="00BF4BD3">
          <w:rPr>
            <w:rFonts w:eastAsia="Times New Roman" w:cs="v5.0.0"/>
            <w:lang w:eastAsia="zh-CN"/>
          </w:rPr>
          <w:delText>2 f</w:delText>
        </w:r>
        <w:r w:rsidRPr="003305A6" w:rsidDel="00BF4BD3">
          <w:rPr>
            <w:rFonts w:eastAsia="Osaka" w:cs="v5.0.0"/>
          </w:rPr>
          <w:delText xml:space="preserve">or each </w:delText>
        </w:r>
        <w:r w:rsidRPr="003305A6" w:rsidDel="00BF4BD3">
          <w:rPr>
            <w:rFonts w:eastAsia="Osaka" w:cs="v5.0.0"/>
            <w:i/>
          </w:rPr>
          <w:delText>BS channel bandwidth</w:delText>
        </w:r>
        <w:r w:rsidRPr="003305A6" w:rsidDel="00BF4BD3">
          <w:rPr>
            <w:rFonts w:eastAsia="Osaka" w:cs="v5.0.0"/>
          </w:rPr>
          <w:delText xml:space="preserve"> and further specified in annex A.1.</w:delText>
        </w:r>
        <w:r w:rsidRPr="003305A6" w:rsidDel="00BF4BD3">
          <w:rPr>
            <w:rFonts w:eastAsia="Osaka"/>
          </w:rPr>
          <w:delText xml:space="preserve">  </w:delText>
        </w:r>
      </w:del>
    </w:p>
    <w:p w14:paraId="0485A083" w14:textId="48CA7886" w:rsidR="003305A6" w:rsidRPr="003305A6" w:rsidDel="00BF4BD3" w:rsidRDefault="003305A6" w:rsidP="003305A6">
      <w:pPr>
        <w:rPr>
          <w:del w:id="1467" w:author="Chunhui Zhang" w:date="2025-05-08T23:13:00Z" w16du:dateUtc="2025-05-08T21:13:00Z"/>
          <w:rFonts w:eastAsia="Times New Roman"/>
        </w:rPr>
      </w:pPr>
      <w:del w:id="1468" w:author="Chunhui Zhang" w:date="2025-05-08T23:13:00Z" w16du:dateUtc="2025-05-08T21:13:00Z">
        <w:r w:rsidRPr="003305A6" w:rsidDel="00BF4BD3">
          <w:rPr>
            <w:rFonts w:eastAsia="Times New Roman"/>
          </w:rPr>
          <w:delText>The following requirement may apply to BS operating in band n101 in certain regions.</w:delText>
        </w:r>
      </w:del>
    </w:p>
    <w:p w14:paraId="156B6C3A" w14:textId="71FFD14D" w:rsidR="003305A6" w:rsidRPr="003305A6" w:rsidDel="00BF4BD3" w:rsidRDefault="003305A6" w:rsidP="003305A6">
      <w:pPr>
        <w:keepNext/>
        <w:keepLines/>
        <w:numPr>
          <w:ilvl w:val="0"/>
          <w:numId w:val="12"/>
        </w:numPr>
        <w:tabs>
          <w:tab w:val="num" w:pos="360"/>
        </w:tabs>
        <w:spacing w:before="60"/>
        <w:ind w:left="0" w:firstLine="0"/>
        <w:jc w:val="center"/>
        <w:rPr>
          <w:del w:id="1469" w:author="Chunhui Zhang" w:date="2025-05-08T23:13:00Z" w16du:dateUtc="2025-05-08T21:13:00Z"/>
          <w:rFonts w:ascii="Arial" w:hAnsi="Arial" w:cs="Arial"/>
          <w:b/>
          <w:lang w:val="en-US" w:eastAsia="zh-CN"/>
        </w:rPr>
      </w:pPr>
      <w:del w:id="1470" w:author="Chunhui Zhang" w:date="2025-05-08T23:13:00Z" w16du:dateUtc="2025-05-08T21:13:00Z">
        <w:r w:rsidRPr="003305A6" w:rsidDel="00BF4BD3">
          <w:rPr>
            <w:rFonts w:ascii="Arial" w:hAnsi="Arial" w:cs="Arial"/>
            <w:b/>
            <w:lang w:val="en-US" w:eastAsia="zh-CN"/>
          </w:rPr>
          <w:lastRenderedPageBreak/>
          <w:delText xml:space="preserve">Table 7.5.5-1: </w:delText>
        </w:r>
        <w:r w:rsidRPr="003305A6" w:rsidDel="00BF4BD3">
          <w:rPr>
            <w:rFonts w:ascii="Arial" w:eastAsia="Osaka" w:hAnsi="Arial" w:cs="Arial"/>
            <w:b/>
            <w:lang w:val="en-US"/>
          </w:rPr>
          <w:delText xml:space="preserve">Additional out-of-band </w:delText>
        </w:r>
        <w:r w:rsidRPr="003305A6" w:rsidDel="00BF4BD3">
          <w:rPr>
            <w:rFonts w:ascii="Arial" w:hAnsi="Arial" w:cs="Arial"/>
            <w:b/>
            <w:lang w:val="en-US" w:eastAsia="zh-CN"/>
          </w:rPr>
          <w:delText>blocking requirement for RMR BS operating in n101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608"/>
        <w:gridCol w:w="1824"/>
        <w:gridCol w:w="2022"/>
        <w:gridCol w:w="1510"/>
      </w:tblGrid>
      <w:tr w:rsidR="003305A6" w:rsidRPr="003305A6" w:rsidDel="00BF4BD3" w14:paraId="34B6948D" w14:textId="1F1140CB" w:rsidTr="003305A6">
        <w:trPr>
          <w:cantSplit/>
          <w:jc w:val="center"/>
          <w:del w:id="1471" w:author="Chunhui Zhang" w:date="2025-05-08T23:13:00Z"/>
        </w:trPr>
        <w:tc>
          <w:tcPr>
            <w:tcW w:w="0" w:type="auto"/>
            <w:tcBorders>
              <w:top w:val="single" w:sz="4" w:space="0" w:color="auto"/>
              <w:left w:val="single" w:sz="4" w:space="0" w:color="auto"/>
              <w:bottom w:val="single" w:sz="4" w:space="0" w:color="auto"/>
              <w:right w:val="single" w:sz="4" w:space="0" w:color="auto"/>
            </w:tcBorders>
            <w:hideMark/>
          </w:tcPr>
          <w:p w14:paraId="5523AE1B" w14:textId="637CC3B8" w:rsidR="003305A6" w:rsidRPr="003305A6" w:rsidDel="00BF4BD3" w:rsidRDefault="003305A6" w:rsidP="003305A6">
            <w:pPr>
              <w:keepNext/>
              <w:keepLines/>
              <w:spacing w:after="0"/>
              <w:jc w:val="center"/>
              <w:rPr>
                <w:del w:id="1472" w:author="Chunhui Zhang" w:date="2025-05-08T23:13:00Z" w16du:dateUtc="2025-05-08T21:13:00Z"/>
                <w:rFonts w:ascii="Arial" w:eastAsia="Times New Roman" w:hAnsi="Arial" w:cs="Arial"/>
                <w:b/>
                <w:sz w:val="18"/>
                <w:lang w:val="en-US" w:eastAsia="fr-FR"/>
              </w:rPr>
            </w:pPr>
            <w:del w:id="1473" w:author="Chunhui Zhang" w:date="2025-05-08T23:13:00Z" w16du:dateUtc="2025-05-08T21:13:00Z">
              <w:r w:rsidRPr="003305A6" w:rsidDel="00BF4BD3">
                <w:rPr>
                  <w:rFonts w:ascii="Arial" w:hAnsi="Arial" w:cs="Arial"/>
                  <w:b/>
                  <w:sz w:val="18"/>
                  <w:lang w:val="en-US" w:eastAsia="fr-FR"/>
                </w:rPr>
                <w:delText>BS channel bandwidth of the lowest/highest carrier received (MHz)</w:delText>
              </w:r>
            </w:del>
          </w:p>
        </w:tc>
        <w:tc>
          <w:tcPr>
            <w:tcW w:w="0" w:type="auto"/>
            <w:tcBorders>
              <w:top w:val="single" w:sz="4" w:space="0" w:color="auto"/>
              <w:left w:val="single" w:sz="4" w:space="0" w:color="auto"/>
              <w:bottom w:val="single" w:sz="4" w:space="0" w:color="auto"/>
              <w:right w:val="single" w:sz="4" w:space="0" w:color="auto"/>
            </w:tcBorders>
            <w:hideMark/>
          </w:tcPr>
          <w:p w14:paraId="54DB351F" w14:textId="31B5C09F" w:rsidR="003305A6" w:rsidRPr="003305A6" w:rsidDel="00BF4BD3" w:rsidRDefault="003305A6" w:rsidP="003305A6">
            <w:pPr>
              <w:keepNext/>
              <w:keepLines/>
              <w:spacing w:after="0"/>
              <w:jc w:val="center"/>
              <w:rPr>
                <w:del w:id="1474" w:author="Chunhui Zhang" w:date="2025-05-08T23:13:00Z" w16du:dateUtc="2025-05-08T21:13:00Z"/>
                <w:rFonts w:ascii="Arial" w:hAnsi="Arial" w:cs="Arial"/>
                <w:b/>
                <w:sz w:val="18"/>
                <w:lang w:val="en-US" w:eastAsia="ja-JP"/>
              </w:rPr>
            </w:pPr>
            <w:del w:id="1475" w:author="Chunhui Zhang" w:date="2025-05-08T23:13:00Z" w16du:dateUtc="2025-05-08T21:13:00Z">
              <w:r w:rsidRPr="003305A6" w:rsidDel="00BF4BD3">
                <w:rPr>
                  <w:rFonts w:ascii="Arial" w:hAnsi="Arial" w:cs="Arial"/>
                  <w:b/>
                  <w:sz w:val="18"/>
                  <w:lang w:val="en-US" w:eastAsia="fr-FR"/>
                </w:rPr>
                <w:delText>Wanted signal mean power (dBm)</w:delText>
              </w:r>
            </w:del>
          </w:p>
        </w:tc>
        <w:tc>
          <w:tcPr>
            <w:tcW w:w="0" w:type="auto"/>
            <w:tcBorders>
              <w:top w:val="single" w:sz="4" w:space="0" w:color="auto"/>
              <w:left w:val="single" w:sz="4" w:space="0" w:color="auto"/>
              <w:bottom w:val="single" w:sz="4" w:space="0" w:color="auto"/>
              <w:right w:val="single" w:sz="4" w:space="0" w:color="auto"/>
            </w:tcBorders>
            <w:hideMark/>
          </w:tcPr>
          <w:p w14:paraId="7891D501" w14:textId="5FEEBABC" w:rsidR="003305A6" w:rsidRPr="003305A6" w:rsidDel="00BF4BD3" w:rsidRDefault="003305A6" w:rsidP="003305A6">
            <w:pPr>
              <w:keepNext/>
              <w:keepLines/>
              <w:spacing w:after="0"/>
              <w:jc w:val="center"/>
              <w:rPr>
                <w:del w:id="1476" w:author="Chunhui Zhang" w:date="2025-05-08T23:13:00Z" w16du:dateUtc="2025-05-08T21:13:00Z"/>
                <w:rFonts w:ascii="Arial" w:hAnsi="Arial" w:cs="Arial"/>
                <w:b/>
                <w:sz w:val="18"/>
                <w:lang w:val="en-US" w:eastAsia="ja-JP"/>
              </w:rPr>
            </w:pPr>
            <w:del w:id="1477" w:author="Chunhui Zhang" w:date="2025-05-08T23:13:00Z" w16du:dateUtc="2025-05-08T21:13:00Z">
              <w:r w:rsidRPr="003305A6" w:rsidDel="00BF4BD3">
                <w:rPr>
                  <w:rFonts w:ascii="Arial" w:hAnsi="Arial" w:cs="Arial"/>
                  <w:b/>
                  <w:sz w:val="18"/>
                  <w:lang w:val="en-US" w:eastAsia="fr-FR"/>
                </w:rPr>
                <w:delText>Interfering signal mean power (dBm)</w:delText>
              </w:r>
            </w:del>
          </w:p>
        </w:tc>
        <w:tc>
          <w:tcPr>
            <w:tcW w:w="0" w:type="auto"/>
            <w:tcBorders>
              <w:top w:val="single" w:sz="4" w:space="0" w:color="auto"/>
              <w:left w:val="single" w:sz="4" w:space="0" w:color="auto"/>
              <w:bottom w:val="single" w:sz="4" w:space="0" w:color="auto"/>
              <w:right w:val="single" w:sz="4" w:space="0" w:color="auto"/>
            </w:tcBorders>
            <w:hideMark/>
          </w:tcPr>
          <w:p w14:paraId="0DA5730A" w14:textId="6C0615B0" w:rsidR="003305A6" w:rsidRPr="003305A6" w:rsidDel="00BF4BD3" w:rsidRDefault="003305A6" w:rsidP="003305A6">
            <w:pPr>
              <w:keepNext/>
              <w:keepLines/>
              <w:spacing w:after="0"/>
              <w:jc w:val="center"/>
              <w:rPr>
                <w:del w:id="1478" w:author="Chunhui Zhang" w:date="2025-05-08T23:13:00Z" w16du:dateUtc="2025-05-08T21:13:00Z"/>
                <w:rFonts w:ascii="Arial" w:hAnsi="Arial" w:cs="Arial"/>
                <w:b/>
                <w:strike/>
                <w:sz w:val="18"/>
                <w:highlight w:val="cyan"/>
                <w:lang w:val="en-US" w:eastAsia="ja-JP"/>
              </w:rPr>
            </w:pPr>
            <w:del w:id="1479" w:author="Chunhui Zhang" w:date="2025-05-08T23:13:00Z" w16du:dateUtc="2025-05-08T21:13:00Z">
              <w:r w:rsidRPr="003305A6" w:rsidDel="00BF4BD3">
                <w:rPr>
                  <w:rFonts w:ascii="Arial" w:eastAsia="DengXian" w:hAnsi="Arial" w:cs="Arial"/>
                  <w:b/>
                  <w:sz w:val="18"/>
                  <w:lang w:val="en-US" w:eastAsia="fr-FR"/>
                </w:rPr>
                <w:delText>Centre frequency of interfering signal (MHz)</w:delText>
              </w:r>
            </w:del>
          </w:p>
        </w:tc>
        <w:tc>
          <w:tcPr>
            <w:tcW w:w="0" w:type="auto"/>
            <w:tcBorders>
              <w:top w:val="single" w:sz="4" w:space="0" w:color="auto"/>
              <w:left w:val="single" w:sz="4" w:space="0" w:color="auto"/>
              <w:bottom w:val="single" w:sz="4" w:space="0" w:color="auto"/>
              <w:right w:val="single" w:sz="4" w:space="0" w:color="auto"/>
            </w:tcBorders>
            <w:hideMark/>
          </w:tcPr>
          <w:p w14:paraId="1F3AFADC" w14:textId="49355BD8" w:rsidR="003305A6" w:rsidRPr="008B3003" w:rsidDel="00BF4BD3" w:rsidRDefault="003305A6" w:rsidP="003305A6">
            <w:pPr>
              <w:keepNext/>
              <w:keepLines/>
              <w:spacing w:after="0"/>
              <w:jc w:val="center"/>
              <w:rPr>
                <w:del w:id="1480" w:author="Chunhui Zhang" w:date="2025-05-08T23:13:00Z" w16du:dateUtc="2025-05-08T21:13:00Z"/>
                <w:rFonts w:ascii="Arial" w:hAnsi="Arial" w:cs="Arial"/>
                <w:b/>
                <w:sz w:val="18"/>
                <w:lang w:val="en-US" w:eastAsia="ja-JP"/>
              </w:rPr>
            </w:pPr>
            <w:del w:id="1481" w:author="Chunhui Zhang" w:date="2025-05-08T23:13:00Z" w16du:dateUtc="2025-05-08T21:13:00Z">
              <w:r w:rsidRPr="008B3003" w:rsidDel="00BF4BD3">
                <w:rPr>
                  <w:rFonts w:ascii="Arial" w:hAnsi="Arial" w:cs="Arial"/>
                  <w:b/>
                  <w:sz w:val="18"/>
                  <w:lang w:val="en-US" w:eastAsia="fr-FR"/>
                </w:rPr>
                <w:delText>Type of interfering signal</w:delText>
              </w:r>
            </w:del>
          </w:p>
        </w:tc>
      </w:tr>
      <w:tr w:rsidR="003305A6" w:rsidRPr="003305A6" w:rsidDel="00BF4BD3" w14:paraId="2086AA04" w14:textId="58590B8D" w:rsidTr="003305A6">
        <w:trPr>
          <w:cantSplit/>
          <w:jc w:val="center"/>
          <w:del w:id="1482" w:author="Chunhui Zhang" w:date="2025-05-08T23:13:00Z"/>
        </w:trPr>
        <w:tc>
          <w:tcPr>
            <w:tcW w:w="0" w:type="auto"/>
            <w:tcBorders>
              <w:top w:val="single" w:sz="4" w:space="0" w:color="auto"/>
              <w:left w:val="single" w:sz="4" w:space="0" w:color="auto"/>
              <w:bottom w:val="single" w:sz="4" w:space="0" w:color="auto"/>
              <w:right w:val="single" w:sz="4" w:space="0" w:color="auto"/>
            </w:tcBorders>
            <w:hideMark/>
          </w:tcPr>
          <w:p w14:paraId="5B6DBBC3" w14:textId="410DE06A" w:rsidR="003305A6" w:rsidRPr="008B3003" w:rsidDel="00BF4BD3" w:rsidRDefault="003305A6" w:rsidP="003305A6">
            <w:pPr>
              <w:keepNext/>
              <w:keepLines/>
              <w:tabs>
                <w:tab w:val="left" w:pos="540"/>
                <w:tab w:val="left" w:pos="1260"/>
                <w:tab w:val="left" w:pos="1800"/>
              </w:tabs>
              <w:spacing w:after="0"/>
              <w:jc w:val="center"/>
              <w:rPr>
                <w:del w:id="1483" w:author="Chunhui Zhang" w:date="2025-05-08T23:13:00Z" w16du:dateUtc="2025-05-08T21:13:00Z"/>
                <w:rFonts w:ascii="Arial" w:hAnsi="Arial" w:cs="Arial"/>
                <w:sz w:val="18"/>
                <w:lang w:val="en-US" w:eastAsia="zh-CN"/>
              </w:rPr>
            </w:pPr>
            <w:del w:id="1484" w:author="Chunhui Zhang" w:date="2025-05-08T23:13:00Z" w16du:dateUtc="2025-05-08T21:13:00Z">
              <w:r w:rsidRPr="008B3003" w:rsidDel="00BF4BD3">
                <w:rPr>
                  <w:rFonts w:ascii="Arial" w:hAnsi="Arial" w:cs="Arial"/>
                  <w:sz w:val="18"/>
                  <w:lang w:val="en-US" w:eastAsia="zh-CN"/>
                </w:rPr>
                <w:delText>5, 10</w:delText>
              </w:r>
            </w:del>
          </w:p>
        </w:tc>
        <w:tc>
          <w:tcPr>
            <w:tcW w:w="0" w:type="auto"/>
            <w:tcBorders>
              <w:top w:val="single" w:sz="4" w:space="0" w:color="auto"/>
              <w:left w:val="single" w:sz="4" w:space="0" w:color="auto"/>
              <w:bottom w:val="single" w:sz="4" w:space="0" w:color="auto"/>
              <w:right w:val="single" w:sz="4" w:space="0" w:color="auto"/>
            </w:tcBorders>
            <w:hideMark/>
          </w:tcPr>
          <w:p w14:paraId="1BC9202D" w14:textId="710981ED" w:rsidR="003305A6" w:rsidRPr="008B3003" w:rsidDel="00BF4BD3" w:rsidRDefault="003305A6" w:rsidP="003305A6">
            <w:pPr>
              <w:keepNext/>
              <w:keepLines/>
              <w:tabs>
                <w:tab w:val="left" w:pos="540"/>
                <w:tab w:val="left" w:pos="1260"/>
                <w:tab w:val="left" w:pos="1800"/>
              </w:tabs>
              <w:spacing w:after="0"/>
              <w:jc w:val="center"/>
              <w:rPr>
                <w:del w:id="1485" w:author="Chunhui Zhang" w:date="2025-05-08T23:13:00Z" w16du:dateUtc="2025-05-08T21:13:00Z"/>
                <w:rFonts w:ascii="Arial" w:eastAsia="Times New Roman" w:hAnsi="Arial" w:cs="Arial"/>
                <w:sz w:val="18"/>
                <w:lang w:val="en-US" w:eastAsia="ja-JP"/>
              </w:rPr>
            </w:pPr>
            <w:del w:id="1486" w:author="Chunhui Zhang" w:date="2025-05-08T23:13:00Z" w16du:dateUtc="2025-05-08T21:13:00Z">
              <w:r w:rsidRPr="008B3003" w:rsidDel="00BF4BD3">
                <w:rPr>
                  <w:rFonts w:ascii="Arial" w:hAnsi="Arial" w:cs="Arial"/>
                  <w:sz w:val="18"/>
                  <w:lang w:val="en-US" w:eastAsia="fr-FR"/>
                </w:rPr>
                <w:delText>P</w:delText>
              </w:r>
              <w:r w:rsidRPr="008B3003" w:rsidDel="00BF4BD3">
                <w:rPr>
                  <w:rFonts w:ascii="Arial" w:hAnsi="Arial" w:cs="Arial"/>
                  <w:sz w:val="18"/>
                  <w:vertAlign w:val="subscript"/>
                  <w:lang w:val="en-US" w:eastAsia="fr-FR"/>
                </w:rPr>
                <w:delText>REFSENS</w:delText>
              </w:r>
              <w:r w:rsidRPr="008B3003" w:rsidDel="00BF4BD3">
                <w:rPr>
                  <w:rFonts w:ascii="Arial" w:hAnsi="Arial" w:cs="Arial"/>
                  <w:sz w:val="18"/>
                  <w:lang w:val="en-US" w:eastAsia="fr-FR"/>
                </w:rPr>
                <w:delText xml:space="preserve"> + 3 dB</w:delText>
              </w:r>
            </w:del>
          </w:p>
        </w:tc>
        <w:tc>
          <w:tcPr>
            <w:tcW w:w="0" w:type="auto"/>
            <w:tcBorders>
              <w:top w:val="single" w:sz="4" w:space="0" w:color="auto"/>
              <w:left w:val="single" w:sz="4" w:space="0" w:color="auto"/>
              <w:bottom w:val="single" w:sz="4" w:space="0" w:color="auto"/>
              <w:right w:val="single" w:sz="4" w:space="0" w:color="auto"/>
            </w:tcBorders>
          </w:tcPr>
          <w:p w14:paraId="0DE42D40" w14:textId="30C4B296" w:rsidR="003305A6" w:rsidRPr="008B3003" w:rsidDel="00BF4BD3" w:rsidRDefault="003305A6" w:rsidP="003305A6">
            <w:pPr>
              <w:keepNext/>
              <w:keepLines/>
              <w:tabs>
                <w:tab w:val="left" w:pos="540"/>
                <w:tab w:val="left" w:pos="1260"/>
                <w:tab w:val="left" w:pos="1800"/>
              </w:tabs>
              <w:spacing w:after="0"/>
              <w:jc w:val="center"/>
              <w:rPr>
                <w:del w:id="1487" w:author="Chunhui Zhang" w:date="2025-05-08T23:13:00Z" w16du:dateUtc="2025-05-08T21:13:00Z"/>
                <w:rFonts w:ascii="Arial" w:hAnsi="Arial" w:cs="Arial"/>
                <w:sz w:val="18"/>
                <w:lang w:val="en-US" w:eastAsia="zh-CN"/>
              </w:rPr>
            </w:pPr>
            <w:del w:id="1488" w:author="Chunhui Zhang" w:date="2025-05-08T23:13:00Z" w16du:dateUtc="2025-05-08T21:13:00Z">
              <w:r w:rsidRPr="008B3003" w:rsidDel="00BF4BD3">
                <w:rPr>
                  <w:rFonts w:ascii="Arial" w:hAnsi="Arial" w:cs="Arial"/>
                  <w:sz w:val="18"/>
                  <w:lang w:val="en-US" w:eastAsia="zh-CN"/>
                </w:rPr>
                <w:delText>Wide Area BS: -20</w:delText>
              </w:r>
            </w:del>
          </w:p>
          <w:p w14:paraId="05A8ADFF" w14:textId="0503F113" w:rsidR="003305A6" w:rsidRPr="008B3003" w:rsidDel="00BF4BD3" w:rsidRDefault="003305A6" w:rsidP="003305A6">
            <w:pPr>
              <w:keepNext/>
              <w:keepLines/>
              <w:tabs>
                <w:tab w:val="left" w:pos="540"/>
                <w:tab w:val="left" w:pos="1260"/>
                <w:tab w:val="left" w:pos="1800"/>
              </w:tabs>
              <w:spacing w:after="0"/>
              <w:jc w:val="center"/>
              <w:rPr>
                <w:del w:id="1489" w:author="Chunhui Zhang" w:date="2025-05-08T23:13:00Z" w16du:dateUtc="2025-05-08T21:13:00Z"/>
                <w:rFonts w:ascii="Arial"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7B687" w14:textId="6477C7F6" w:rsidR="003305A6" w:rsidRPr="008B3003" w:rsidDel="00BF4BD3" w:rsidRDefault="003305A6" w:rsidP="003305A6">
            <w:pPr>
              <w:keepNext/>
              <w:keepLines/>
              <w:tabs>
                <w:tab w:val="left" w:pos="540"/>
                <w:tab w:val="left" w:pos="1260"/>
                <w:tab w:val="left" w:pos="1800"/>
              </w:tabs>
              <w:spacing w:after="0"/>
              <w:jc w:val="center"/>
              <w:rPr>
                <w:del w:id="1490" w:author="Chunhui Zhang" w:date="2025-05-08T23:13:00Z" w16du:dateUtc="2025-05-08T21:13:00Z"/>
                <w:rFonts w:ascii="Arial" w:hAnsi="Arial" w:cs="Arial"/>
                <w:strike/>
                <w:sz w:val="18"/>
                <w:highlight w:val="cyan"/>
                <w:lang w:val="en-US" w:eastAsia="zh-CN"/>
              </w:rPr>
            </w:pPr>
            <w:del w:id="1491" w:author="Chunhui Zhang" w:date="2025-05-08T23:13:00Z" w16du:dateUtc="2025-05-08T21:13:00Z">
              <w:r w:rsidRPr="008B3003" w:rsidDel="00BF4BD3">
                <w:rPr>
                  <w:rFonts w:ascii="Arial" w:hAnsi="Arial" w:cs="Arial"/>
                  <w:sz w:val="18"/>
                  <w:lang w:val="en-US" w:eastAsia="zh-CN"/>
                </w:rPr>
                <w:delText>1807.5 - 1877.5</w:delText>
              </w:r>
            </w:del>
          </w:p>
        </w:tc>
        <w:tc>
          <w:tcPr>
            <w:tcW w:w="0" w:type="auto"/>
            <w:tcBorders>
              <w:top w:val="single" w:sz="4" w:space="0" w:color="auto"/>
              <w:left w:val="single" w:sz="4" w:space="0" w:color="auto"/>
              <w:bottom w:val="single" w:sz="4" w:space="0" w:color="auto"/>
              <w:right w:val="single" w:sz="4" w:space="0" w:color="auto"/>
            </w:tcBorders>
            <w:hideMark/>
          </w:tcPr>
          <w:p w14:paraId="159216F0" w14:textId="2BD653C9" w:rsidR="003305A6" w:rsidRPr="008B3003" w:rsidDel="00BF4BD3" w:rsidRDefault="003305A6" w:rsidP="003305A6">
            <w:pPr>
              <w:keepNext/>
              <w:keepLines/>
              <w:tabs>
                <w:tab w:val="left" w:pos="540"/>
                <w:tab w:val="left" w:pos="1260"/>
                <w:tab w:val="left" w:pos="1800"/>
              </w:tabs>
              <w:spacing w:after="0"/>
              <w:jc w:val="center"/>
              <w:rPr>
                <w:del w:id="1492" w:author="Chunhui Zhang" w:date="2025-05-08T23:13:00Z" w16du:dateUtc="2025-05-08T21:13:00Z"/>
                <w:rFonts w:ascii="Arial" w:eastAsia="Times New Roman" w:hAnsi="Arial" w:cs="Arial"/>
                <w:sz w:val="18"/>
                <w:lang w:val="en-US" w:eastAsia="fr-FR"/>
              </w:rPr>
            </w:pPr>
            <w:del w:id="1493" w:author="Chunhui Zhang" w:date="2025-05-08T23:13:00Z" w16du:dateUtc="2025-05-08T21:13:00Z">
              <w:r w:rsidRPr="008B3003" w:rsidDel="00BF4BD3">
                <w:rPr>
                  <w:rFonts w:ascii="Arial" w:hAnsi="Arial" w:cs="Arial"/>
                  <w:sz w:val="18"/>
                  <w:lang w:val="en-US" w:eastAsia="fr-FR"/>
                </w:rPr>
                <w:delText>5 MHz LTE signal</w:delText>
              </w:r>
            </w:del>
          </w:p>
        </w:tc>
      </w:tr>
      <w:tr w:rsidR="003305A6" w:rsidRPr="003305A6" w:rsidDel="00BF4BD3" w14:paraId="33DDEE62" w14:textId="0A7108E2" w:rsidTr="003305A6">
        <w:trPr>
          <w:cantSplit/>
          <w:jc w:val="center"/>
          <w:del w:id="1494" w:author="Chunhui Zhang" w:date="2025-05-08T23:13:00Z"/>
        </w:trPr>
        <w:tc>
          <w:tcPr>
            <w:tcW w:w="0" w:type="auto"/>
            <w:gridSpan w:val="5"/>
            <w:tcBorders>
              <w:top w:val="single" w:sz="4" w:space="0" w:color="auto"/>
              <w:left w:val="single" w:sz="4" w:space="0" w:color="auto"/>
              <w:bottom w:val="single" w:sz="4" w:space="0" w:color="auto"/>
              <w:right w:val="single" w:sz="4" w:space="0" w:color="auto"/>
            </w:tcBorders>
            <w:hideMark/>
          </w:tcPr>
          <w:p w14:paraId="69351119" w14:textId="2EEAB063" w:rsidR="003305A6" w:rsidRPr="003305A6" w:rsidDel="00BF4BD3" w:rsidRDefault="003305A6" w:rsidP="003305A6">
            <w:pPr>
              <w:keepNext/>
              <w:keepLines/>
              <w:spacing w:after="0"/>
              <w:ind w:left="851" w:hanging="851"/>
              <w:rPr>
                <w:del w:id="1495" w:author="Chunhui Zhang" w:date="2025-05-08T23:13:00Z" w16du:dateUtc="2025-05-08T21:13:00Z"/>
                <w:rFonts w:ascii="Arial" w:hAnsi="Arial" w:cs="Arial"/>
                <w:sz w:val="18"/>
                <w:lang w:val="en-US" w:eastAsia="zh-CN"/>
              </w:rPr>
            </w:pPr>
            <w:del w:id="1496" w:author="Chunhui Zhang" w:date="2025-05-08T23:13:00Z" w16du:dateUtc="2025-05-08T21:13:00Z">
              <w:r w:rsidRPr="003305A6" w:rsidDel="00BF4BD3">
                <w:rPr>
                  <w:rFonts w:ascii="Arial" w:hAnsi="Arial" w:cs="Arial"/>
                  <w:sz w:val="18"/>
                  <w:lang w:val="en-US" w:eastAsia="zh-CN"/>
                </w:rPr>
                <w:delText>NOTE:</w:delText>
              </w:r>
              <w:r w:rsidRPr="003305A6" w:rsidDel="00BF4BD3">
                <w:rPr>
                  <w:rFonts w:ascii="Arial" w:hAnsi="Arial" w:cs="Arial"/>
                  <w:sz w:val="18"/>
                  <w:lang w:val="en-US" w:eastAsia="zh-CN"/>
                </w:rPr>
                <w:tab/>
              </w:r>
              <w:r w:rsidRPr="003305A6" w:rsidDel="00BF4BD3">
                <w:rPr>
                  <w:rFonts w:ascii="Arial" w:hAnsi="Arial" w:cs="Arial"/>
                  <w:sz w:val="18"/>
                  <w:lang w:val="en-US" w:eastAsia="fr-FR"/>
                </w:rPr>
                <w:delText>P</w:delText>
              </w:r>
              <w:r w:rsidRPr="003305A6" w:rsidDel="00BF4BD3">
                <w:rPr>
                  <w:rFonts w:ascii="Arial" w:hAnsi="Arial" w:cs="Arial"/>
                  <w:sz w:val="18"/>
                  <w:vertAlign w:val="subscript"/>
                  <w:lang w:val="en-US" w:eastAsia="fr-FR"/>
                </w:rPr>
                <w:delText>REFSENS</w:delText>
              </w:r>
              <w:r w:rsidRPr="003305A6" w:rsidDel="00BF4BD3">
                <w:rPr>
                  <w:rFonts w:ascii="Arial" w:hAnsi="Arial" w:cs="Arial"/>
                  <w:sz w:val="18"/>
                  <w:lang w:val="en-US" w:eastAsia="fr-FR"/>
                </w:rPr>
                <w:delText xml:space="preserve"> depends on</w:delText>
              </w:r>
              <w:r w:rsidRPr="003305A6" w:rsidDel="00BF4BD3">
                <w:rPr>
                  <w:rFonts w:ascii="Arial" w:hAnsi="Arial" w:cs="Arial"/>
                  <w:sz w:val="18"/>
                  <w:lang w:val="en-US" w:eastAsia="zh-CN"/>
                </w:rPr>
                <w:delText xml:space="preserve"> the </w:delText>
              </w:r>
              <w:r w:rsidRPr="003305A6" w:rsidDel="00BF4BD3">
                <w:rPr>
                  <w:rFonts w:ascii="Arial" w:hAnsi="Arial" w:cs="Arial"/>
                  <w:i/>
                  <w:sz w:val="18"/>
                  <w:lang w:val="en-US" w:eastAsia="zh-CN"/>
                </w:rPr>
                <w:delText>BS channel bandwidth</w:delText>
              </w:r>
              <w:r w:rsidRPr="003305A6" w:rsidDel="00BF4BD3">
                <w:rPr>
                  <w:rFonts w:ascii="Arial" w:hAnsi="Arial" w:cs="Arial"/>
                  <w:sz w:val="18"/>
                  <w:lang w:val="en-US" w:eastAsia="zh-CN"/>
                </w:rPr>
                <w:delText xml:space="preserve"> as specified in table 7.2.2-1.</w:delText>
              </w:r>
            </w:del>
          </w:p>
        </w:tc>
      </w:tr>
    </w:tbl>
    <w:p w14:paraId="640EFA92" w14:textId="77777777" w:rsidR="003305A6" w:rsidRPr="003305A6" w:rsidRDefault="003305A6" w:rsidP="008D4718">
      <w:pPr>
        <w:keepNext/>
        <w:keepLines/>
        <w:numPr>
          <w:ilvl w:val="0"/>
          <w:numId w:val="17"/>
        </w:numPr>
        <w:spacing w:before="180"/>
        <w:ind w:left="1134" w:hanging="1134"/>
        <w:outlineLvl w:val="1"/>
        <w:rPr>
          <w:rFonts w:ascii="Arial" w:eastAsia="Times New Roman" w:hAnsi="Arial"/>
          <w:sz w:val="32"/>
        </w:rPr>
      </w:pPr>
      <w:bookmarkStart w:id="1497" w:name="_Toc106782875"/>
      <w:bookmarkStart w:id="1498" w:name="_Toc107311766"/>
      <w:bookmarkStart w:id="1499" w:name="_Toc107419350"/>
      <w:bookmarkStart w:id="1500" w:name="_Toc107474977"/>
      <w:bookmarkStart w:id="1501" w:name="_Toc114255570"/>
      <w:bookmarkStart w:id="1502" w:name="_Toc115186250"/>
      <w:bookmarkStart w:id="1503" w:name="_Toc123049064"/>
      <w:bookmarkStart w:id="1504" w:name="_Toc123051983"/>
      <w:bookmarkStart w:id="1505" w:name="_Toc123054452"/>
      <w:bookmarkStart w:id="1506" w:name="_Toc123717553"/>
      <w:bookmarkStart w:id="1507" w:name="_Toc124157129"/>
      <w:bookmarkStart w:id="1508" w:name="_Toc124266533"/>
      <w:bookmarkStart w:id="1509" w:name="_Toc131595891"/>
      <w:bookmarkStart w:id="1510" w:name="_Toc131740889"/>
      <w:bookmarkStart w:id="1511" w:name="_Toc131766423"/>
      <w:bookmarkStart w:id="1512" w:name="_Toc138837645"/>
      <w:bookmarkStart w:id="1513" w:name="_Toc156567466"/>
      <w:bookmarkStart w:id="1514" w:name="_Toc176876072"/>
      <w:r w:rsidRPr="003305A6">
        <w:rPr>
          <w:rFonts w:ascii="Arial" w:eastAsia="Times New Roman" w:hAnsi="Arial"/>
          <w:sz w:val="32"/>
        </w:rPr>
        <w:t>7.6</w:t>
      </w:r>
      <w:r w:rsidRPr="003305A6">
        <w:rPr>
          <w:rFonts w:ascii="Arial" w:eastAsia="Times New Roman" w:hAnsi="Arial"/>
          <w:sz w:val="32"/>
        </w:rPr>
        <w:tab/>
        <w:t>Receiver spurious emissions</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2DAF8C21" w14:textId="77777777" w:rsidR="003305A6" w:rsidRPr="003305A6" w:rsidRDefault="003305A6" w:rsidP="008D4718">
      <w:pPr>
        <w:keepNext/>
        <w:keepLines/>
        <w:numPr>
          <w:ilvl w:val="0"/>
          <w:numId w:val="17"/>
        </w:numPr>
        <w:spacing w:before="120"/>
        <w:ind w:left="1134" w:hanging="1134"/>
        <w:outlineLvl w:val="2"/>
        <w:rPr>
          <w:rFonts w:ascii="Arial" w:eastAsia="Times New Roman" w:hAnsi="Arial"/>
          <w:sz w:val="28"/>
        </w:rPr>
      </w:pPr>
      <w:bookmarkStart w:id="1515" w:name="_Toc21127550"/>
      <w:bookmarkStart w:id="1516" w:name="_Toc29811759"/>
      <w:bookmarkStart w:id="1517" w:name="_Toc36817311"/>
      <w:bookmarkStart w:id="1518" w:name="_Toc37260228"/>
      <w:bookmarkStart w:id="1519" w:name="_Toc37267616"/>
      <w:bookmarkStart w:id="1520" w:name="_Toc44712218"/>
      <w:bookmarkStart w:id="1521" w:name="_Toc45893531"/>
      <w:bookmarkStart w:id="1522" w:name="_Toc53178253"/>
      <w:bookmarkStart w:id="1523" w:name="_Toc53178704"/>
      <w:bookmarkStart w:id="1524" w:name="_Toc61178930"/>
      <w:bookmarkStart w:id="1525" w:name="_Toc61179400"/>
      <w:bookmarkStart w:id="1526" w:name="_Toc67916696"/>
      <w:bookmarkStart w:id="1527" w:name="_Toc74663294"/>
      <w:bookmarkStart w:id="1528" w:name="_Toc82621834"/>
      <w:bookmarkStart w:id="1529" w:name="_Toc90422681"/>
      <w:bookmarkStart w:id="1530" w:name="_Toc106782876"/>
      <w:bookmarkStart w:id="1531" w:name="_Toc107311767"/>
      <w:bookmarkStart w:id="1532" w:name="_Toc107419351"/>
      <w:bookmarkStart w:id="1533" w:name="_Toc107474978"/>
      <w:bookmarkStart w:id="1534" w:name="_Toc114255571"/>
      <w:bookmarkStart w:id="1535" w:name="_Toc115186251"/>
      <w:bookmarkStart w:id="1536" w:name="_Toc123049065"/>
      <w:bookmarkStart w:id="1537" w:name="_Toc123051984"/>
      <w:bookmarkStart w:id="1538" w:name="_Toc123054453"/>
      <w:bookmarkStart w:id="1539" w:name="_Toc123717554"/>
      <w:bookmarkStart w:id="1540" w:name="_Toc124157130"/>
      <w:bookmarkStart w:id="1541" w:name="_Toc124266534"/>
      <w:bookmarkStart w:id="1542" w:name="_Toc131595892"/>
      <w:bookmarkStart w:id="1543" w:name="_Toc131740890"/>
      <w:bookmarkStart w:id="1544" w:name="_Toc131766424"/>
      <w:bookmarkStart w:id="1545" w:name="_Toc138837646"/>
      <w:bookmarkStart w:id="1546" w:name="_Toc156567467"/>
      <w:bookmarkStart w:id="1547" w:name="_Toc176876073"/>
      <w:r w:rsidRPr="003305A6">
        <w:rPr>
          <w:rFonts w:ascii="Arial" w:eastAsia="Times New Roman" w:hAnsi="Arial"/>
          <w:sz w:val="28"/>
        </w:rPr>
        <w:t>7.6.1</w:t>
      </w:r>
      <w:r w:rsidRPr="003305A6">
        <w:rPr>
          <w:rFonts w:ascii="Arial" w:eastAsia="Times New Roman" w:hAnsi="Arial"/>
          <w:sz w:val="28"/>
        </w:rPr>
        <w:tab/>
        <w:t>General</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429FA6B4" w14:textId="2EF48578" w:rsidR="003305A6" w:rsidRPr="003305A6" w:rsidRDefault="003305A6" w:rsidP="003305A6">
      <w:pPr>
        <w:rPr>
          <w:rFonts w:eastAsia="Times New Roman"/>
        </w:rPr>
      </w:pPr>
      <w:r w:rsidRPr="003305A6">
        <w:rPr>
          <w:rFonts w:eastAsia="??"/>
        </w:rPr>
        <w:t xml:space="preserve">The receiver spurious emissions power is the power of emissions generated or amplified in a receiver unit that appear at the </w:t>
      </w:r>
      <w:r w:rsidRPr="003305A6">
        <w:rPr>
          <w:rFonts w:eastAsia="??"/>
          <w:i/>
        </w:rPr>
        <w:t>antenna connector</w:t>
      </w:r>
      <w:r w:rsidRPr="003305A6">
        <w:rPr>
          <w:rFonts w:eastAsia="??"/>
        </w:rPr>
        <w:t xml:space="preserve"> (for </w:t>
      </w:r>
      <w:r w:rsidRPr="003305A6">
        <w:rPr>
          <w:rFonts w:eastAsia="??"/>
          <w:i/>
        </w:rPr>
        <w:t>BS type 1-C</w:t>
      </w:r>
      <w:r w:rsidRPr="003305A6">
        <w:rPr>
          <w:rFonts w:eastAsia="??"/>
        </w:rPr>
        <w:t>)</w:t>
      </w:r>
      <w:del w:id="1548" w:author="Chunhui Zhang" w:date="2025-05-09T16:07:00Z" w16du:dateUtc="2025-05-09T14:07:00Z">
        <w:r w:rsidRPr="003305A6" w:rsidDel="00A72B64">
          <w:rPr>
            <w:rFonts w:eastAsia="??"/>
          </w:rPr>
          <w:delText xml:space="preserve"> or at the </w:delText>
        </w:r>
        <w:r w:rsidRPr="003305A6" w:rsidDel="00A72B64">
          <w:rPr>
            <w:rFonts w:eastAsia="??"/>
            <w:i/>
          </w:rPr>
          <w:delText>TAB connector</w:delText>
        </w:r>
        <w:r w:rsidRPr="003305A6" w:rsidDel="00A72B64">
          <w:rPr>
            <w:rFonts w:eastAsia="??"/>
          </w:rPr>
          <w:delText xml:space="preserve"> (for </w:delText>
        </w:r>
        <w:r w:rsidRPr="003305A6" w:rsidDel="00A72B64">
          <w:rPr>
            <w:rFonts w:eastAsia="??"/>
            <w:i/>
          </w:rPr>
          <w:delText>BS type 1-H</w:delText>
        </w:r>
        <w:r w:rsidRPr="003305A6" w:rsidDel="00A72B64">
          <w:rPr>
            <w:rFonts w:eastAsia="??"/>
          </w:rPr>
          <w:delText>)</w:delText>
        </w:r>
      </w:del>
      <w:r w:rsidRPr="003305A6">
        <w:rPr>
          <w:rFonts w:eastAsia="??"/>
        </w:rPr>
        <w:t xml:space="preserve">. </w:t>
      </w:r>
      <w:r w:rsidRPr="003305A6">
        <w:rPr>
          <w:rFonts w:eastAsia="Times New Roman"/>
        </w:rPr>
        <w:t xml:space="preserve">The requirements apply to all BS with separate RX and TX </w:t>
      </w:r>
      <w:r w:rsidRPr="003305A6">
        <w:rPr>
          <w:rFonts w:eastAsia="Times New Roman"/>
          <w:i/>
        </w:rPr>
        <w:t>antenna connectors</w:t>
      </w:r>
      <w:del w:id="1549" w:author="Chunhui Zhang" w:date="2025-05-09T16:07:00Z" w16du:dateUtc="2025-05-09T14:07:00Z">
        <w:r w:rsidRPr="003305A6" w:rsidDel="00A72B64">
          <w:rPr>
            <w:rFonts w:eastAsia="Times New Roman"/>
            <w:i/>
          </w:rPr>
          <w:delText xml:space="preserve"> </w:delText>
        </w:r>
        <w:r w:rsidRPr="003305A6" w:rsidDel="00A72B64">
          <w:rPr>
            <w:rFonts w:eastAsia="Times New Roman"/>
          </w:rPr>
          <w:delText xml:space="preserve">/ </w:delText>
        </w:r>
        <w:r w:rsidRPr="003305A6" w:rsidDel="00A72B64">
          <w:rPr>
            <w:rFonts w:eastAsia="Times New Roman"/>
            <w:i/>
          </w:rPr>
          <w:delText>TAB connectors</w:delText>
        </w:r>
      </w:del>
      <w:r w:rsidRPr="003305A6">
        <w:rPr>
          <w:rFonts w:eastAsia="Times New Roman"/>
        </w:rPr>
        <w:t>.</w:t>
      </w:r>
    </w:p>
    <w:p w14:paraId="01CB23A2" w14:textId="61E25976" w:rsidR="003305A6" w:rsidRPr="003305A6" w:rsidRDefault="003305A6" w:rsidP="003305A6">
      <w:pPr>
        <w:keepLines/>
        <w:ind w:left="1135" w:hanging="851"/>
        <w:rPr>
          <w:lang w:val="en-US"/>
        </w:rPr>
      </w:pPr>
      <w:r w:rsidRPr="003305A6">
        <w:rPr>
          <w:lang w:val="en-US"/>
        </w:rPr>
        <w:t>NOTE:</w:t>
      </w:r>
      <w:r w:rsidRPr="003305A6">
        <w:rPr>
          <w:lang w:val="en-US"/>
        </w:rPr>
        <w:tab/>
        <w:t xml:space="preserve">In this case for FDD operation the test is performed when both TX and RX are ON, with the TX </w:t>
      </w:r>
      <w:r w:rsidRPr="003305A6">
        <w:rPr>
          <w:i/>
          <w:lang w:val="en-US"/>
        </w:rPr>
        <w:t xml:space="preserve">antenna connectors </w:t>
      </w:r>
      <w:del w:id="1550" w:author="Chunhui Zhang" w:date="2025-05-09T16:07:00Z" w16du:dateUtc="2025-05-09T14:07:00Z">
        <w:r w:rsidRPr="003305A6" w:rsidDel="008500A1">
          <w:rPr>
            <w:lang w:val="en-US"/>
          </w:rPr>
          <w:delText xml:space="preserve">/ </w:delText>
        </w:r>
        <w:r w:rsidRPr="003305A6" w:rsidDel="008500A1">
          <w:rPr>
            <w:i/>
            <w:lang w:val="en-US"/>
          </w:rPr>
          <w:delText xml:space="preserve">TAB connectors </w:delText>
        </w:r>
      </w:del>
      <w:r w:rsidRPr="003305A6">
        <w:rPr>
          <w:lang w:val="en-US"/>
        </w:rPr>
        <w:t>terminated.</w:t>
      </w:r>
    </w:p>
    <w:p w14:paraId="6922A1F7" w14:textId="09EB8C91" w:rsidR="003305A6" w:rsidRPr="003305A6" w:rsidRDefault="003305A6" w:rsidP="003305A6">
      <w:pPr>
        <w:rPr>
          <w:rFonts w:eastAsia="Times New Roman"/>
        </w:rPr>
      </w:pPr>
      <w:r w:rsidRPr="003305A6">
        <w:rPr>
          <w:rFonts w:eastAsia="Times New Roman"/>
        </w:rPr>
        <w:t>For a</w:t>
      </w:r>
      <w:r w:rsidRPr="003305A6">
        <w:rPr>
          <w:rFonts w:eastAsia="Times New Roman"/>
          <w:i/>
        </w:rPr>
        <w:t xml:space="preserve">ntenna connectors </w:t>
      </w:r>
      <w:del w:id="1551" w:author="Chunhui Zhang" w:date="2025-05-09T16:07:00Z" w16du:dateUtc="2025-05-09T14:07:00Z">
        <w:r w:rsidRPr="003305A6" w:rsidDel="008500A1">
          <w:rPr>
            <w:rFonts w:eastAsia="Times New Roman"/>
          </w:rPr>
          <w:delText xml:space="preserve">/ </w:delText>
        </w:r>
        <w:r w:rsidRPr="003305A6" w:rsidDel="008500A1">
          <w:rPr>
            <w:rFonts w:eastAsia="Times New Roman"/>
            <w:i/>
          </w:rPr>
          <w:delText>TAB connectors</w:delText>
        </w:r>
        <w:r w:rsidRPr="003305A6" w:rsidDel="008500A1">
          <w:rPr>
            <w:rFonts w:eastAsia="Times New Roman"/>
          </w:rPr>
          <w:delText xml:space="preserve"> </w:delText>
        </w:r>
      </w:del>
      <w:r w:rsidRPr="003305A6">
        <w:rPr>
          <w:rFonts w:eastAsia="Times New Roman"/>
        </w:rPr>
        <w:t xml:space="preserve">supporting both RX and TX in TDD, the requirements apply during the </w:t>
      </w:r>
      <w:r w:rsidRPr="003305A6">
        <w:rPr>
          <w:rFonts w:eastAsia="Times New Roman"/>
          <w:i/>
        </w:rPr>
        <w:t>transmitter OFF period</w:t>
      </w:r>
      <w:r w:rsidRPr="003305A6">
        <w:rPr>
          <w:rFonts w:eastAsia="Times New Roman"/>
        </w:rPr>
        <w:t xml:space="preserve">. For </w:t>
      </w:r>
      <w:r w:rsidRPr="003305A6">
        <w:rPr>
          <w:rFonts w:eastAsia="Times New Roman"/>
          <w:i/>
        </w:rPr>
        <w:t xml:space="preserve">antenna connectors </w:t>
      </w:r>
      <w:del w:id="1552" w:author="Chunhui Zhang" w:date="2025-05-09T16:07:00Z" w16du:dateUtc="2025-05-09T14:07:00Z">
        <w:r w:rsidRPr="003305A6" w:rsidDel="008500A1">
          <w:rPr>
            <w:rFonts w:eastAsia="Times New Roman"/>
          </w:rPr>
          <w:delText xml:space="preserve">/ </w:delText>
        </w:r>
        <w:r w:rsidRPr="003305A6" w:rsidDel="008500A1">
          <w:rPr>
            <w:rFonts w:eastAsia="Times New Roman"/>
            <w:i/>
          </w:rPr>
          <w:delText>TAB connectors</w:delText>
        </w:r>
        <w:r w:rsidRPr="003305A6" w:rsidDel="008500A1">
          <w:rPr>
            <w:rFonts w:eastAsia="Times New Roman"/>
          </w:rPr>
          <w:delText xml:space="preserve"> </w:delText>
        </w:r>
      </w:del>
      <w:r w:rsidRPr="003305A6">
        <w:rPr>
          <w:rFonts w:eastAsia="Times New Roman"/>
        </w:rPr>
        <w:t>supporting both RX and TX in FDD, the RX spurious emissions requirements are superseded by the TX spurious emissions requirements, as specified in clause 6.6.5.</w:t>
      </w:r>
    </w:p>
    <w:p w14:paraId="70AC6FB3" w14:textId="77777777" w:rsidR="003305A6" w:rsidRPr="003305A6" w:rsidRDefault="003305A6" w:rsidP="003305A6">
      <w:pPr>
        <w:rPr>
          <w:rFonts w:eastAsia="Times New Roman"/>
        </w:rPr>
      </w:pPr>
      <w:r w:rsidRPr="003305A6">
        <w:rPr>
          <w:rFonts w:eastAsia="Times New Roman"/>
        </w:rPr>
        <w:t xml:space="preserve">For RX-only </w:t>
      </w:r>
      <w:r w:rsidRPr="003305A6">
        <w:rPr>
          <w:rFonts w:eastAsia="Times New Roman"/>
          <w:i/>
        </w:rPr>
        <w:t>multi-band</w:t>
      </w:r>
      <w:r w:rsidRPr="003305A6">
        <w:rPr>
          <w:rFonts w:eastAsia="Times New Roman"/>
        </w:rPr>
        <w:t xml:space="preserve"> </w:t>
      </w:r>
      <w:r w:rsidRPr="003305A6">
        <w:rPr>
          <w:rFonts w:eastAsia="Times New Roman"/>
          <w:i/>
        </w:rPr>
        <w:t>connectors</w:t>
      </w:r>
      <w:r w:rsidRPr="003305A6">
        <w:rPr>
          <w:rFonts w:eastAsia="Times New Roman"/>
        </w:rPr>
        <w:t xml:space="preserve">, the spurious emissions requirements are subject to exclusion zones in each supported </w:t>
      </w:r>
      <w:r w:rsidRPr="003305A6">
        <w:rPr>
          <w:rFonts w:eastAsia="Times New Roman"/>
          <w:i/>
        </w:rPr>
        <w:t>operating band</w:t>
      </w:r>
      <w:r w:rsidRPr="003305A6">
        <w:rPr>
          <w:rFonts w:eastAsia="Times New Roman"/>
        </w:rPr>
        <w:t xml:space="preserve">. For </w:t>
      </w:r>
      <w:r w:rsidRPr="003305A6">
        <w:rPr>
          <w:rFonts w:eastAsia="Times New Roman"/>
          <w:i/>
        </w:rPr>
        <w:t>multi-band</w:t>
      </w:r>
      <w:r w:rsidRPr="003305A6">
        <w:rPr>
          <w:rFonts w:eastAsia="Times New Roman"/>
        </w:rPr>
        <w:t xml:space="preserve"> </w:t>
      </w:r>
      <w:r w:rsidRPr="003305A6">
        <w:rPr>
          <w:rFonts w:eastAsia="Times New Roman"/>
          <w:i/>
        </w:rPr>
        <w:t>connectors</w:t>
      </w:r>
      <w:r w:rsidRPr="003305A6">
        <w:rPr>
          <w:rFonts w:eastAsia="Times New Roman"/>
        </w:rPr>
        <w:t xml:space="preserve"> that both transmit and receive in </w:t>
      </w:r>
      <w:r w:rsidRPr="003305A6">
        <w:rPr>
          <w:rFonts w:eastAsia="Times New Roman"/>
          <w:i/>
        </w:rPr>
        <w:t>operating band</w:t>
      </w:r>
      <w:r w:rsidRPr="003305A6">
        <w:rPr>
          <w:rFonts w:eastAsia="Times New Roman"/>
        </w:rPr>
        <w:t xml:space="preserve"> supporting TDD, RX spurious emissions requirements are applicable during the </w:t>
      </w:r>
      <w:r w:rsidRPr="003305A6">
        <w:rPr>
          <w:rFonts w:eastAsia="Times New Roman"/>
          <w:i/>
        </w:rPr>
        <w:t xml:space="preserve">TX OFF </w:t>
      </w:r>
      <w:proofErr w:type="gramStart"/>
      <w:r w:rsidRPr="003305A6">
        <w:rPr>
          <w:rFonts w:eastAsia="Times New Roman"/>
          <w:i/>
        </w:rPr>
        <w:t>period</w:t>
      </w:r>
      <w:r w:rsidRPr="003305A6">
        <w:rPr>
          <w:rFonts w:eastAsia="Times New Roman"/>
        </w:rPr>
        <w:t>, and</w:t>
      </w:r>
      <w:proofErr w:type="gramEnd"/>
      <w:r w:rsidRPr="003305A6">
        <w:rPr>
          <w:rFonts w:eastAsia="Times New Roman"/>
        </w:rPr>
        <w:t xml:space="preserve"> are subject to exclusion zones in each supported </w:t>
      </w:r>
      <w:r w:rsidRPr="003305A6">
        <w:rPr>
          <w:rFonts w:eastAsia="Times New Roman"/>
          <w:i/>
        </w:rPr>
        <w:t>operating band</w:t>
      </w:r>
      <w:r w:rsidRPr="003305A6">
        <w:rPr>
          <w:rFonts w:eastAsia="Times New Roman"/>
        </w:rPr>
        <w:t>.</w:t>
      </w:r>
    </w:p>
    <w:p w14:paraId="2246173F" w14:textId="6219CB27" w:rsidR="003305A6" w:rsidRPr="003305A6" w:rsidRDefault="003305A6" w:rsidP="003305A6">
      <w:pPr>
        <w:rPr>
          <w:rFonts w:eastAsia="Times New Roman"/>
        </w:rPr>
      </w:pPr>
      <w:del w:id="1553" w:author="Chunhui Zhang" w:date="2025-05-09T16:08:00Z" w16du:dateUtc="2025-05-09T14:08:00Z">
        <w:r w:rsidRPr="003305A6" w:rsidDel="008500A1">
          <w:rPr>
            <w:rFonts w:eastAsia="Times New Roman"/>
          </w:rPr>
          <w:delText xml:space="preserve">For </w:delText>
        </w:r>
        <w:r w:rsidRPr="003305A6" w:rsidDel="008500A1">
          <w:rPr>
            <w:rFonts w:eastAsia="Times New Roman"/>
            <w:i/>
          </w:rPr>
          <w:delText>BS type 1-H</w:delText>
        </w:r>
        <w:r w:rsidRPr="003305A6" w:rsidDel="008500A1">
          <w:rPr>
            <w:rFonts w:eastAsia="Times New Roman"/>
          </w:rPr>
          <w:delText xml:space="preserve"> manufacturer shall declare </w:delText>
        </w:r>
        <w:r w:rsidRPr="003305A6" w:rsidDel="008500A1">
          <w:rPr>
            <w:rFonts w:eastAsia="Times New Roman"/>
            <w:i/>
          </w:rPr>
          <w:delText>TAB connector RX min cell groups</w:delText>
        </w:r>
        <w:r w:rsidRPr="003305A6" w:rsidDel="008500A1">
          <w:rPr>
            <w:rFonts w:eastAsia="Times New Roman"/>
          </w:rPr>
          <w:delText xml:space="preserve">. Every </w:delText>
        </w:r>
        <w:r w:rsidRPr="003305A6" w:rsidDel="008500A1">
          <w:rPr>
            <w:rFonts w:eastAsia="Times New Roman"/>
            <w:i/>
          </w:rPr>
          <w:delText>TAB connector</w:delText>
        </w:r>
        <w:r w:rsidRPr="003305A6" w:rsidDel="008500A1">
          <w:rPr>
            <w:rFonts w:eastAsia="Times New Roman"/>
          </w:rPr>
          <w:delText xml:space="preserve"> of </w:delText>
        </w:r>
        <w:r w:rsidRPr="003305A6" w:rsidDel="008500A1">
          <w:rPr>
            <w:rFonts w:eastAsia="Times New Roman"/>
            <w:i/>
          </w:rPr>
          <w:delText>BS type 1</w:delText>
        </w:r>
        <w:r w:rsidRPr="003305A6" w:rsidDel="008500A1">
          <w:rPr>
            <w:rFonts w:eastAsia="Times New Roman"/>
            <w:i/>
          </w:rPr>
          <w:noBreakHyphen/>
          <w:delText>H</w:delText>
        </w:r>
        <w:r w:rsidRPr="003305A6" w:rsidDel="008500A1">
          <w:rPr>
            <w:rFonts w:eastAsia="Times New Roman"/>
          </w:rPr>
          <w:delText xml:space="preserve"> supporting reception in an </w:delText>
        </w:r>
        <w:r w:rsidRPr="003305A6" w:rsidDel="008500A1">
          <w:rPr>
            <w:rFonts w:eastAsia="Times New Roman"/>
            <w:i/>
          </w:rPr>
          <w:delText>operating band</w:delText>
        </w:r>
        <w:r w:rsidRPr="003305A6" w:rsidDel="008500A1">
          <w:rPr>
            <w:rFonts w:eastAsia="Times New Roman"/>
          </w:rPr>
          <w:delText xml:space="preserve"> shall map to one </w:delText>
        </w:r>
        <w:r w:rsidRPr="003305A6" w:rsidDel="008500A1">
          <w:rPr>
            <w:rFonts w:eastAsia="Times New Roman"/>
            <w:i/>
          </w:rPr>
          <w:delText>TAB connector RX min cell group</w:delText>
        </w:r>
        <w:r w:rsidRPr="003305A6" w:rsidDel="008500A1">
          <w:rPr>
            <w:rFonts w:eastAsia="Times New Roman"/>
          </w:rPr>
          <w:delText xml:space="preserve">, where mapping of </w:delText>
        </w:r>
        <w:r w:rsidRPr="003305A6" w:rsidDel="008500A1">
          <w:rPr>
            <w:rFonts w:eastAsia="Times New Roman"/>
            <w:i/>
          </w:rPr>
          <w:delText>TAB connectors</w:delText>
        </w:r>
        <w:r w:rsidRPr="003305A6" w:rsidDel="008500A1">
          <w:rPr>
            <w:rFonts w:eastAsia="Times New Roman"/>
          </w:rPr>
          <w:delText xml:space="preserve"> to cells/beams is implementation dependent.</w:delText>
        </w:r>
      </w:del>
    </w:p>
    <w:p w14:paraId="75F6910B" w14:textId="4AC403FA" w:rsidR="003305A6" w:rsidRPr="003305A6" w:rsidDel="008500A1" w:rsidRDefault="003305A6" w:rsidP="003305A6">
      <w:pPr>
        <w:rPr>
          <w:del w:id="1554" w:author="Chunhui Zhang" w:date="2025-05-09T16:08:00Z" w16du:dateUtc="2025-05-09T14:08:00Z"/>
          <w:rFonts w:eastAsia="Times New Roman"/>
        </w:rPr>
      </w:pPr>
      <w:del w:id="1555" w:author="Chunhui Zhang" w:date="2025-05-09T16:08:00Z" w16du:dateUtc="2025-05-09T14:08:00Z">
        <w:r w:rsidRPr="003305A6" w:rsidDel="008500A1">
          <w:rPr>
            <w:rFonts w:eastAsia="Times New Roman"/>
          </w:rPr>
          <w:delText>The number of active receiver units that are considered when calculating the conducted RX spurious emission limits (N</w:delText>
        </w:r>
        <w:r w:rsidRPr="003305A6" w:rsidDel="008500A1">
          <w:rPr>
            <w:rFonts w:eastAsia="Times New Roman"/>
            <w:vertAlign w:val="subscript"/>
          </w:rPr>
          <w:delText>RXU,counted</w:delText>
        </w:r>
        <w:r w:rsidRPr="003305A6" w:rsidDel="008500A1">
          <w:rPr>
            <w:rFonts w:eastAsia="Times New Roman"/>
          </w:rPr>
          <w:delText xml:space="preserve">) for </w:delText>
        </w:r>
        <w:r w:rsidRPr="003305A6" w:rsidDel="008500A1">
          <w:rPr>
            <w:rFonts w:eastAsia="Times New Roman"/>
            <w:i/>
          </w:rPr>
          <w:delText>BS type 1-H</w:delText>
        </w:r>
        <w:r w:rsidRPr="003305A6" w:rsidDel="008500A1">
          <w:rPr>
            <w:rFonts w:eastAsia="Times New Roman"/>
          </w:rPr>
          <w:delText xml:space="preserve"> is calculated as follows:</w:delText>
        </w:r>
      </w:del>
    </w:p>
    <w:p w14:paraId="0F2745F0" w14:textId="6C7E0A86" w:rsidR="003305A6" w:rsidRPr="003305A6" w:rsidDel="008500A1" w:rsidRDefault="003305A6" w:rsidP="003305A6">
      <w:pPr>
        <w:ind w:left="568" w:hanging="284"/>
        <w:rPr>
          <w:del w:id="1556" w:author="Chunhui Zhang" w:date="2025-05-09T16:08:00Z" w16du:dateUtc="2025-05-09T14:08:00Z"/>
          <w:lang w:val="en-US"/>
        </w:rPr>
      </w:pPr>
      <w:del w:id="1557" w:author="Chunhui Zhang" w:date="2025-05-09T16:08:00Z" w16du:dateUtc="2025-05-09T14:08:00Z">
        <w:r w:rsidRPr="003305A6" w:rsidDel="008500A1">
          <w:rPr>
            <w:lang w:val="en-US"/>
          </w:rPr>
          <w:tab/>
          <w:delText>N</w:delText>
        </w:r>
        <w:r w:rsidRPr="003305A6" w:rsidDel="008500A1">
          <w:rPr>
            <w:vertAlign w:val="subscript"/>
            <w:lang w:val="en-US"/>
          </w:rPr>
          <w:delText>RXU,counted</w:delText>
        </w:r>
        <w:r w:rsidRPr="003305A6" w:rsidDel="008500A1">
          <w:rPr>
            <w:lang w:val="en-US"/>
          </w:rPr>
          <w:delText xml:space="preserve"> = </w:delText>
        </w:r>
        <w:r w:rsidRPr="003305A6" w:rsidDel="008500A1">
          <w:rPr>
            <w:i/>
            <w:lang w:val="en-US"/>
          </w:rPr>
          <w:delText>min(N</w:delText>
        </w:r>
        <w:r w:rsidRPr="003305A6" w:rsidDel="008500A1">
          <w:rPr>
            <w:i/>
            <w:vertAlign w:val="subscript"/>
            <w:lang w:val="en-US"/>
          </w:rPr>
          <w:delText xml:space="preserve">RXU,active </w:delText>
        </w:r>
        <w:r w:rsidRPr="003305A6" w:rsidDel="008500A1">
          <w:rPr>
            <w:i/>
            <w:lang w:val="en-US"/>
          </w:rPr>
          <w:delText>, 8</w:delText>
        </w:r>
        <w:r w:rsidRPr="003305A6" w:rsidDel="008500A1">
          <w:rPr>
            <w:lang w:val="en-US"/>
          </w:rPr>
          <w:delText xml:space="preserve"> </w:delText>
        </w:r>
        <w:r w:rsidRPr="003305A6" w:rsidDel="008500A1">
          <w:rPr>
            <w:i/>
            <w:lang w:val="en-US" w:eastAsia="ja-JP"/>
          </w:rPr>
          <w:delText xml:space="preserve">× </w:delText>
        </w:r>
        <w:r w:rsidRPr="003305A6" w:rsidDel="008500A1">
          <w:rPr>
            <w:i/>
            <w:lang w:val="en-US"/>
          </w:rPr>
          <w:delText>N</w:delText>
        </w:r>
        <w:r w:rsidRPr="003305A6" w:rsidDel="008500A1">
          <w:rPr>
            <w:i/>
            <w:vertAlign w:val="subscript"/>
            <w:lang w:val="en-US"/>
          </w:rPr>
          <w:delText>cells</w:delText>
        </w:r>
        <w:r w:rsidRPr="003305A6" w:rsidDel="008500A1">
          <w:rPr>
            <w:i/>
            <w:lang w:val="en-US"/>
          </w:rPr>
          <w:delText>)</w:delText>
        </w:r>
      </w:del>
    </w:p>
    <w:p w14:paraId="70B2D43D" w14:textId="6E09D157" w:rsidR="003305A6" w:rsidRPr="003305A6" w:rsidDel="008500A1" w:rsidRDefault="003305A6" w:rsidP="003305A6">
      <w:pPr>
        <w:rPr>
          <w:del w:id="1558" w:author="Chunhui Zhang" w:date="2025-05-09T16:08:00Z" w16du:dateUtc="2025-05-09T14:08:00Z"/>
          <w:rFonts w:eastAsia="MS Mincho"/>
          <w:lang w:eastAsia="ja-JP"/>
        </w:rPr>
      </w:pPr>
      <w:del w:id="1559" w:author="Chunhui Zhang" w:date="2025-05-09T16:08:00Z" w16du:dateUtc="2025-05-09T14:08:00Z">
        <w:r w:rsidRPr="003305A6" w:rsidDel="008500A1">
          <w:rPr>
            <w:rFonts w:eastAsia="Times New Roman"/>
          </w:rPr>
          <w:delText>N</w:delText>
        </w:r>
        <w:r w:rsidRPr="003305A6" w:rsidDel="008500A1">
          <w:rPr>
            <w:rFonts w:eastAsia="Times New Roman"/>
            <w:vertAlign w:val="subscript"/>
          </w:rPr>
          <w:delText>RXU,countedpercell</w:delText>
        </w:r>
        <w:r w:rsidRPr="003305A6" w:rsidDel="008500A1">
          <w:rPr>
            <w:rFonts w:eastAsia="MS Mincho"/>
            <w:lang w:eastAsia="ja-JP"/>
          </w:rPr>
          <w:delText xml:space="preserve"> is used for scaling of </w:delText>
        </w:r>
        <w:r w:rsidRPr="003305A6" w:rsidDel="008500A1">
          <w:rPr>
            <w:rFonts w:eastAsia="MS Mincho"/>
            <w:i/>
            <w:lang w:eastAsia="ja-JP"/>
          </w:rPr>
          <w:delText>basic limits</w:delText>
        </w:r>
        <w:r w:rsidRPr="003305A6" w:rsidDel="008500A1">
          <w:rPr>
            <w:rFonts w:eastAsia="MS Mincho"/>
            <w:lang w:eastAsia="ja-JP"/>
          </w:rPr>
          <w:delText xml:space="preserve"> and is derived as </w:delText>
        </w:r>
        <w:r w:rsidRPr="003305A6" w:rsidDel="008500A1">
          <w:rPr>
            <w:rFonts w:eastAsia="Times New Roman"/>
          </w:rPr>
          <w:delText>N</w:delText>
        </w:r>
        <w:r w:rsidRPr="003305A6" w:rsidDel="008500A1">
          <w:rPr>
            <w:rFonts w:eastAsia="Times New Roman"/>
            <w:vertAlign w:val="subscript"/>
          </w:rPr>
          <w:delText>RXU,countedpercell</w:delText>
        </w:r>
        <w:r w:rsidRPr="003305A6" w:rsidDel="008500A1">
          <w:rPr>
            <w:rFonts w:eastAsia="Times New Roman"/>
            <w:vertAlign w:val="subscript"/>
            <w:lang w:eastAsia="zh-CN"/>
          </w:rPr>
          <w:delText xml:space="preserve"> </w:delText>
        </w:r>
        <w:r w:rsidRPr="003305A6" w:rsidDel="008500A1">
          <w:rPr>
            <w:rFonts w:eastAsia="Times New Roman"/>
            <w:lang w:eastAsia="zh-CN"/>
          </w:rPr>
          <w:delText xml:space="preserve">= </w:delText>
        </w:r>
        <w:r w:rsidRPr="003305A6" w:rsidDel="008500A1">
          <w:rPr>
            <w:rFonts w:eastAsia="Times New Roman"/>
            <w:iCs/>
            <w:lang w:eastAsia="ja-JP"/>
          </w:rPr>
          <w:delText>N</w:delText>
        </w:r>
        <w:r w:rsidRPr="003305A6" w:rsidDel="008500A1">
          <w:rPr>
            <w:rFonts w:eastAsia="Times New Roman"/>
            <w:iCs/>
            <w:vertAlign w:val="subscript"/>
            <w:lang w:eastAsia="ja-JP"/>
          </w:rPr>
          <w:delText xml:space="preserve">RXU,counted </w:delText>
        </w:r>
        <w:r w:rsidRPr="003305A6" w:rsidDel="008500A1">
          <w:rPr>
            <w:rFonts w:eastAsia="Times New Roman"/>
            <w:iCs/>
            <w:lang w:eastAsia="ja-JP"/>
          </w:rPr>
          <w:delText>/ N</w:delText>
        </w:r>
        <w:r w:rsidRPr="003305A6" w:rsidDel="008500A1">
          <w:rPr>
            <w:rFonts w:eastAsia="Times New Roman"/>
            <w:iCs/>
            <w:vertAlign w:val="subscript"/>
            <w:lang w:eastAsia="ja-JP"/>
          </w:rPr>
          <w:delText>cells</w:delText>
        </w:r>
        <w:r w:rsidRPr="003305A6" w:rsidDel="008500A1">
          <w:rPr>
            <w:rFonts w:eastAsia="Times New Roman"/>
            <w:iCs/>
            <w:lang w:eastAsia="ja-JP"/>
          </w:rPr>
          <w:delText>, where N</w:delText>
        </w:r>
        <w:r w:rsidRPr="003305A6" w:rsidDel="008500A1">
          <w:rPr>
            <w:rFonts w:eastAsia="Times New Roman"/>
            <w:iCs/>
            <w:vertAlign w:val="subscript"/>
            <w:lang w:eastAsia="ja-JP"/>
          </w:rPr>
          <w:delText>cells</w:delText>
        </w:r>
        <w:r w:rsidRPr="003305A6" w:rsidDel="008500A1">
          <w:rPr>
            <w:rFonts w:eastAsia="Times New Roman"/>
            <w:iCs/>
            <w:lang w:eastAsia="ja-JP"/>
          </w:rPr>
          <w:delText xml:space="preserve"> is defined in clause 6.1.</w:delText>
        </w:r>
      </w:del>
    </w:p>
    <w:p w14:paraId="17851003" w14:textId="64EA4BCD" w:rsidR="003305A6" w:rsidRPr="003305A6" w:rsidDel="008500A1" w:rsidRDefault="003305A6" w:rsidP="003305A6">
      <w:pPr>
        <w:keepLines/>
        <w:ind w:left="1135" w:hanging="851"/>
        <w:rPr>
          <w:del w:id="1560" w:author="Chunhui Zhang" w:date="2025-05-09T16:08:00Z" w16du:dateUtc="2025-05-09T14:08:00Z"/>
          <w:rFonts w:eastAsia="Times New Roman"/>
          <w:lang w:val="en-US"/>
        </w:rPr>
      </w:pPr>
      <w:del w:id="1561" w:author="Chunhui Zhang" w:date="2025-05-09T16:08:00Z" w16du:dateUtc="2025-05-09T14:08:00Z">
        <w:r w:rsidRPr="003305A6" w:rsidDel="008500A1">
          <w:rPr>
            <w:lang w:val="en-US"/>
          </w:rPr>
          <w:delText>NOTE:</w:delText>
        </w:r>
        <w:r w:rsidRPr="003305A6" w:rsidDel="008500A1">
          <w:rPr>
            <w:lang w:val="en-US"/>
          </w:rPr>
          <w:tab/>
          <w:delText>N</w:delText>
        </w:r>
        <w:r w:rsidRPr="003305A6" w:rsidDel="008500A1">
          <w:rPr>
            <w:vertAlign w:val="subscript"/>
            <w:lang w:val="en-US"/>
          </w:rPr>
          <w:delText>RXU,active</w:delText>
        </w:r>
        <w:r w:rsidRPr="003305A6" w:rsidDel="008500A1">
          <w:rPr>
            <w:lang w:val="en-US"/>
          </w:rPr>
          <w:delText xml:space="preserve"> is the number of actually active receiver units and is independent to the declaration of N</w:delText>
        </w:r>
        <w:r w:rsidRPr="003305A6" w:rsidDel="008500A1">
          <w:rPr>
            <w:vertAlign w:val="subscript"/>
            <w:lang w:val="en-US"/>
          </w:rPr>
          <w:delText>cells</w:delText>
        </w:r>
        <w:r w:rsidRPr="003305A6" w:rsidDel="008500A1">
          <w:rPr>
            <w:lang w:val="en-US"/>
          </w:rPr>
          <w:delText>.</w:delText>
        </w:r>
      </w:del>
    </w:p>
    <w:p w14:paraId="66C413A3" w14:textId="77777777" w:rsidR="003305A6" w:rsidRPr="003305A6" w:rsidRDefault="003305A6" w:rsidP="008D4718">
      <w:pPr>
        <w:keepNext/>
        <w:keepLines/>
        <w:numPr>
          <w:ilvl w:val="0"/>
          <w:numId w:val="17"/>
        </w:numPr>
        <w:spacing w:before="120"/>
        <w:ind w:left="1134" w:hanging="1134"/>
        <w:outlineLvl w:val="2"/>
        <w:rPr>
          <w:rFonts w:ascii="Arial" w:eastAsia="Times New Roman" w:hAnsi="Arial"/>
          <w:sz w:val="28"/>
        </w:rPr>
      </w:pPr>
      <w:bookmarkStart w:id="1562" w:name="_Toc13080261"/>
      <w:bookmarkStart w:id="1563" w:name="_Toc29811760"/>
      <w:bookmarkStart w:id="1564" w:name="_Toc36817312"/>
      <w:bookmarkStart w:id="1565" w:name="_Toc37260229"/>
      <w:bookmarkStart w:id="1566" w:name="_Toc37267617"/>
      <w:bookmarkStart w:id="1567" w:name="_Toc44712219"/>
      <w:bookmarkStart w:id="1568" w:name="_Toc45893532"/>
      <w:bookmarkStart w:id="1569" w:name="_Toc53178254"/>
      <w:bookmarkStart w:id="1570" w:name="_Toc53178705"/>
      <w:bookmarkStart w:id="1571" w:name="_Toc61178931"/>
      <w:bookmarkStart w:id="1572" w:name="_Toc61179401"/>
      <w:bookmarkStart w:id="1573" w:name="_Toc67916697"/>
      <w:bookmarkStart w:id="1574" w:name="_Toc74663295"/>
      <w:bookmarkStart w:id="1575" w:name="_Toc82621835"/>
      <w:bookmarkStart w:id="1576" w:name="_Toc90422682"/>
      <w:bookmarkStart w:id="1577" w:name="_Toc106782877"/>
      <w:bookmarkStart w:id="1578" w:name="_Toc107311768"/>
      <w:bookmarkStart w:id="1579" w:name="_Toc107419352"/>
      <w:bookmarkStart w:id="1580" w:name="_Toc107474979"/>
      <w:bookmarkStart w:id="1581" w:name="_Toc114255572"/>
      <w:bookmarkStart w:id="1582" w:name="_Toc115186252"/>
      <w:bookmarkStart w:id="1583" w:name="_Toc123049066"/>
      <w:bookmarkStart w:id="1584" w:name="_Toc123051985"/>
      <w:bookmarkStart w:id="1585" w:name="_Toc123054454"/>
      <w:bookmarkStart w:id="1586" w:name="_Toc123717555"/>
      <w:bookmarkStart w:id="1587" w:name="_Toc124157131"/>
      <w:bookmarkStart w:id="1588" w:name="_Toc124266535"/>
      <w:bookmarkStart w:id="1589" w:name="_Toc131595893"/>
      <w:bookmarkStart w:id="1590" w:name="_Toc131740891"/>
      <w:bookmarkStart w:id="1591" w:name="_Toc131766425"/>
      <w:bookmarkStart w:id="1592" w:name="_Toc138837647"/>
      <w:bookmarkStart w:id="1593" w:name="_Toc156567468"/>
      <w:bookmarkStart w:id="1594" w:name="_Toc176876074"/>
      <w:r w:rsidRPr="003305A6">
        <w:rPr>
          <w:rFonts w:ascii="Arial" w:eastAsia="Times New Roman" w:hAnsi="Arial"/>
          <w:sz w:val="28"/>
        </w:rPr>
        <w:t>7.6.2</w:t>
      </w:r>
      <w:r w:rsidRPr="003305A6">
        <w:rPr>
          <w:rFonts w:ascii="Arial" w:eastAsia="Times New Roman" w:hAnsi="Arial"/>
          <w:sz w:val="28"/>
        </w:rPr>
        <w:tab/>
      </w:r>
      <w:r w:rsidRPr="003305A6">
        <w:rPr>
          <w:rFonts w:ascii="Arial" w:eastAsia="Times New Roman" w:hAnsi="Arial"/>
          <w:i/>
          <w:sz w:val="28"/>
        </w:rPr>
        <w:t>Basic limits</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0B32382C" w14:textId="77777777" w:rsidR="003305A6" w:rsidRPr="003305A6" w:rsidRDefault="003305A6" w:rsidP="003305A6">
      <w:pPr>
        <w:rPr>
          <w:rFonts w:eastAsia="??"/>
        </w:rPr>
      </w:pPr>
      <w:r w:rsidRPr="003305A6">
        <w:rPr>
          <w:rFonts w:eastAsia="Times New Roman"/>
        </w:rPr>
        <w:t xml:space="preserve">The receiver spurious emissions </w:t>
      </w:r>
      <w:r w:rsidRPr="003305A6">
        <w:rPr>
          <w:rFonts w:eastAsia="Times New Roman"/>
          <w:i/>
        </w:rPr>
        <w:t>basic limits</w:t>
      </w:r>
      <w:r w:rsidRPr="003305A6">
        <w:rPr>
          <w:rFonts w:eastAsia="Times New Roman"/>
        </w:rPr>
        <w:t xml:space="preserve"> are provided in table 7.6.2-1.</w:t>
      </w:r>
    </w:p>
    <w:p w14:paraId="20A1AF4D" w14:textId="77777777" w:rsidR="003305A6" w:rsidRPr="003305A6" w:rsidRDefault="003305A6" w:rsidP="003305A6">
      <w:pPr>
        <w:keepNext/>
        <w:keepLines/>
        <w:numPr>
          <w:ilvl w:val="0"/>
          <w:numId w:val="12"/>
        </w:numPr>
        <w:tabs>
          <w:tab w:val="num" w:pos="360"/>
        </w:tabs>
        <w:spacing w:before="60"/>
        <w:ind w:left="0" w:firstLine="0"/>
        <w:jc w:val="center"/>
        <w:rPr>
          <w:rFonts w:ascii="Arial" w:eastAsia="Times New Roman" w:hAnsi="Arial" w:cs="Arial"/>
          <w:b/>
          <w:lang w:val="en-US"/>
        </w:rPr>
      </w:pPr>
      <w:r w:rsidRPr="003305A6">
        <w:rPr>
          <w:rFonts w:ascii="Arial" w:hAnsi="Arial" w:cs="Arial"/>
          <w:b/>
          <w:lang w:val="en-US"/>
        </w:rPr>
        <w:lastRenderedPageBreak/>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3305A6" w:rsidRPr="003305A6" w14:paraId="74A2A65A" w14:textId="77777777" w:rsidTr="003305A6">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75CEE31A" w14:textId="77777777" w:rsidR="003305A6" w:rsidRPr="003305A6" w:rsidRDefault="003305A6" w:rsidP="003305A6">
            <w:pPr>
              <w:keepNext/>
              <w:keepLines/>
              <w:spacing w:after="0"/>
              <w:jc w:val="center"/>
              <w:rPr>
                <w:rFonts w:ascii="Arial" w:hAnsi="Arial" w:cs="Arial"/>
                <w:b/>
                <w:sz w:val="18"/>
                <w:lang w:val="sv-SE"/>
              </w:rPr>
            </w:pPr>
            <w:r w:rsidRPr="003305A6">
              <w:rPr>
                <w:rFonts w:ascii="Arial" w:hAnsi="Arial" w:cs="Arial"/>
                <w:b/>
                <w:sz w:val="18"/>
                <w:lang w:val="sv-SE"/>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CEB5D40" w14:textId="77777777" w:rsidR="003305A6" w:rsidRPr="003305A6" w:rsidRDefault="003305A6" w:rsidP="003305A6">
            <w:pPr>
              <w:keepNext/>
              <w:keepLines/>
              <w:spacing w:after="0"/>
              <w:jc w:val="center"/>
              <w:rPr>
                <w:rFonts w:ascii="Arial" w:hAnsi="Arial" w:cs="Arial"/>
                <w:b/>
                <w:sz w:val="18"/>
                <w:lang w:val="sv-SE"/>
              </w:rPr>
            </w:pPr>
            <w:r w:rsidRPr="003305A6">
              <w:rPr>
                <w:rFonts w:ascii="Arial" w:hAnsi="Arial" w:cs="Arial"/>
                <w:b/>
                <w:i/>
                <w:sz w:val="18"/>
                <w:lang w:val="sv-SE"/>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0C651D05" w14:textId="77777777" w:rsidR="003305A6" w:rsidRPr="003305A6" w:rsidRDefault="003305A6" w:rsidP="003305A6">
            <w:pPr>
              <w:keepNext/>
              <w:keepLines/>
              <w:spacing w:after="0"/>
              <w:jc w:val="center"/>
              <w:rPr>
                <w:rFonts w:ascii="Arial" w:hAnsi="Arial" w:cs="Arial"/>
                <w:b/>
                <w:sz w:val="18"/>
                <w:lang w:val="sv-SE"/>
              </w:rPr>
            </w:pPr>
            <w:r w:rsidRPr="003305A6">
              <w:rPr>
                <w:rFonts w:ascii="Arial" w:hAnsi="Arial" w:cs="Arial"/>
                <w:b/>
                <w:i/>
                <w:sz w:val="18"/>
                <w:lang w:val="sv-SE"/>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E170835" w14:textId="77777777" w:rsidR="003305A6" w:rsidRPr="003305A6" w:rsidRDefault="003305A6" w:rsidP="003305A6">
            <w:pPr>
              <w:keepNext/>
              <w:keepLines/>
              <w:spacing w:after="0"/>
              <w:jc w:val="center"/>
              <w:rPr>
                <w:rFonts w:ascii="Arial" w:hAnsi="Arial" w:cs="Arial"/>
                <w:b/>
                <w:sz w:val="18"/>
                <w:lang w:val="sv-SE"/>
              </w:rPr>
            </w:pPr>
            <w:r w:rsidRPr="003305A6">
              <w:rPr>
                <w:rFonts w:ascii="Arial" w:hAnsi="Arial" w:cs="Arial"/>
                <w:b/>
                <w:sz w:val="18"/>
                <w:lang w:val="sv-SE"/>
              </w:rPr>
              <w:t>Note</w:t>
            </w:r>
          </w:p>
        </w:tc>
      </w:tr>
      <w:tr w:rsidR="003305A6" w:rsidRPr="003305A6" w14:paraId="11E8F422" w14:textId="77777777" w:rsidTr="003305A6">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1ED4C761"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63F1914E"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45603899"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17682891" w14:textId="77777777" w:rsidR="003305A6" w:rsidRPr="003305A6" w:rsidRDefault="003305A6" w:rsidP="003305A6">
            <w:pPr>
              <w:keepNext/>
              <w:keepLines/>
              <w:spacing w:after="0"/>
              <w:jc w:val="center"/>
              <w:rPr>
                <w:rFonts w:ascii="Arial" w:hAnsi="Arial" w:cs="Arial"/>
                <w:sz w:val="18"/>
                <w:szCs w:val="18"/>
                <w:lang w:val="sv-SE"/>
              </w:rPr>
            </w:pPr>
            <w:r w:rsidRPr="003305A6">
              <w:rPr>
                <w:rFonts w:ascii="Arial" w:hAnsi="Arial" w:cs="Arial"/>
                <w:sz w:val="18"/>
                <w:lang w:val="sv-SE"/>
              </w:rPr>
              <w:t>Note 1</w:t>
            </w:r>
          </w:p>
        </w:tc>
      </w:tr>
      <w:tr w:rsidR="003305A6" w:rsidRPr="003305A6" w14:paraId="19856CA4" w14:textId="77777777" w:rsidTr="003305A6">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30EA6B55"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2C247173"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D210CE4"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47F83E93" w14:textId="77777777" w:rsidR="003305A6" w:rsidRPr="003305A6" w:rsidRDefault="003305A6" w:rsidP="003305A6">
            <w:pPr>
              <w:keepNext/>
              <w:keepLines/>
              <w:spacing w:after="0"/>
              <w:jc w:val="center"/>
              <w:rPr>
                <w:rFonts w:ascii="Arial" w:hAnsi="Arial" w:cs="Arial"/>
                <w:sz w:val="18"/>
                <w:szCs w:val="18"/>
                <w:lang w:val="sv-SE"/>
              </w:rPr>
            </w:pPr>
            <w:r w:rsidRPr="003305A6">
              <w:rPr>
                <w:rFonts w:ascii="Arial" w:hAnsi="Arial" w:cs="Arial"/>
                <w:sz w:val="18"/>
                <w:lang w:val="sv-SE"/>
              </w:rPr>
              <w:t>Note 1, Note 2</w:t>
            </w:r>
          </w:p>
        </w:tc>
      </w:tr>
      <w:tr w:rsidR="003305A6" w:rsidRPr="003305A6" w14:paraId="3C94E2BE" w14:textId="77777777" w:rsidTr="003305A6">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2EA57DE3" w14:textId="77777777" w:rsidR="003305A6" w:rsidRPr="003305A6" w:rsidRDefault="003305A6" w:rsidP="003305A6">
            <w:pPr>
              <w:keepNext/>
              <w:keepLines/>
              <w:spacing w:after="0"/>
              <w:jc w:val="center"/>
              <w:rPr>
                <w:rFonts w:ascii="Arial" w:hAnsi="Arial" w:cs="Arial"/>
                <w:sz w:val="18"/>
                <w:lang w:val="en-US"/>
              </w:rPr>
            </w:pPr>
            <w:r w:rsidRPr="003305A6">
              <w:rPr>
                <w:rFonts w:ascii="Arial" w:hAnsi="Arial" w:cs="v5.0.0"/>
                <w:sz w:val="18"/>
                <w:lang w:val="en-US"/>
              </w:rPr>
              <w:t xml:space="preserve">12.75 GHz </w:t>
            </w:r>
            <w:r w:rsidRPr="003305A6">
              <w:rPr>
                <w:rFonts w:ascii="Arial" w:hAnsi="Arial" w:cs="Arial"/>
                <w:sz w:val="18"/>
                <w:lang w:val="en-US"/>
              </w:rPr>
              <w:t>– 5</w:t>
            </w:r>
            <w:r w:rsidRPr="003305A6">
              <w:rPr>
                <w:rFonts w:ascii="Arial" w:hAnsi="Arial" w:cs="Arial"/>
                <w:sz w:val="18"/>
                <w:vertAlign w:val="superscript"/>
                <w:lang w:val="en-US"/>
              </w:rPr>
              <w:t>th</w:t>
            </w:r>
            <w:r w:rsidRPr="003305A6">
              <w:rPr>
                <w:rFonts w:ascii="Arial" w:hAnsi="Arial" w:cs="Arial"/>
                <w:sz w:val="18"/>
                <w:lang w:val="en-US"/>
              </w:rPr>
              <w:t xml:space="preserve"> harmonic of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1DDB2AAF"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7C013E68"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6C41CE2" w14:textId="77777777" w:rsidR="003305A6" w:rsidRPr="003305A6" w:rsidRDefault="003305A6" w:rsidP="003305A6">
            <w:pPr>
              <w:keepNext/>
              <w:keepLines/>
              <w:spacing w:after="0"/>
              <w:jc w:val="center"/>
              <w:rPr>
                <w:rFonts w:ascii="Arial" w:hAnsi="Arial" w:cs="Arial"/>
                <w:sz w:val="18"/>
                <w:szCs w:val="18"/>
                <w:lang w:val="sv-SE"/>
              </w:rPr>
            </w:pPr>
            <w:r w:rsidRPr="003305A6">
              <w:rPr>
                <w:rFonts w:ascii="Arial" w:hAnsi="Arial" w:cs="Arial"/>
                <w:sz w:val="18"/>
                <w:lang w:val="sv-SE"/>
              </w:rPr>
              <w:t>Note 1, Note 2, Note 3</w:t>
            </w:r>
          </w:p>
        </w:tc>
      </w:tr>
      <w:tr w:rsidR="003305A6" w:rsidRPr="003305A6" w14:paraId="6301C89D" w14:textId="77777777" w:rsidTr="003305A6">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36CB684B" w14:textId="77777777" w:rsidR="003305A6" w:rsidRPr="003305A6" w:rsidRDefault="003305A6" w:rsidP="003305A6">
            <w:pPr>
              <w:keepNext/>
              <w:keepLines/>
              <w:spacing w:after="0"/>
              <w:jc w:val="center"/>
              <w:rPr>
                <w:rFonts w:ascii="Arial" w:hAnsi="Arial" w:cs="v5.0.0"/>
                <w:sz w:val="18"/>
                <w:lang w:val="sv-SE"/>
              </w:rPr>
            </w:pPr>
            <w:r w:rsidRPr="003305A6">
              <w:rPr>
                <w:rFonts w:ascii="Arial" w:hAnsi="Arial" w:cs="Arial"/>
                <w:sz w:val="18"/>
                <w:lang w:val="sv-SE"/>
              </w:rPr>
              <w:t xml:space="preserve">12.75 GHz </w:t>
            </w:r>
            <w:r w:rsidRPr="003305A6">
              <w:rPr>
                <w:rFonts w:ascii="Arial" w:hAnsi="Arial" w:cs="Arial"/>
                <w:sz w:val="18"/>
                <w:lang w:val="sv-SE"/>
              </w:rPr>
              <w:noBreakHyphen/>
              <w:t xml:space="preserve"> </w:t>
            </w:r>
            <w:r w:rsidRPr="003305A6">
              <w:rPr>
                <w:rFonts w:ascii="Arial" w:hAnsi="Arial" w:cs="Arial"/>
                <w:sz w:val="18"/>
                <w:lang w:val="sv-SE" w:eastAsia="zh-CN"/>
              </w:rPr>
              <w:t>26</w:t>
            </w:r>
            <w:r w:rsidRPr="003305A6">
              <w:rPr>
                <w:rFonts w:ascii="Arial" w:hAnsi="Arial" w:cs="Arial"/>
                <w:sz w:val="18"/>
                <w:lang w:val="sv-SE"/>
              </w:rPr>
              <w:t xml:space="preserve"> GHz</w:t>
            </w:r>
          </w:p>
        </w:tc>
        <w:tc>
          <w:tcPr>
            <w:tcW w:w="1276" w:type="dxa"/>
            <w:tcBorders>
              <w:top w:val="single" w:sz="6" w:space="0" w:color="000000"/>
              <w:left w:val="single" w:sz="6" w:space="0" w:color="000000"/>
              <w:bottom w:val="single" w:sz="6" w:space="0" w:color="000000"/>
              <w:right w:val="single" w:sz="6" w:space="0" w:color="000000"/>
            </w:tcBorders>
            <w:hideMark/>
          </w:tcPr>
          <w:p w14:paraId="346CD3D9" w14:textId="77777777" w:rsidR="003305A6" w:rsidRPr="003305A6" w:rsidRDefault="003305A6" w:rsidP="003305A6">
            <w:pPr>
              <w:keepNext/>
              <w:keepLines/>
              <w:spacing w:after="0"/>
              <w:jc w:val="center"/>
              <w:rPr>
                <w:rFonts w:ascii="Arial" w:hAnsi="Arial"/>
                <w:sz w:val="18"/>
                <w:lang w:val="sv-SE"/>
              </w:rPr>
            </w:pPr>
            <w:r w:rsidRPr="003305A6">
              <w:rPr>
                <w:rFonts w:ascii="Arial" w:hAnsi="Arial" w:cs="Arial"/>
                <w:sz w:val="18"/>
                <w:lang w:val="sv-SE"/>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E07F410"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222AE78D"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Note 1, Note 2, Note 5</w:t>
            </w:r>
          </w:p>
        </w:tc>
      </w:tr>
      <w:tr w:rsidR="003305A6" w:rsidRPr="003305A6" w14:paraId="3564831B" w14:textId="77777777" w:rsidTr="003305A6">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567A184F" w14:textId="77777777" w:rsidR="003305A6" w:rsidRPr="003305A6" w:rsidRDefault="003305A6" w:rsidP="003305A6">
            <w:pPr>
              <w:keepNext/>
              <w:keepLines/>
              <w:spacing w:after="0"/>
              <w:ind w:left="851" w:hanging="851"/>
              <w:rPr>
                <w:rFonts w:ascii="Arial" w:hAnsi="Arial" w:cs="Arial"/>
                <w:sz w:val="18"/>
                <w:lang w:val="en-US"/>
              </w:rPr>
            </w:pPr>
            <w:r w:rsidRPr="003305A6">
              <w:rPr>
                <w:rFonts w:ascii="Arial" w:eastAsia="??" w:hAnsi="Arial" w:cs="Arial"/>
                <w:sz w:val="18"/>
                <w:lang w:val="en-US"/>
              </w:rPr>
              <w:t>NOTE 1:</w:t>
            </w:r>
            <w:r w:rsidRPr="003305A6">
              <w:rPr>
                <w:rFonts w:ascii="Arial" w:eastAsia="??" w:hAnsi="Arial" w:cs="Arial"/>
                <w:sz w:val="18"/>
                <w:lang w:val="en-US"/>
              </w:rPr>
              <w:tab/>
            </w:r>
            <w:r w:rsidRPr="003305A6">
              <w:rPr>
                <w:rFonts w:ascii="Arial" w:hAnsi="Arial" w:cs="Arial"/>
                <w:i/>
                <w:sz w:val="18"/>
                <w:lang w:val="en-US"/>
              </w:rPr>
              <w:t>Measurement bandwidth</w:t>
            </w:r>
            <w:r w:rsidRPr="003305A6">
              <w:rPr>
                <w:rFonts w:ascii="Arial" w:hAnsi="Arial" w:cs="Arial"/>
                <w:sz w:val="18"/>
                <w:lang w:val="en-US"/>
              </w:rPr>
              <w:t>s as in ITU-R SM.329 [2], s4.1.</w:t>
            </w:r>
          </w:p>
          <w:p w14:paraId="25037068" w14:textId="77777777" w:rsidR="003305A6" w:rsidRPr="003305A6" w:rsidRDefault="003305A6" w:rsidP="003305A6">
            <w:pPr>
              <w:keepNext/>
              <w:keepLines/>
              <w:spacing w:after="0"/>
              <w:ind w:left="851" w:hanging="851"/>
              <w:rPr>
                <w:rFonts w:ascii="Arial" w:hAnsi="Arial" w:cs="Arial"/>
                <w:sz w:val="18"/>
                <w:lang w:val="en-US"/>
              </w:rPr>
            </w:pPr>
            <w:r w:rsidRPr="003305A6">
              <w:rPr>
                <w:rFonts w:ascii="Arial" w:eastAsia="??" w:hAnsi="Arial" w:cs="Arial"/>
                <w:sz w:val="18"/>
                <w:lang w:val="en-US"/>
              </w:rPr>
              <w:t>NOTE 2:</w:t>
            </w:r>
            <w:r w:rsidRPr="003305A6">
              <w:rPr>
                <w:rFonts w:ascii="Arial" w:eastAsia="??" w:hAnsi="Arial" w:cs="Arial"/>
                <w:sz w:val="18"/>
                <w:lang w:val="en-US"/>
              </w:rPr>
              <w:tab/>
            </w:r>
            <w:r w:rsidRPr="003305A6">
              <w:rPr>
                <w:rFonts w:ascii="Arial" w:hAnsi="Arial" w:cs="Arial"/>
                <w:sz w:val="18"/>
                <w:lang w:val="en-US"/>
              </w:rPr>
              <w:t>Upper frequency as in ITU-R SM.329 [2], s2.5 table 1.</w:t>
            </w:r>
          </w:p>
          <w:p w14:paraId="0FFC1A3B" w14:textId="77777777" w:rsidR="003305A6" w:rsidRPr="003305A6" w:rsidRDefault="003305A6" w:rsidP="003305A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w:t>
            </w:r>
            <w:r w:rsidRPr="003305A6">
              <w:rPr>
                <w:rFonts w:ascii="Arial" w:hAnsi="Arial" w:cs="Arial"/>
                <w:sz w:val="18"/>
                <w:lang w:val="en-US"/>
              </w:rPr>
              <w:t>OTE 3:</w:t>
            </w:r>
            <w:r w:rsidRPr="003305A6">
              <w:rPr>
                <w:rFonts w:ascii="Arial" w:hAnsi="Arial" w:cs="Arial"/>
                <w:sz w:val="18"/>
                <w:lang w:val="en-US"/>
              </w:rPr>
              <w:tab/>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2.55 GHz and less than or equal to 5.2 GHz.</w:t>
            </w:r>
          </w:p>
          <w:p w14:paraId="5586F1BE" w14:textId="77777777" w:rsidR="003305A6" w:rsidRPr="003305A6" w:rsidRDefault="003305A6" w:rsidP="003305A6">
            <w:pPr>
              <w:keepNext/>
              <w:keepLines/>
              <w:spacing w:after="0"/>
              <w:ind w:left="851" w:hanging="851"/>
              <w:rPr>
                <w:rFonts w:ascii="Arial" w:hAnsi="Arial"/>
                <w:sz w:val="18"/>
                <w:lang w:val="en-US"/>
              </w:rPr>
            </w:pPr>
            <w:r w:rsidRPr="003305A6">
              <w:rPr>
                <w:rFonts w:ascii="Arial" w:eastAsia="??" w:hAnsi="Arial" w:cs="Arial"/>
                <w:sz w:val="18"/>
                <w:lang w:val="en-US"/>
              </w:rPr>
              <w:t>NOTE 4:</w:t>
            </w:r>
            <w:r w:rsidRPr="003305A6">
              <w:rPr>
                <w:rFonts w:ascii="Arial" w:eastAsia="??" w:hAnsi="Arial" w:cs="Arial"/>
                <w:sz w:val="18"/>
                <w:lang w:val="en-US"/>
              </w:rPr>
              <w:tab/>
            </w:r>
            <w:r w:rsidRPr="003305A6">
              <w:rPr>
                <w:rFonts w:ascii="Arial" w:hAnsi="Arial" w:cs="Arial"/>
                <w:sz w:val="18"/>
                <w:lang w:val="en-US"/>
              </w:rPr>
              <w:t xml:space="preserve">The frequency range from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v5.0.0"/>
                <w:sz w:val="18"/>
                <w:vertAlign w:val="subscript"/>
                <w:lang w:val="en-US"/>
              </w:rPr>
              <w:t>OBUE</w:t>
            </w:r>
            <w:proofErr w:type="spellEnd"/>
            <w:r w:rsidRPr="003305A6">
              <w:rPr>
                <w:rFonts w:ascii="Arial" w:hAnsi="Arial" w:cs="Arial"/>
                <w:sz w:val="18"/>
                <w:lang w:val="en-US"/>
              </w:rPr>
              <w:t xml:space="preserve"> below the lowest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to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v5.0.0"/>
                <w:sz w:val="18"/>
                <w:vertAlign w:val="subscript"/>
                <w:lang w:val="en-US"/>
              </w:rPr>
              <w:t>OBUE</w:t>
            </w:r>
            <w:proofErr w:type="spellEnd"/>
            <w:r w:rsidRPr="003305A6">
              <w:rPr>
                <w:rFonts w:ascii="Arial" w:hAnsi="Arial" w:cs="Arial"/>
                <w:sz w:val="18"/>
                <w:lang w:val="en-US"/>
              </w:rPr>
              <w:t xml:space="preserve"> above the highest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may be excluded from the requirement.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v5.0.0"/>
                <w:sz w:val="18"/>
                <w:vertAlign w:val="subscript"/>
                <w:lang w:val="en-US"/>
              </w:rPr>
              <w:t>OBUE</w:t>
            </w:r>
            <w:proofErr w:type="spellEnd"/>
            <w:r w:rsidRPr="003305A6">
              <w:rPr>
                <w:rFonts w:ascii="Arial" w:hAnsi="Arial" w:cs="Arial"/>
                <w:sz w:val="18"/>
                <w:lang w:val="en-US"/>
              </w:rPr>
              <w:t xml:space="preserve"> is defined in clause 6.6.1. For </w:t>
            </w:r>
            <w:r w:rsidRPr="003305A6">
              <w:rPr>
                <w:rFonts w:ascii="Arial" w:hAnsi="Arial" w:cs="Arial"/>
                <w:i/>
                <w:sz w:val="18"/>
                <w:lang w:val="en-US"/>
              </w:rPr>
              <w:t>multi-band</w:t>
            </w:r>
            <w:r w:rsidRPr="003305A6">
              <w:rPr>
                <w:rFonts w:ascii="Arial" w:hAnsi="Arial" w:cs="Arial"/>
                <w:sz w:val="18"/>
                <w:lang w:val="en-US"/>
              </w:rPr>
              <w:t xml:space="preserve"> </w:t>
            </w:r>
            <w:r w:rsidRPr="003305A6">
              <w:rPr>
                <w:rFonts w:ascii="Arial" w:hAnsi="Arial" w:cs="Arial"/>
                <w:i/>
                <w:sz w:val="18"/>
                <w:lang w:val="en-US"/>
              </w:rPr>
              <w:t>connectors</w:t>
            </w:r>
            <w:r w:rsidRPr="003305A6">
              <w:rPr>
                <w:rFonts w:ascii="Arial" w:hAnsi="Arial" w:cs="Arial"/>
                <w:sz w:val="18"/>
                <w:lang w:val="en-US"/>
              </w:rPr>
              <w:t xml:space="preserve">, the exclusion applies for all supported </w:t>
            </w:r>
            <w:r w:rsidRPr="003305A6">
              <w:rPr>
                <w:rFonts w:ascii="Arial" w:hAnsi="Arial" w:cs="Arial"/>
                <w:i/>
                <w:sz w:val="18"/>
                <w:lang w:val="en-US"/>
              </w:rPr>
              <w:t>operating bands</w:t>
            </w:r>
            <w:r w:rsidRPr="003305A6">
              <w:rPr>
                <w:rFonts w:ascii="Arial" w:hAnsi="Arial" w:cs="Arial"/>
                <w:sz w:val="18"/>
                <w:lang w:val="en-US"/>
              </w:rPr>
              <w:t>.</w:t>
            </w:r>
          </w:p>
          <w:p w14:paraId="34F4FB96" w14:textId="77777777" w:rsidR="003305A6" w:rsidRPr="003305A6" w:rsidRDefault="003305A6" w:rsidP="003305A6">
            <w:pPr>
              <w:keepNext/>
              <w:keepLines/>
              <w:spacing w:after="0"/>
              <w:ind w:left="851" w:hanging="851"/>
              <w:rPr>
                <w:rFonts w:ascii="Arial" w:eastAsia="??" w:hAnsi="Arial" w:cs="Arial"/>
                <w:sz w:val="18"/>
                <w:lang w:val="en-US"/>
              </w:rPr>
            </w:pPr>
            <w:r w:rsidRPr="003305A6">
              <w:rPr>
                <w:rFonts w:ascii="Arial" w:eastAsia="??" w:hAnsi="Arial" w:cs="Arial"/>
                <w:sz w:val="18"/>
                <w:lang w:val="en-US"/>
              </w:rPr>
              <w:t>NOTE 5:</w:t>
            </w:r>
            <w:r w:rsidRPr="003305A6">
              <w:rPr>
                <w:rFonts w:ascii="Arial" w:eastAsia="??" w:hAnsi="Arial" w:cs="Arial"/>
                <w:sz w:val="18"/>
                <w:lang w:val="en-US"/>
              </w:rPr>
              <w:tab/>
            </w:r>
            <w:r w:rsidRPr="003305A6">
              <w:rPr>
                <w:rFonts w:ascii="Arial" w:hAnsi="Arial" w:cs="Arial"/>
                <w:sz w:val="18"/>
                <w:lang w:val="en-US"/>
              </w:rPr>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5.2 GHz.</w:t>
            </w:r>
          </w:p>
        </w:tc>
      </w:tr>
    </w:tbl>
    <w:p w14:paraId="6C0685F0" w14:textId="77777777" w:rsidR="003305A6" w:rsidRPr="003305A6" w:rsidRDefault="003305A6" w:rsidP="003305A6">
      <w:pPr>
        <w:rPr>
          <w:rFonts w:eastAsia="Times New Roman"/>
        </w:rPr>
      </w:pPr>
    </w:p>
    <w:p w14:paraId="514D2DF0" w14:textId="77777777" w:rsidR="003305A6" w:rsidRPr="003305A6" w:rsidRDefault="003305A6" w:rsidP="008D4718">
      <w:pPr>
        <w:keepNext/>
        <w:keepLines/>
        <w:numPr>
          <w:ilvl w:val="0"/>
          <w:numId w:val="17"/>
        </w:numPr>
        <w:spacing w:before="120"/>
        <w:ind w:left="1134" w:hanging="1134"/>
        <w:outlineLvl w:val="2"/>
        <w:rPr>
          <w:rFonts w:ascii="Arial" w:eastAsia="Times New Roman" w:hAnsi="Arial"/>
          <w:sz w:val="28"/>
        </w:rPr>
      </w:pPr>
      <w:bookmarkStart w:id="1595" w:name="_Toc21127552"/>
      <w:bookmarkStart w:id="1596" w:name="_Toc29811761"/>
      <w:bookmarkStart w:id="1597" w:name="_Toc36817313"/>
      <w:bookmarkStart w:id="1598" w:name="_Toc37260230"/>
      <w:bookmarkStart w:id="1599" w:name="_Toc37267618"/>
      <w:bookmarkStart w:id="1600" w:name="_Toc44712220"/>
      <w:bookmarkStart w:id="1601" w:name="_Toc45893533"/>
      <w:bookmarkStart w:id="1602" w:name="_Toc53178255"/>
      <w:bookmarkStart w:id="1603" w:name="_Toc53178706"/>
      <w:bookmarkStart w:id="1604" w:name="_Toc61178932"/>
      <w:bookmarkStart w:id="1605" w:name="_Toc61179402"/>
      <w:bookmarkStart w:id="1606" w:name="_Toc67916698"/>
      <w:bookmarkStart w:id="1607" w:name="_Toc74663296"/>
      <w:bookmarkStart w:id="1608" w:name="_Toc82621836"/>
      <w:bookmarkStart w:id="1609" w:name="_Toc90422683"/>
      <w:bookmarkStart w:id="1610" w:name="_Toc106782878"/>
      <w:bookmarkStart w:id="1611" w:name="_Toc107311769"/>
      <w:bookmarkStart w:id="1612" w:name="_Toc107419353"/>
      <w:bookmarkStart w:id="1613" w:name="_Toc107474980"/>
      <w:bookmarkStart w:id="1614" w:name="_Toc114255573"/>
      <w:bookmarkStart w:id="1615" w:name="_Toc115186253"/>
      <w:bookmarkStart w:id="1616" w:name="_Toc123049067"/>
      <w:bookmarkStart w:id="1617" w:name="_Toc123051986"/>
      <w:bookmarkStart w:id="1618" w:name="_Toc123054455"/>
      <w:bookmarkStart w:id="1619" w:name="_Toc123717556"/>
      <w:bookmarkStart w:id="1620" w:name="_Toc124157132"/>
      <w:bookmarkStart w:id="1621" w:name="_Toc124266536"/>
      <w:bookmarkStart w:id="1622" w:name="_Toc131595894"/>
      <w:bookmarkStart w:id="1623" w:name="_Toc131740892"/>
      <w:bookmarkStart w:id="1624" w:name="_Toc131766426"/>
      <w:bookmarkStart w:id="1625" w:name="_Toc138837648"/>
      <w:bookmarkStart w:id="1626" w:name="_Toc156567469"/>
      <w:bookmarkStart w:id="1627" w:name="_Toc176876075"/>
      <w:r w:rsidRPr="003305A6">
        <w:rPr>
          <w:rFonts w:ascii="Arial" w:eastAsia="Times New Roman" w:hAnsi="Arial"/>
          <w:sz w:val="28"/>
        </w:rPr>
        <w:t>7.6.3</w:t>
      </w:r>
      <w:r w:rsidRPr="003305A6">
        <w:rPr>
          <w:rFonts w:ascii="Arial" w:eastAsia="Times New Roman" w:hAnsi="Arial"/>
          <w:sz w:val="28"/>
        </w:rPr>
        <w:tab/>
        <w:t xml:space="preserve">Minimum requirement for </w:t>
      </w:r>
      <w:r w:rsidRPr="003305A6">
        <w:rPr>
          <w:rFonts w:ascii="Arial" w:eastAsia="Times New Roman" w:hAnsi="Arial"/>
          <w:i/>
          <w:sz w:val="28"/>
        </w:rPr>
        <w:t>BS type 1-C</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18E843CE" w14:textId="77777777" w:rsidR="003305A6" w:rsidRPr="003305A6" w:rsidRDefault="003305A6" w:rsidP="003305A6">
      <w:pPr>
        <w:rPr>
          <w:rFonts w:eastAsia="Times New Roman"/>
        </w:rPr>
      </w:pPr>
      <w:r w:rsidRPr="003305A6">
        <w:rPr>
          <w:rFonts w:eastAsia="Times New Roman"/>
        </w:rPr>
        <w:t xml:space="preserve">The RX spurious emissions requirements for </w:t>
      </w:r>
      <w:r w:rsidRPr="003305A6">
        <w:rPr>
          <w:rFonts w:eastAsia="Times New Roman"/>
          <w:i/>
        </w:rPr>
        <w:t>BS type 1-C</w:t>
      </w:r>
      <w:r w:rsidRPr="003305A6">
        <w:rPr>
          <w:rFonts w:eastAsia="Times New Roman"/>
        </w:rPr>
        <w:t xml:space="preserve"> are that for each </w:t>
      </w:r>
      <w:r w:rsidRPr="003305A6">
        <w:rPr>
          <w:rFonts w:eastAsia="Times New Roman"/>
          <w:i/>
        </w:rPr>
        <w:t>antenna connector,</w:t>
      </w:r>
      <w:r w:rsidRPr="003305A6">
        <w:rPr>
          <w:rFonts w:eastAsia="Times New Roman"/>
        </w:rPr>
        <w:t xml:space="preserve"> the power of emissions shall not exceed </w:t>
      </w:r>
      <w:r w:rsidRPr="003305A6">
        <w:rPr>
          <w:rFonts w:eastAsia="Times New Roman"/>
          <w:i/>
        </w:rPr>
        <w:t>basic limits</w:t>
      </w:r>
      <w:r w:rsidRPr="003305A6">
        <w:rPr>
          <w:rFonts w:eastAsia="Times New Roman"/>
        </w:rPr>
        <w:t xml:space="preserve"> specified in table 7.6.2-1. </w:t>
      </w:r>
    </w:p>
    <w:p w14:paraId="217DF3BB" w14:textId="77777777" w:rsidR="003305A6" w:rsidRPr="003305A6" w:rsidRDefault="003305A6" w:rsidP="003305A6">
      <w:pPr>
        <w:rPr>
          <w:rFonts w:eastAsia="Times New Roman" w:cs="v5.0.0"/>
        </w:rPr>
      </w:pPr>
      <w:bookmarkStart w:id="1628" w:name="_Toc21127553"/>
      <w:bookmarkStart w:id="1629" w:name="_Toc29811762"/>
      <w:bookmarkStart w:id="1630" w:name="_Toc36817314"/>
      <w:r w:rsidRPr="003305A6">
        <w:rPr>
          <w:rFonts w:eastAsia="Times New Roman"/>
        </w:rPr>
        <w:t>For Band n</w:t>
      </w:r>
      <w:r w:rsidRPr="003305A6">
        <w:rPr>
          <w:rFonts w:eastAsia="Times New Roman"/>
          <w:lang w:eastAsia="zh-CN"/>
        </w:rPr>
        <w:t>41</w:t>
      </w:r>
      <w:r w:rsidRPr="003305A6">
        <w:rPr>
          <w:rFonts w:eastAsia="Times New Roman"/>
        </w:rPr>
        <w:t xml:space="preserve"> and n90 operation in Japan, the sum of RX spurious emissions requirements over all </w:t>
      </w:r>
      <w:r w:rsidRPr="003305A6">
        <w:rPr>
          <w:rFonts w:eastAsia="Times New Roman"/>
          <w:i/>
          <w:iCs/>
        </w:rPr>
        <w:t>antenna connectors</w:t>
      </w:r>
      <w:r w:rsidRPr="003305A6">
        <w:rPr>
          <w:rFonts w:eastAsia="Times New Roman"/>
        </w:rPr>
        <w:t xml:space="preserve"> for </w:t>
      </w:r>
      <w:r w:rsidRPr="003305A6">
        <w:rPr>
          <w:rFonts w:eastAsia="Times New Roman"/>
          <w:i/>
        </w:rPr>
        <w:t>BS type 1-C</w:t>
      </w:r>
      <w:r w:rsidRPr="003305A6">
        <w:rPr>
          <w:rFonts w:eastAsia="Times New Roman"/>
        </w:rPr>
        <w:t xml:space="preserve"> shall not exceed </w:t>
      </w:r>
      <w:r w:rsidRPr="003305A6">
        <w:rPr>
          <w:rFonts w:eastAsia="Times New Roman"/>
          <w:i/>
        </w:rPr>
        <w:t>basic limits</w:t>
      </w:r>
      <w:r w:rsidRPr="003305A6">
        <w:rPr>
          <w:rFonts w:eastAsia="Times New Roman"/>
        </w:rPr>
        <w:t xml:space="preserve"> specified in table 7.6.2-1</w:t>
      </w:r>
      <w:r w:rsidRPr="003305A6">
        <w:rPr>
          <w:rFonts w:eastAsia="Times New Roman" w:cs="v5.0.0"/>
        </w:rPr>
        <w:t>.</w:t>
      </w:r>
    </w:p>
    <w:p w14:paraId="77FC01C1" w14:textId="77777777" w:rsidR="003305A6" w:rsidRPr="003305A6" w:rsidRDefault="003305A6" w:rsidP="003305A6">
      <w:pPr>
        <w:rPr>
          <w:rFonts w:eastAsia="Times New Roman"/>
        </w:rPr>
      </w:pPr>
      <w:r w:rsidRPr="003305A6">
        <w:rPr>
          <w:rFonts w:eastAsia="Times New Roman"/>
        </w:rPr>
        <w:t>The Rx spurious emissions requirements shall apply to BS that support NR or NR with NB-IoT operation in NR in-band.</w:t>
      </w:r>
    </w:p>
    <w:p w14:paraId="19DC4B7E" w14:textId="24BFC66E" w:rsidR="003305A6" w:rsidRPr="003305A6" w:rsidDel="008500A1" w:rsidRDefault="003305A6" w:rsidP="008D4718">
      <w:pPr>
        <w:keepNext/>
        <w:keepLines/>
        <w:numPr>
          <w:ilvl w:val="0"/>
          <w:numId w:val="17"/>
        </w:numPr>
        <w:spacing w:before="120"/>
        <w:ind w:left="1134" w:hanging="1134"/>
        <w:outlineLvl w:val="2"/>
        <w:rPr>
          <w:del w:id="1631" w:author="Chunhui Zhang" w:date="2025-05-09T16:08:00Z" w16du:dateUtc="2025-05-09T14:08:00Z"/>
          <w:rFonts w:ascii="Arial" w:eastAsia="Times New Roman" w:hAnsi="Arial"/>
          <w:sz w:val="28"/>
        </w:rPr>
      </w:pPr>
      <w:bookmarkStart w:id="1632" w:name="_Toc37260231"/>
      <w:bookmarkStart w:id="1633" w:name="_Toc37267619"/>
      <w:bookmarkStart w:id="1634" w:name="_Toc44712221"/>
      <w:bookmarkStart w:id="1635" w:name="_Toc45893534"/>
      <w:bookmarkStart w:id="1636" w:name="_Toc53178256"/>
      <w:bookmarkStart w:id="1637" w:name="_Toc53178707"/>
      <w:bookmarkStart w:id="1638" w:name="_Toc61178933"/>
      <w:bookmarkStart w:id="1639" w:name="_Toc61179403"/>
      <w:bookmarkStart w:id="1640" w:name="_Toc67916699"/>
      <w:bookmarkStart w:id="1641" w:name="_Toc74663297"/>
      <w:bookmarkStart w:id="1642" w:name="_Toc82621837"/>
      <w:bookmarkStart w:id="1643" w:name="_Toc90422684"/>
      <w:bookmarkStart w:id="1644" w:name="_Toc106782879"/>
      <w:bookmarkStart w:id="1645" w:name="_Toc107311770"/>
      <w:bookmarkStart w:id="1646" w:name="_Toc107419354"/>
      <w:bookmarkStart w:id="1647" w:name="_Toc107474981"/>
      <w:bookmarkStart w:id="1648" w:name="_Toc114255574"/>
      <w:bookmarkStart w:id="1649" w:name="_Toc115186254"/>
      <w:bookmarkStart w:id="1650" w:name="_Toc123049068"/>
      <w:bookmarkStart w:id="1651" w:name="_Toc123051987"/>
      <w:bookmarkStart w:id="1652" w:name="_Toc123054456"/>
      <w:bookmarkStart w:id="1653" w:name="_Toc123717557"/>
      <w:bookmarkStart w:id="1654" w:name="_Toc124157133"/>
      <w:bookmarkStart w:id="1655" w:name="_Toc124266537"/>
      <w:bookmarkStart w:id="1656" w:name="_Toc131595895"/>
      <w:bookmarkStart w:id="1657" w:name="_Toc131740893"/>
      <w:bookmarkStart w:id="1658" w:name="_Toc131766427"/>
      <w:bookmarkStart w:id="1659" w:name="_Toc138837649"/>
      <w:bookmarkStart w:id="1660" w:name="_Toc156567470"/>
      <w:bookmarkStart w:id="1661" w:name="_Toc176876076"/>
      <w:del w:id="1662" w:author="Chunhui Zhang" w:date="2025-05-09T16:08:00Z" w16du:dateUtc="2025-05-09T14:08:00Z">
        <w:r w:rsidRPr="003305A6" w:rsidDel="008500A1">
          <w:rPr>
            <w:rFonts w:ascii="Arial" w:eastAsia="Times New Roman" w:hAnsi="Arial"/>
            <w:sz w:val="28"/>
          </w:rPr>
          <w:delText>7.6.4</w:delText>
        </w:r>
        <w:r w:rsidRPr="003305A6" w:rsidDel="008500A1">
          <w:rPr>
            <w:rFonts w:ascii="Arial" w:eastAsia="Times New Roman" w:hAnsi="Arial"/>
            <w:sz w:val="28"/>
          </w:rPr>
          <w:tab/>
          <w:delText xml:space="preserve">Minimum requirement for </w:delText>
        </w:r>
        <w:r w:rsidRPr="003305A6" w:rsidDel="008500A1">
          <w:rPr>
            <w:rFonts w:ascii="Arial" w:eastAsia="Times New Roman" w:hAnsi="Arial"/>
            <w:i/>
            <w:sz w:val="28"/>
          </w:rPr>
          <w:delText>BS type 1-H</w:delText>
        </w:r>
        <w:bookmarkEnd w:id="1628"/>
        <w:bookmarkEnd w:id="1629"/>
        <w:bookmarkEnd w:id="1630"/>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del>
    </w:p>
    <w:p w14:paraId="3348D659" w14:textId="5084AA92" w:rsidR="003305A6" w:rsidRPr="003305A6" w:rsidDel="008500A1" w:rsidRDefault="003305A6" w:rsidP="003305A6">
      <w:pPr>
        <w:rPr>
          <w:del w:id="1663" w:author="Chunhui Zhang" w:date="2025-05-09T16:08:00Z" w16du:dateUtc="2025-05-09T14:08:00Z"/>
          <w:rFonts w:eastAsia="Times New Roman"/>
        </w:rPr>
      </w:pPr>
      <w:del w:id="1664" w:author="Chunhui Zhang" w:date="2025-05-09T16:08:00Z" w16du:dateUtc="2025-05-09T14:08:00Z">
        <w:r w:rsidRPr="003305A6" w:rsidDel="008500A1">
          <w:rPr>
            <w:rFonts w:eastAsia="Times New Roman"/>
          </w:rPr>
          <w:delText xml:space="preserve">The RX spurious emissions requirements for </w:delText>
        </w:r>
        <w:r w:rsidRPr="003305A6" w:rsidDel="008500A1">
          <w:rPr>
            <w:rFonts w:eastAsia="Times New Roman"/>
            <w:i/>
          </w:rPr>
          <w:delText>BS type 1-H</w:delText>
        </w:r>
        <w:r w:rsidRPr="003305A6" w:rsidDel="008500A1">
          <w:rPr>
            <w:rFonts w:eastAsia="Times New Roman"/>
          </w:rPr>
          <w:delText xml:space="preserve"> are that for each applicable </w:delText>
        </w:r>
        <w:r w:rsidRPr="003305A6" w:rsidDel="008500A1">
          <w:rPr>
            <w:rFonts w:eastAsia="Times New Roman"/>
            <w:i/>
          </w:rPr>
          <w:delText>basic limit</w:delText>
        </w:r>
        <w:r w:rsidRPr="003305A6" w:rsidDel="008500A1">
          <w:rPr>
            <w:rFonts w:eastAsia="Times New Roman"/>
          </w:rPr>
          <w:delText xml:space="preserve"> specified in table 7.6.2-1 for each </w:delText>
        </w:r>
        <w:r w:rsidRPr="003305A6" w:rsidDel="008500A1">
          <w:rPr>
            <w:rFonts w:eastAsia="Times New Roman"/>
            <w:i/>
            <w:iCs/>
            <w:lang w:eastAsia="ja-JP"/>
          </w:rPr>
          <w:delText>TAB connector RX min cell group</w:delText>
        </w:r>
        <w:r w:rsidRPr="003305A6" w:rsidDel="008500A1">
          <w:rPr>
            <w:rFonts w:eastAsia="Times New Roman"/>
            <w:i/>
          </w:rPr>
          <w:delText>,</w:delText>
        </w:r>
        <w:r w:rsidRPr="003305A6" w:rsidDel="008500A1">
          <w:rPr>
            <w:rFonts w:eastAsia="Times New Roman"/>
          </w:rPr>
          <w:delText xml:space="preserve"> the power sum of emissions at respective </w:delText>
        </w:r>
        <w:r w:rsidRPr="003305A6" w:rsidDel="008500A1">
          <w:rPr>
            <w:rFonts w:eastAsia="??"/>
            <w:i/>
          </w:rPr>
          <w:delText>TAB connectors</w:delText>
        </w:r>
        <w:r w:rsidRPr="003305A6" w:rsidDel="008500A1">
          <w:rPr>
            <w:rFonts w:eastAsia="??"/>
          </w:rPr>
          <w:delText xml:space="preserve"> </w:delText>
        </w:r>
        <w:r w:rsidRPr="003305A6" w:rsidDel="008500A1">
          <w:rPr>
            <w:rFonts w:eastAsia="Times New Roman"/>
          </w:rPr>
          <w:delText xml:space="preserve">shall not exceed the BS limits specified as the </w:delText>
        </w:r>
        <w:r w:rsidRPr="003305A6" w:rsidDel="008500A1">
          <w:rPr>
            <w:rFonts w:eastAsia="Times New Roman"/>
            <w:i/>
          </w:rPr>
          <w:delText>basic limit</w:delText>
        </w:r>
        <w:r w:rsidRPr="003305A6" w:rsidDel="008500A1">
          <w:rPr>
            <w:rFonts w:eastAsia="Times New Roman"/>
          </w:rPr>
          <w:delText>s + X, where X = 10log</w:delText>
        </w:r>
        <w:r w:rsidRPr="003305A6" w:rsidDel="008500A1">
          <w:rPr>
            <w:rFonts w:eastAsia="Times New Roman"/>
            <w:vertAlign w:val="subscript"/>
          </w:rPr>
          <w:delText>10</w:delText>
        </w:r>
        <w:r w:rsidRPr="003305A6" w:rsidDel="008500A1">
          <w:rPr>
            <w:rFonts w:eastAsia="Times New Roman"/>
          </w:rPr>
          <w:delText>(N</w:delText>
        </w:r>
        <w:r w:rsidRPr="003305A6" w:rsidDel="008500A1">
          <w:rPr>
            <w:rFonts w:eastAsia="Times New Roman"/>
            <w:vertAlign w:val="subscript"/>
          </w:rPr>
          <w:delText>RXU,countedpercell</w:delText>
        </w:r>
        <w:r w:rsidRPr="003305A6" w:rsidDel="008500A1">
          <w:rPr>
            <w:rFonts w:eastAsia="Times New Roman"/>
          </w:rPr>
          <w:delText>), unless stated differently in regional regulation.</w:delText>
        </w:r>
      </w:del>
    </w:p>
    <w:p w14:paraId="0C53E94E" w14:textId="217B270A" w:rsidR="003305A6" w:rsidRPr="003305A6" w:rsidDel="008500A1" w:rsidRDefault="003305A6" w:rsidP="003305A6">
      <w:pPr>
        <w:rPr>
          <w:del w:id="1665" w:author="Chunhui Zhang" w:date="2025-05-09T16:08:00Z" w16du:dateUtc="2025-05-09T14:08:00Z"/>
          <w:rFonts w:eastAsia="Times New Roman"/>
        </w:rPr>
      </w:pPr>
      <w:del w:id="1666" w:author="Chunhui Zhang" w:date="2025-05-09T16:08:00Z" w16du:dateUtc="2025-05-09T14:08:00Z">
        <w:r w:rsidRPr="003305A6" w:rsidDel="008500A1">
          <w:rPr>
            <w:rFonts w:eastAsia="Times New Roman"/>
          </w:rPr>
          <w:delText xml:space="preserve">The RX spurious emission requirements are applied per the </w:delText>
        </w:r>
        <w:r w:rsidRPr="003305A6" w:rsidDel="008500A1">
          <w:rPr>
            <w:rFonts w:eastAsia="Times New Roman"/>
            <w:i/>
            <w:iCs/>
            <w:lang w:eastAsia="ja-JP"/>
          </w:rPr>
          <w:delText>TAB connector RX min cell group</w:delText>
        </w:r>
        <w:r w:rsidRPr="003305A6" w:rsidDel="008500A1">
          <w:rPr>
            <w:rFonts w:eastAsia="Times New Roman"/>
            <w:iCs/>
            <w:lang w:eastAsia="ja-JP"/>
          </w:rPr>
          <w:delText xml:space="preserve"> for all the configurations supported by the BS.</w:delText>
        </w:r>
      </w:del>
    </w:p>
    <w:p w14:paraId="0A2A0811" w14:textId="2E824C89" w:rsidR="003305A6" w:rsidRPr="003305A6" w:rsidDel="008500A1" w:rsidRDefault="003305A6" w:rsidP="003305A6">
      <w:pPr>
        <w:keepLines/>
        <w:ind w:left="1135" w:hanging="851"/>
        <w:rPr>
          <w:del w:id="1667" w:author="Chunhui Zhang" w:date="2025-05-09T16:08:00Z" w16du:dateUtc="2025-05-09T14:08:00Z"/>
          <w:lang w:val="en-US"/>
        </w:rPr>
      </w:pPr>
      <w:del w:id="1668" w:author="Chunhui Zhang" w:date="2025-05-09T16:08:00Z" w16du:dateUtc="2025-05-09T14:08:00Z">
        <w:r w:rsidRPr="003305A6" w:rsidDel="008500A1">
          <w:rPr>
            <w:lang w:val="en-US"/>
          </w:rPr>
          <w:delText>NOTE:</w:delText>
        </w:r>
        <w:r w:rsidRPr="003305A6" w:rsidDel="008500A1">
          <w:rPr>
            <w:lang w:val="en-US"/>
          </w:rPr>
          <w:tab/>
          <w:delText>Conformance to the BS receiver spurious emissions requirement can be demonstrated by meeting at least one of the following criteria as determined by the manufacturer:</w:delText>
        </w:r>
      </w:del>
    </w:p>
    <w:p w14:paraId="09842688" w14:textId="72A82B9F" w:rsidR="003305A6" w:rsidRPr="003305A6" w:rsidDel="008500A1" w:rsidRDefault="003305A6" w:rsidP="003305A6">
      <w:pPr>
        <w:ind w:left="1418" w:hanging="284"/>
        <w:rPr>
          <w:del w:id="1669" w:author="Chunhui Zhang" w:date="2025-05-09T16:08:00Z" w16du:dateUtc="2025-05-09T14:08:00Z"/>
          <w:lang w:val="en-US"/>
        </w:rPr>
      </w:pPr>
      <w:del w:id="1670" w:author="Chunhui Zhang" w:date="2025-05-09T16:08:00Z" w16du:dateUtc="2025-05-09T14:08:00Z">
        <w:r w:rsidRPr="003305A6" w:rsidDel="008500A1">
          <w:rPr>
            <w:lang w:val="en-US"/>
          </w:rPr>
          <w:delText>1)</w:delText>
        </w:r>
        <w:r w:rsidRPr="003305A6" w:rsidDel="008500A1">
          <w:rPr>
            <w:lang w:val="en-US"/>
          </w:rPr>
          <w:tab/>
          <w:delText xml:space="preserve">The sum of the spurious emissions power measured on each </w:delText>
        </w:r>
        <w:r w:rsidRPr="003305A6" w:rsidDel="008500A1">
          <w:rPr>
            <w:i/>
            <w:lang w:val="en-US"/>
          </w:rPr>
          <w:delText>TAB connector</w:delText>
        </w:r>
        <w:r w:rsidRPr="003305A6" w:rsidDel="008500A1">
          <w:rPr>
            <w:lang w:val="en-US"/>
          </w:rPr>
          <w:delText xml:space="preserve"> in the </w:delText>
        </w:r>
        <w:r w:rsidRPr="003305A6" w:rsidDel="008500A1">
          <w:rPr>
            <w:i/>
            <w:lang w:val="en-US"/>
          </w:rPr>
          <w:delText xml:space="preserve">TAB connector RX min cell group </w:delText>
        </w:r>
        <w:r w:rsidRPr="003305A6" w:rsidDel="008500A1">
          <w:rPr>
            <w:lang w:val="en-US"/>
          </w:rPr>
          <w:delText>shall be less than or equal to the BS limit above for the respective frequency span.</w:delText>
        </w:r>
      </w:del>
    </w:p>
    <w:p w14:paraId="2DC6E548" w14:textId="306B4DF7" w:rsidR="003305A6" w:rsidRPr="00801961" w:rsidDel="008500A1" w:rsidRDefault="003305A6" w:rsidP="003305A6">
      <w:pPr>
        <w:ind w:left="1418" w:hanging="284"/>
        <w:rPr>
          <w:del w:id="1671" w:author="Chunhui Zhang" w:date="2025-05-09T16:08:00Z" w16du:dateUtc="2025-05-09T14:08:00Z"/>
          <w:lang w:val="en-US"/>
          <w:rPrChange w:id="1672" w:author="Chunhui Zhang" w:date="2025-05-09T11:07:00Z" w16du:dateUtc="2025-05-09T09:07:00Z">
            <w:rPr>
              <w:del w:id="1673" w:author="Chunhui Zhang" w:date="2025-05-09T16:08:00Z" w16du:dateUtc="2025-05-09T14:08:00Z"/>
              <w:lang w:val="sv-SE"/>
            </w:rPr>
          </w:rPrChange>
        </w:rPr>
      </w:pPr>
      <w:del w:id="1674" w:author="Chunhui Zhang" w:date="2025-05-09T16:08:00Z" w16du:dateUtc="2025-05-09T14:08:00Z">
        <w:r w:rsidRPr="00801961" w:rsidDel="008500A1">
          <w:rPr>
            <w:lang w:val="en-US"/>
            <w:rPrChange w:id="1675" w:author="Chunhui Zhang" w:date="2025-05-09T11:07:00Z" w16du:dateUtc="2025-05-09T09:07:00Z">
              <w:rPr>
                <w:lang w:val="sv-SE"/>
              </w:rPr>
            </w:rPrChange>
          </w:rPr>
          <w:delText>Or</w:delText>
        </w:r>
      </w:del>
    </w:p>
    <w:p w14:paraId="4256C5A3" w14:textId="0588386B" w:rsidR="003305A6" w:rsidRPr="003305A6" w:rsidDel="008500A1" w:rsidRDefault="003305A6" w:rsidP="003305A6">
      <w:pPr>
        <w:ind w:left="1418" w:hanging="284"/>
        <w:rPr>
          <w:del w:id="1676" w:author="Chunhui Zhang" w:date="2025-05-09T16:08:00Z" w16du:dateUtc="2025-05-09T14:08:00Z"/>
          <w:lang w:val="en-US"/>
        </w:rPr>
      </w:pPr>
      <w:del w:id="1677" w:author="Chunhui Zhang" w:date="2025-05-09T16:08:00Z" w16du:dateUtc="2025-05-09T14:08:00Z">
        <w:r w:rsidRPr="003305A6" w:rsidDel="008500A1">
          <w:rPr>
            <w:lang w:val="en-US"/>
          </w:rPr>
          <w:delText>2)</w:delText>
        </w:r>
        <w:r w:rsidRPr="003305A6" w:rsidDel="008500A1">
          <w:rPr>
            <w:lang w:val="en-US"/>
          </w:rPr>
          <w:tab/>
          <w:delText xml:space="preserve">The spurious emissions power at each </w:delText>
        </w:r>
        <w:r w:rsidRPr="003305A6" w:rsidDel="008500A1">
          <w:rPr>
            <w:i/>
            <w:lang w:val="en-US"/>
          </w:rPr>
          <w:delText>TAB connector</w:delText>
        </w:r>
        <w:r w:rsidRPr="003305A6" w:rsidDel="008500A1">
          <w:rPr>
            <w:lang w:val="en-US"/>
          </w:rPr>
          <w:delText xml:space="preserve"> shall be less than or equal to the BS limit as defined above for the respective frequency span, scaled by -10log</w:delText>
        </w:r>
        <w:r w:rsidRPr="003305A6" w:rsidDel="008500A1">
          <w:rPr>
            <w:vertAlign w:val="subscript"/>
            <w:lang w:val="en-US"/>
          </w:rPr>
          <w:delText>10</w:delText>
        </w:r>
        <w:r w:rsidRPr="003305A6" w:rsidDel="008500A1">
          <w:rPr>
            <w:lang w:val="en-US"/>
          </w:rPr>
          <w:delText>(</w:delText>
        </w:r>
        <w:r w:rsidRPr="003305A6" w:rsidDel="008500A1">
          <w:rPr>
            <w:i/>
            <w:lang w:val="en-US"/>
          </w:rPr>
          <w:delText>n</w:delText>
        </w:r>
        <w:r w:rsidRPr="003305A6" w:rsidDel="008500A1">
          <w:rPr>
            <w:lang w:val="en-US"/>
          </w:rPr>
          <w:delText xml:space="preserve">), where </w:delText>
        </w:r>
        <w:r w:rsidRPr="003305A6" w:rsidDel="008500A1">
          <w:rPr>
            <w:i/>
            <w:lang w:val="en-US"/>
          </w:rPr>
          <w:delText>n</w:delText>
        </w:r>
        <w:r w:rsidRPr="003305A6" w:rsidDel="008500A1">
          <w:rPr>
            <w:lang w:val="en-US"/>
          </w:rPr>
          <w:delText xml:space="preserve"> is the number of </w:delText>
        </w:r>
        <w:r w:rsidRPr="003305A6" w:rsidDel="008500A1">
          <w:rPr>
            <w:i/>
            <w:lang w:val="en-US"/>
          </w:rPr>
          <w:delText>TAB connectors</w:delText>
        </w:r>
        <w:r w:rsidRPr="003305A6" w:rsidDel="008500A1">
          <w:rPr>
            <w:lang w:val="en-US"/>
          </w:rPr>
          <w:delText xml:space="preserve"> in the </w:delText>
        </w:r>
        <w:r w:rsidRPr="003305A6" w:rsidDel="008500A1">
          <w:rPr>
            <w:i/>
            <w:lang w:val="en-US"/>
          </w:rPr>
          <w:delText>TAB connector RX min cell group</w:delText>
        </w:r>
        <w:r w:rsidRPr="003305A6" w:rsidDel="008500A1">
          <w:rPr>
            <w:lang w:val="en-US"/>
          </w:rPr>
          <w:delText>.</w:delText>
        </w:r>
      </w:del>
    </w:p>
    <w:p w14:paraId="5EA60DEA" w14:textId="77777777" w:rsidR="003305A6" w:rsidRPr="003305A6" w:rsidRDefault="003305A6" w:rsidP="004E6875">
      <w:pPr>
        <w:rPr>
          <w:lang w:eastAsia="ja-JP"/>
        </w:rPr>
      </w:pPr>
    </w:p>
    <w:sectPr w:rsidR="003305A6" w:rsidRPr="003305A6" w:rsidSect="004866B6">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3" w:author="Chunhui Zhang" w:date="2025-05-08T22:39:00Z" w:initials="CZ">
    <w:p w14:paraId="7ACFB2DA" w14:textId="77777777" w:rsidR="00EA75CD" w:rsidRDefault="00EA75CD" w:rsidP="00EA75CD">
      <w:pPr>
        <w:pStyle w:val="CommentText"/>
        <w:jc w:val="left"/>
      </w:pPr>
      <w:r>
        <w:rPr>
          <w:rStyle w:val="CommentReference"/>
        </w:rPr>
        <w:annotationRef/>
      </w:r>
      <w:r>
        <w:rPr>
          <w:lang w:val="sv-SE"/>
        </w:rPr>
        <w:t>Refer to REFSENS tables</w:t>
      </w:r>
    </w:p>
  </w:comment>
  <w:comment w:id="310" w:author="Chunhui Zhang" w:date="2025-05-08T22:44:00Z" w:initials="CZ">
    <w:p w14:paraId="6EA7E3D6" w14:textId="77777777" w:rsidR="00044C77" w:rsidRDefault="00044C77" w:rsidP="00044C77">
      <w:pPr>
        <w:pStyle w:val="CommentText"/>
        <w:jc w:val="left"/>
      </w:pPr>
      <w:r>
        <w:rPr>
          <w:rStyle w:val="CommentReference"/>
        </w:rPr>
        <w:annotationRef/>
      </w:r>
      <w:r>
        <w:rPr>
          <w:lang w:val="sv-SE"/>
        </w:rPr>
        <w:t>The interference signal can be kept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CFB2DA" w15:done="0"/>
  <w15:commentEx w15:paraId="6EA7E3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4BEDCE" w16cex:dateUtc="2025-05-08T20:39:00Z"/>
  <w16cex:commentExtensible w16cex:durableId="2232ABA9" w16cex:dateUtc="2025-05-08T2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CFB2DA" w16cid:durableId="444BEDCE"/>
  <w16cid:commentId w16cid:paraId="6EA7E3D6" w16cid:durableId="2232AB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CF724" w14:textId="77777777" w:rsidR="00E600A5" w:rsidRDefault="00E600A5">
      <w:r>
        <w:separator/>
      </w:r>
    </w:p>
  </w:endnote>
  <w:endnote w:type="continuationSeparator" w:id="0">
    <w:p w14:paraId="1BF6CFF3" w14:textId="77777777" w:rsidR="00E600A5" w:rsidRDefault="00E600A5">
      <w:r>
        <w:continuationSeparator/>
      </w:r>
    </w:p>
  </w:endnote>
  <w:endnote w:type="continuationNotice" w:id="1">
    <w:p w14:paraId="6485DB4A" w14:textId="77777777" w:rsidR="00E600A5" w:rsidRDefault="00E60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8.0">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8D91F" w14:textId="77777777" w:rsidR="00E600A5" w:rsidRDefault="00E600A5">
      <w:r>
        <w:separator/>
      </w:r>
    </w:p>
  </w:footnote>
  <w:footnote w:type="continuationSeparator" w:id="0">
    <w:p w14:paraId="743BE63F" w14:textId="77777777" w:rsidR="00E600A5" w:rsidRDefault="00E600A5">
      <w:r>
        <w:continuationSeparator/>
      </w:r>
    </w:p>
  </w:footnote>
  <w:footnote w:type="continuationNotice" w:id="1">
    <w:p w14:paraId="5C62CC12" w14:textId="77777777" w:rsidR="00E600A5" w:rsidRDefault="00E600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786854417">
    <w:abstractNumId w:val="5"/>
  </w:num>
  <w:num w:numId="2" w16cid:durableId="1452671420">
    <w:abstractNumId w:val="4"/>
  </w:num>
  <w:num w:numId="3" w16cid:durableId="1636400845">
    <w:abstractNumId w:val="17"/>
  </w:num>
  <w:num w:numId="4" w16cid:durableId="767240986">
    <w:abstractNumId w:val="0"/>
  </w:num>
  <w:num w:numId="5" w16cid:durableId="1554385258">
    <w:abstractNumId w:val="11"/>
  </w:num>
  <w:num w:numId="6" w16cid:durableId="443303153">
    <w:abstractNumId w:val="8"/>
  </w:num>
  <w:num w:numId="7" w16cid:durableId="1541819413">
    <w:abstractNumId w:val="6"/>
  </w:num>
  <w:num w:numId="8" w16cid:durableId="1454905180">
    <w:abstractNumId w:val="13"/>
  </w:num>
  <w:num w:numId="9" w16cid:durableId="569196071">
    <w:abstractNumId w:val="1"/>
  </w:num>
  <w:num w:numId="10" w16cid:durableId="1256984514">
    <w:abstractNumId w:val="12"/>
  </w:num>
  <w:num w:numId="11" w16cid:durableId="564604386">
    <w:abstractNumId w:val="2"/>
  </w:num>
  <w:num w:numId="12" w16cid:durableId="453452021">
    <w:abstractNumId w:val="18"/>
  </w:num>
  <w:num w:numId="13" w16cid:durableId="24261689">
    <w:abstractNumId w:val="14"/>
  </w:num>
  <w:num w:numId="14" w16cid:durableId="354311175">
    <w:abstractNumId w:val="3"/>
  </w:num>
  <w:num w:numId="15" w16cid:durableId="4393001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891998">
    <w:abstractNumId w:val="19"/>
  </w:num>
  <w:num w:numId="17" w16cid:durableId="1981841156">
    <w:abstractNumId w:val="16"/>
  </w:num>
  <w:num w:numId="18" w16cid:durableId="20287491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95412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62723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077"/>
    <w:rsid w:val="0000323E"/>
    <w:rsid w:val="000034A6"/>
    <w:rsid w:val="00003A86"/>
    <w:rsid w:val="00004188"/>
    <w:rsid w:val="000045EA"/>
    <w:rsid w:val="00005334"/>
    <w:rsid w:val="00005BA9"/>
    <w:rsid w:val="00005BF4"/>
    <w:rsid w:val="00005CAE"/>
    <w:rsid w:val="00006423"/>
    <w:rsid w:val="000069AE"/>
    <w:rsid w:val="00006C3C"/>
    <w:rsid w:val="00006E8B"/>
    <w:rsid w:val="00006EC6"/>
    <w:rsid w:val="0000706D"/>
    <w:rsid w:val="000071CB"/>
    <w:rsid w:val="00010FD2"/>
    <w:rsid w:val="00011462"/>
    <w:rsid w:val="00011776"/>
    <w:rsid w:val="00011CAC"/>
    <w:rsid w:val="000122C6"/>
    <w:rsid w:val="00012AA6"/>
    <w:rsid w:val="00012B35"/>
    <w:rsid w:val="000133F8"/>
    <w:rsid w:val="00013E20"/>
    <w:rsid w:val="00014136"/>
    <w:rsid w:val="0001428D"/>
    <w:rsid w:val="0001438F"/>
    <w:rsid w:val="00014945"/>
    <w:rsid w:val="00014E00"/>
    <w:rsid w:val="00014FFE"/>
    <w:rsid w:val="00015220"/>
    <w:rsid w:val="00015CE9"/>
    <w:rsid w:val="00016165"/>
    <w:rsid w:val="000167CB"/>
    <w:rsid w:val="00016888"/>
    <w:rsid w:val="000200EE"/>
    <w:rsid w:val="0002031D"/>
    <w:rsid w:val="000206CC"/>
    <w:rsid w:val="00021C64"/>
    <w:rsid w:val="00021E05"/>
    <w:rsid w:val="00022668"/>
    <w:rsid w:val="00022C2F"/>
    <w:rsid w:val="00022DDD"/>
    <w:rsid w:val="000237F0"/>
    <w:rsid w:val="00024834"/>
    <w:rsid w:val="0002494E"/>
    <w:rsid w:val="00024957"/>
    <w:rsid w:val="000268A0"/>
    <w:rsid w:val="00026A5F"/>
    <w:rsid w:val="00026FBD"/>
    <w:rsid w:val="000277B3"/>
    <w:rsid w:val="00027D8E"/>
    <w:rsid w:val="00030084"/>
    <w:rsid w:val="00030408"/>
    <w:rsid w:val="000305FC"/>
    <w:rsid w:val="0003197D"/>
    <w:rsid w:val="000324BF"/>
    <w:rsid w:val="00032D6C"/>
    <w:rsid w:val="00033136"/>
    <w:rsid w:val="000331A0"/>
    <w:rsid w:val="000332CF"/>
    <w:rsid w:val="000336BA"/>
    <w:rsid w:val="00033E60"/>
    <w:rsid w:val="000343D2"/>
    <w:rsid w:val="00034B6B"/>
    <w:rsid w:val="00034B70"/>
    <w:rsid w:val="0003551C"/>
    <w:rsid w:val="000359EF"/>
    <w:rsid w:val="00036959"/>
    <w:rsid w:val="00036D1A"/>
    <w:rsid w:val="00037BA8"/>
    <w:rsid w:val="000402C2"/>
    <w:rsid w:val="00040CDF"/>
    <w:rsid w:val="00041C5A"/>
    <w:rsid w:val="0004218E"/>
    <w:rsid w:val="00042418"/>
    <w:rsid w:val="00042939"/>
    <w:rsid w:val="00042C19"/>
    <w:rsid w:val="00043261"/>
    <w:rsid w:val="000432F5"/>
    <w:rsid w:val="000433E2"/>
    <w:rsid w:val="00043CAE"/>
    <w:rsid w:val="00043F94"/>
    <w:rsid w:val="00044081"/>
    <w:rsid w:val="00044890"/>
    <w:rsid w:val="00044954"/>
    <w:rsid w:val="00044C77"/>
    <w:rsid w:val="00044E15"/>
    <w:rsid w:val="00045247"/>
    <w:rsid w:val="0004535B"/>
    <w:rsid w:val="0004609B"/>
    <w:rsid w:val="00046485"/>
    <w:rsid w:val="00046527"/>
    <w:rsid w:val="00046F68"/>
    <w:rsid w:val="000473DA"/>
    <w:rsid w:val="00047CBC"/>
    <w:rsid w:val="00047CE7"/>
    <w:rsid w:val="00050194"/>
    <w:rsid w:val="000506AD"/>
    <w:rsid w:val="00050A2A"/>
    <w:rsid w:val="00050E06"/>
    <w:rsid w:val="000517AF"/>
    <w:rsid w:val="00052419"/>
    <w:rsid w:val="000526D9"/>
    <w:rsid w:val="000528D2"/>
    <w:rsid w:val="0005291F"/>
    <w:rsid w:val="0005344B"/>
    <w:rsid w:val="000543E5"/>
    <w:rsid w:val="00054742"/>
    <w:rsid w:val="00054BEC"/>
    <w:rsid w:val="00054C7D"/>
    <w:rsid w:val="0005514F"/>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3AE1"/>
    <w:rsid w:val="00064BD6"/>
    <w:rsid w:val="0006509F"/>
    <w:rsid w:val="0006516F"/>
    <w:rsid w:val="0006577E"/>
    <w:rsid w:val="00065AF3"/>
    <w:rsid w:val="00066589"/>
    <w:rsid w:val="000665F4"/>
    <w:rsid w:val="000670F1"/>
    <w:rsid w:val="00067561"/>
    <w:rsid w:val="000677F5"/>
    <w:rsid w:val="00067B08"/>
    <w:rsid w:val="00067B1B"/>
    <w:rsid w:val="000701E5"/>
    <w:rsid w:val="00071D98"/>
    <w:rsid w:val="00072A2D"/>
    <w:rsid w:val="000732F3"/>
    <w:rsid w:val="00073384"/>
    <w:rsid w:val="00073EBE"/>
    <w:rsid w:val="000747A7"/>
    <w:rsid w:val="000747B8"/>
    <w:rsid w:val="000747F4"/>
    <w:rsid w:val="00074C71"/>
    <w:rsid w:val="00074E32"/>
    <w:rsid w:val="0007518E"/>
    <w:rsid w:val="0007520C"/>
    <w:rsid w:val="00077D68"/>
    <w:rsid w:val="00077DE3"/>
    <w:rsid w:val="00080131"/>
    <w:rsid w:val="00080381"/>
    <w:rsid w:val="000803B2"/>
    <w:rsid w:val="00080D3E"/>
    <w:rsid w:val="00080E61"/>
    <w:rsid w:val="0008150C"/>
    <w:rsid w:val="000818FA"/>
    <w:rsid w:val="00081975"/>
    <w:rsid w:val="00083241"/>
    <w:rsid w:val="00083270"/>
    <w:rsid w:val="000838FC"/>
    <w:rsid w:val="00083E78"/>
    <w:rsid w:val="000844B6"/>
    <w:rsid w:val="0008513F"/>
    <w:rsid w:val="00085AB4"/>
    <w:rsid w:val="00085BCA"/>
    <w:rsid w:val="00086984"/>
    <w:rsid w:val="00086DE4"/>
    <w:rsid w:val="00086F6B"/>
    <w:rsid w:val="00087285"/>
    <w:rsid w:val="00087912"/>
    <w:rsid w:val="00087F68"/>
    <w:rsid w:val="00090220"/>
    <w:rsid w:val="0009055A"/>
    <w:rsid w:val="00090C34"/>
    <w:rsid w:val="0009106C"/>
    <w:rsid w:val="0009163E"/>
    <w:rsid w:val="0009164C"/>
    <w:rsid w:val="000918F7"/>
    <w:rsid w:val="00091A91"/>
    <w:rsid w:val="0009211E"/>
    <w:rsid w:val="0009237A"/>
    <w:rsid w:val="00092ED5"/>
    <w:rsid w:val="00093210"/>
    <w:rsid w:val="00093671"/>
    <w:rsid w:val="00093AF4"/>
    <w:rsid w:val="00093C10"/>
    <w:rsid w:val="00093C40"/>
    <w:rsid w:val="0009440F"/>
    <w:rsid w:val="00094800"/>
    <w:rsid w:val="00094F79"/>
    <w:rsid w:val="00095574"/>
    <w:rsid w:val="00095FA1"/>
    <w:rsid w:val="0009695B"/>
    <w:rsid w:val="00097745"/>
    <w:rsid w:val="000A05E4"/>
    <w:rsid w:val="000A0AB2"/>
    <w:rsid w:val="000A0C10"/>
    <w:rsid w:val="000A0F61"/>
    <w:rsid w:val="000A17F1"/>
    <w:rsid w:val="000A19CD"/>
    <w:rsid w:val="000A1A21"/>
    <w:rsid w:val="000A1D13"/>
    <w:rsid w:val="000A1E52"/>
    <w:rsid w:val="000A2C27"/>
    <w:rsid w:val="000A3194"/>
    <w:rsid w:val="000A3B87"/>
    <w:rsid w:val="000A4A42"/>
    <w:rsid w:val="000A501A"/>
    <w:rsid w:val="000A56F1"/>
    <w:rsid w:val="000A5706"/>
    <w:rsid w:val="000A6149"/>
    <w:rsid w:val="000A6C65"/>
    <w:rsid w:val="000A6DB8"/>
    <w:rsid w:val="000A70F9"/>
    <w:rsid w:val="000B05C5"/>
    <w:rsid w:val="000B06D9"/>
    <w:rsid w:val="000B0DD4"/>
    <w:rsid w:val="000B0F90"/>
    <w:rsid w:val="000B14F2"/>
    <w:rsid w:val="000B1B37"/>
    <w:rsid w:val="000B2449"/>
    <w:rsid w:val="000B2F63"/>
    <w:rsid w:val="000B30D8"/>
    <w:rsid w:val="000B3390"/>
    <w:rsid w:val="000B3C6E"/>
    <w:rsid w:val="000B3DB9"/>
    <w:rsid w:val="000B4294"/>
    <w:rsid w:val="000B43F3"/>
    <w:rsid w:val="000B4CE6"/>
    <w:rsid w:val="000B4D9C"/>
    <w:rsid w:val="000B593E"/>
    <w:rsid w:val="000B6000"/>
    <w:rsid w:val="000B6D8E"/>
    <w:rsid w:val="000C02FF"/>
    <w:rsid w:val="000C09B5"/>
    <w:rsid w:val="000C1214"/>
    <w:rsid w:val="000C1F81"/>
    <w:rsid w:val="000C2049"/>
    <w:rsid w:val="000C20BB"/>
    <w:rsid w:val="000C260A"/>
    <w:rsid w:val="000C3A8E"/>
    <w:rsid w:val="000C4C1B"/>
    <w:rsid w:val="000C520A"/>
    <w:rsid w:val="000C5B0A"/>
    <w:rsid w:val="000C616B"/>
    <w:rsid w:val="000C66CB"/>
    <w:rsid w:val="000C6A94"/>
    <w:rsid w:val="000C6D65"/>
    <w:rsid w:val="000C7541"/>
    <w:rsid w:val="000D09B5"/>
    <w:rsid w:val="000D10D2"/>
    <w:rsid w:val="000D160D"/>
    <w:rsid w:val="000D16E5"/>
    <w:rsid w:val="000D218B"/>
    <w:rsid w:val="000D2347"/>
    <w:rsid w:val="000D27BD"/>
    <w:rsid w:val="000D2C3B"/>
    <w:rsid w:val="000D3B44"/>
    <w:rsid w:val="000D3C13"/>
    <w:rsid w:val="000D3CAF"/>
    <w:rsid w:val="000D444B"/>
    <w:rsid w:val="000D445D"/>
    <w:rsid w:val="000D474E"/>
    <w:rsid w:val="000D481D"/>
    <w:rsid w:val="000D497B"/>
    <w:rsid w:val="000D5052"/>
    <w:rsid w:val="000D55C7"/>
    <w:rsid w:val="000D5E8D"/>
    <w:rsid w:val="000D6C23"/>
    <w:rsid w:val="000D7070"/>
    <w:rsid w:val="000D755E"/>
    <w:rsid w:val="000D786A"/>
    <w:rsid w:val="000D7BD6"/>
    <w:rsid w:val="000D7E16"/>
    <w:rsid w:val="000E0B2A"/>
    <w:rsid w:val="000E26F7"/>
    <w:rsid w:val="000E27FB"/>
    <w:rsid w:val="000E296B"/>
    <w:rsid w:val="000E2A52"/>
    <w:rsid w:val="000E3433"/>
    <w:rsid w:val="000E3748"/>
    <w:rsid w:val="000E4204"/>
    <w:rsid w:val="000E4393"/>
    <w:rsid w:val="000E43DD"/>
    <w:rsid w:val="000E4DDF"/>
    <w:rsid w:val="000E5268"/>
    <w:rsid w:val="000E53F5"/>
    <w:rsid w:val="000E5643"/>
    <w:rsid w:val="000E59B3"/>
    <w:rsid w:val="000E5D87"/>
    <w:rsid w:val="000E62E4"/>
    <w:rsid w:val="000E67E7"/>
    <w:rsid w:val="000E6E86"/>
    <w:rsid w:val="000E72A5"/>
    <w:rsid w:val="000E74BB"/>
    <w:rsid w:val="000E7599"/>
    <w:rsid w:val="000F0493"/>
    <w:rsid w:val="000F060A"/>
    <w:rsid w:val="000F074F"/>
    <w:rsid w:val="000F09D3"/>
    <w:rsid w:val="000F09F7"/>
    <w:rsid w:val="000F18E3"/>
    <w:rsid w:val="000F1D01"/>
    <w:rsid w:val="000F237E"/>
    <w:rsid w:val="000F2E40"/>
    <w:rsid w:val="000F2EDB"/>
    <w:rsid w:val="000F3042"/>
    <w:rsid w:val="000F3AA2"/>
    <w:rsid w:val="000F41F1"/>
    <w:rsid w:val="000F4413"/>
    <w:rsid w:val="000F49BA"/>
    <w:rsid w:val="000F5136"/>
    <w:rsid w:val="000F5304"/>
    <w:rsid w:val="000F683A"/>
    <w:rsid w:val="000F6C8E"/>
    <w:rsid w:val="000F7B26"/>
    <w:rsid w:val="000F7F74"/>
    <w:rsid w:val="001005BB"/>
    <w:rsid w:val="00101169"/>
    <w:rsid w:val="001016F8"/>
    <w:rsid w:val="00101BD4"/>
    <w:rsid w:val="00101D88"/>
    <w:rsid w:val="0010279D"/>
    <w:rsid w:val="00102F19"/>
    <w:rsid w:val="00103479"/>
    <w:rsid w:val="001036FC"/>
    <w:rsid w:val="00103C2E"/>
    <w:rsid w:val="00103CC1"/>
    <w:rsid w:val="00103F42"/>
    <w:rsid w:val="001045F8"/>
    <w:rsid w:val="0010526A"/>
    <w:rsid w:val="00106653"/>
    <w:rsid w:val="0010697A"/>
    <w:rsid w:val="00106A76"/>
    <w:rsid w:val="00107A4A"/>
    <w:rsid w:val="00111092"/>
    <w:rsid w:val="001110A2"/>
    <w:rsid w:val="0011143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006"/>
    <w:rsid w:val="001201C3"/>
    <w:rsid w:val="00120A88"/>
    <w:rsid w:val="00120A95"/>
    <w:rsid w:val="001211DD"/>
    <w:rsid w:val="001214F8"/>
    <w:rsid w:val="001221B5"/>
    <w:rsid w:val="00122B1D"/>
    <w:rsid w:val="00122E47"/>
    <w:rsid w:val="001232A9"/>
    <w:rsid w:val="001240FF"/>
    <w:rsid w:val="0012426E"/>
    <w:rsid w:val="001242F4"/>
    <w:rsid w:val="00124AB3"/>
    <w:rsid w:val="00124D81"/>
    <w:rsid w:val="00124EE2"/>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9DC"/>
    <w:rsid w:val="00134CFA"/>
    <w:rsid w:val="00134DD3"/>
    <w:rsid w:val="00134EA7"/>
    <w:rsid w:val="00135484"/>
    <w:rsid w:val="001357BA"/>
    <w:rsid w:val="00135A85"/>
    <w:rsid w:val="00135E52"/>
    <w:rsid w:val="001370BE"/>
    <w:rsid w:val="00137430"/>
    <w:rsid w:val="00137ABB"/>
    <w:rsid w:val="00137B35"/>
    <w:rsid w:val="001408F8"/>
    <w:rsid w:val="0014104D"/>
    <w:rsid w:val="0014176E"/>
    <w:rsid w:val="00141E8A"/>
    <w:rsid w:val="00141F56"/>
    <w:rsid w:val="001420D9"/>
    <w:rsid w:val="0014236D"/>
    <w:rsid w:val="00142A2B"/>
    <w:rsid w:val="00142E6C"/>
    <w:rsid w:val="00143893"/>
    <w:rsid w:val="00144943"/>
    <w:rsid w:val="00144A1D"/>
    <w:rsid w:val="00144B40"/>
    <w:rsid w:val="00145141"/>
    <w:rsid w:val="00145767"/>
    <w:rsid w:val="00145CE4"/>
    <w:rsid w:val="00145D6B"/>
    <w:rsid w:val="0014600C"/>
    <w:rsid w:val="001465D7"/>
    <w:rsid w:val="00146759"/>
    <w:rsid w:val="0014695E"/>
    <w:rsid w:val="00147285"/>
    <w:rsid w:val="001473F8"/>
    <w:rsid w:val="001474E7"/>
    <w:rsid w:val="00150CE5"/>
    <w:rsid w:val="00151659"/>
    <w:rsid w:val="00151775"/>
    <w:rsid w:val="00151992"/>
    <w:rsid w:val="00151A8B"/>
    <w:rsid w:val="001530F7"/>
    <w:rsid w:val="00153276"/>
    <w:rsid w:val="00153DDD"/>
    <w:rsid w:val="001542F3"/>
    <w:rsid w:val="001547BE"/>
    <w:rsid w:val="00155030"/>
    <w:rsid w:val="00155146"/>
    <w:rsid w:val="001553CE"/>
    <w:rsid w:val="00155CF8"/>
    <w:rsid w:val="00155D0E"/>
    <w:rsid w:val="00155F8F"/>
    <w:rsid w:val="0015653E"/>
    <w:rsid w:val="00156995"/>
    <w:rsid w:val="00156BB0"/>
    <w:rsid w:val="001575D3"/>
    <w:rsid w:val="00157833"/>
    <w:rsid w:val="00157ED4"/>
    <w:rsid w:val="001601F2"/>
    <w:rsid w:val="00160443"/>
    <w:rsid w:val="0016088A"/>
    <w:rsid w:val="00160989"/>
    <w:rsid w:val="001617E5"/>
    <w:rsid w:val="00161CA9"/>
    <w:rsid w:val="00161CC8"/>
    <w:rsid w:val="0016228D"/>
    <w:rsid w:val="0016236B"/>
    <w:rsid w:val="001625B3"/>
    <w:rsid w:val="001625F3"/>
    <w:rsid w:val="0016264C"/>
    <w:rsid w:val="00162C4D"/>
    <w:rsid w:val="00162DC5"/>
    <w:rsid w:val="001631DA"/>
    <w:rsid w:val="0016337A"/>
    <w:rsid w:val="001638B9"/>
    <w:rsid w:val="00163BC9"/>
    <w:rsid w:val="00163CD8"/>
    <w:rsid w:val="00163DF4"/>
    <w:rsid w:val="00164509"/>
    <w:rsid w:val="0016463D"/>
    <w:rsid w:val="001647FA"/>
    <w:rsid w:val="00164CEA"/>
    <w:rsid w:val="00164E0B"/>
    <w:rsid w:val="00164F41"/>
    <w:rsid w:val="001652C0"/>
    <w:rsid w:val="00165586"/>
    <w:rsid w:val="00165D82"/>
    <w:rsid w:val="00165F45"/>
    <w:rsid w:val="00166054"/>
    <w:rsid w:val="00166C40"/>
    <w:rsid w:val="00166E1C"/>
    <w:rsid w:val="0016734E"/>
    <w:rsid w:val="001675EE"/>
    <w:rsid w:val="00167FF8"/>
    <w:rsid w:val="001700C3"/>
    <w:rsid w:val="00170193"/>
    <w:rsid w:val="0017042F"/>
    <w:rsid w:val="00170F14"/>
    <w:rsid w:val="00171A06"/>
    <w:rsid w:val="00171DE0"/>
    <w:rsid w:val="0017202E"/>
    <w:rsid w:val="00172517"/>
    <w:rsid w:val="00173174"/>
    <w:rsid w:val="001731DA"/>
    <w:rsid w:val="00173813"/>
    <w:rsid w:val="00173C08"/>
    <w:rsid w:val="00173C72"/>
    <w:rsid w:val="00173F8D"/>
    <w:rsid w:val="00174101"/>
    <w:rsid w:val="00174738"/>
    <w:rsid w:val="00174B99"/>
    <w:rsid w:val="00174E28"/>
    <w:rsid w:val="00174E49"/>
    <w:rsid w:val="00175FBC"/>
    <w:rsid w:val="001766AD"/>
    <w:rsid w:val="0017719A"/>
    <w:rsid w:val="00177502"/>
    <w:rsid w:val="0017753E"/>
    <w:rsid w:val="00177B1E"/>
    <w:rsid w:val="00180A7A"/>
    <w:rsid w:val="00181864"/>
    <w:rsid w:val="00181B1D"/>
    <w:rsid w:val="00181D9A"/>
    <w:rsid w:val="001824A1"/>
    <w:rsid w:val="00182F8D"/>
    <w:rsid w:val="001856F9"/>
    <w:rsid w:val="00185832"/>
    <w:rsid w:val="001861BC"/>
    <w:rsid w:val="00186C8C"/>
    <w:rsid w:val="00187375"/>
    <w:rsid w:val="00187863"/>
    <w:rsid w:val="001902AE"/>
    <w:rsid w:val="00190579"/>
    <w:rsid w:val="001905A4"/>
    <w:rsid w:val="001909A3"/>
    <w:rsid w:val="001920CB"/>
    <w:rsid w:val="00192CDB"/>
    <w:rsid w:val="001932ED"/>
    <w:rsid w:val="00193523"/>
    <w:rsid w:val="00193941"/>
    <w:rsid w:val="00193CF5"/>
    <w:rsid w:val="00194564"/>
    <w:rsid w:val="0019469A"/>
    <w:rsid w:val="001950BB"/>
    <w:rsid w:val="00196139"/>
    <w:rsid w:val="001968D2"/>
    <w:rsid w:val="00196AC2"/>
    <w:rsid w:val="0019726C"/>
    <w:rsid w:val="00197F20"/>
    <w:rsid w:val="001A03FE"/>
    <w:rsid w:val="001A0683"/>
    <w:rsid w:val="001A0861"/>
    <w:rsid w:val="001A11FC"/>
    <w:rsid w:val="001A122F"/>
    <w:rsid w:val="001A12C3"/>
    <w:rsid w:val="001A24CD"/>
    <w:rsid w:val="001A2AF0"/>
    <w:rsid w:val="001A3AD2"/>
    <w:rsid w:val="001A3F15"/>
    <w:rsid w:val="001A41FB"/>
    <w:rsid w:val="001A5037"/>
    <w:rsid w:val="001A5A8D"/>
    <w:rsid w:val="001A6136"/>
    <w:rsid w:val="001A6F07"/>
    <w:rsid w:val="001A7317"/>
    <w:rsid w:val="001A7609"/>
    <w:rsid w:val="001A7ABD"/>
    <w:rsid w:val="001A7E02"/>
    <w:rsid w:val="001A7EBA"/>
    <w:rsid w:val="001B0375"/>
    <w:rsid w:val="001B0D00"/>
    <w:rsid w:val="001B1612"/>
    <w:rsid w:val="001B17DD"/>
    <w:rsid w:val="001B23CF"/>
    <w:rsid w:val="001B2488"/>
    <w:rsid w:val="001B2B86"/>
    <w:rsid w:val="001B2F21"/>
    <w:rsid w:val="001B2FCD"/>
    <w:rsid w:val="001B30C5"/>
    <w:rsid w:val="001B33C0"/>
    <w:rsid w:val="001B405B"/>
    <w:rsid w:val="001B44ED"/>
    <w:rsid w:val="001B48BC"/>
    <w:rsid w:val="001B5B9A"/>
    <w:rsid w:val="001B604B"/>
    <w:rsid w:val="001B63CE"/>
    <w:rsid w:val="001B724D"/>
    <w:rsid w:val="001B7461"/>
    <w:rsid w:val="001B7B9A"/>
    <w:rsid w:val="001C0615"/>
    <w:rsid w:val="001C112A"/>
    <w:rsid w:val="001C1AE2"/>
    <w:rsid w:val="001C2290"/>
    <w:rsid w:val="001C314F"/>
    <w:rsid w:val="001C38D9"/>
    <w:rsid w:val="001C3EEB"/>
    <w:rsid w:val="001C55A0"/>
    <w:rsid w:val="001C5C3E"/>
    <w:rsid w:val="001C62E2"/>
    <w:rsid w:val="001C6351"/>
    <w:rsid w:val="001C6D31"/>
    <w:rsid w:val="001C6DC2"/>
    <w:rsid w:val="001C73DF"/>
    <w:rsid w:val="001C7421"/>
    <w:rsid w:val="001C7426"/>
    <w:rsid w:val="001C7636"/>
    <w:rsid w:val="001C7BD8"/>
    <w:rsid w:val="001C7C95"/>
    <w:rsid w:val="001D0138"/>
    <w:rsid w:val="001D079A"/>
    <w:rsid w:val="001D1501"/>
    <w:rsid w:val="001D1669"/>
    <w:rsid w:val="001D24CA"/>
    <w:rsid w:val="001D2CD8"/>
    <w:rsid w:val="001D43A5"/>
    <w:rsid w:val="001D4786"/>
    <w:rsid w:val="001D4AA7"/>
    <w:rsid w:val="001D5A29"/>
    <w:rsid w:val="001D5A43"/>
    <w:rsid w:val="001D5BB0"/>
    <w:rsid w:val="001D5F18"/>
    <w:rsid w:val="001D62DE"/>
    <w:rsid w:val="001D6479"/>
    <w:rsid w:val="001D6BC6"/>
    <w:rsid w:val="001D73A7"/>
    <w:rsid w:val="001E0076"/>
    <w:rsid w:val="001E11A2"/>
    <w:rsid w:val="001E145D"/>
    <w:rsid w:val="001E1C78"/>
    <w:rsid w:val="001E1E1D"/>
    <w:rsid w:val="001E1E36"/>
    <w:rsid w:val="001E29AB"/>
    <w:rsid w:val="001E2A9F"/>
    <w:rsid w:val="001E2D8E"/>
    <w:rsid w:val="001E3AD4"/>
    <w:rsid w:val="001E639C"/>
    <w:rsid w:val="001E64C0"/>
    <w:rsid w:val="001E67D6"/>
    <w:rsid w:val="001E73DF"/>
    <w:rsid w:val="001E75E0"/>
    <w:rsid w:val="001E7A9E"/>
    <w:rsid w:val="001E7D7D"/>
    <w:rsid w:val="001E7F12"/>
    <w:rsid w:val="001F02F2"/>
    <w:rsid w:val="001F07F4"/>
    <w:rsid w:val="001F098F"/>
    <w:rsid w:val="001F1AC7"/>
    <w:rsid w:val="001F1EDB"/>
    <w:rsid w:val="001F2138"/>
    <w:rsid w:val="001F252E"/>
    <w:rsid w:val="001F298F"/>
    <w:rsid w:val="001F2C28"/>
    <w:rsid w:val="001F3076"/>
    <w:rsid w:val="001F30D8"/>
    <w:rsid w:val="001F3330"/>
    <w:rsid w:val="001F38A5"/>
    <w:rsid w:val="001F3FE5"/>
    <w:rsid w:val="001F412E"/>
    <w:rsid w:val="001F41A8"/>
    <w:rsid w:val="001F41FD"/>
    <w:rsid w:val="001F4DDE"/>
    <w:rsid w:val="001F526B"/>
    <w:rsid w:val="001F581F"/>
    <w:rsid w:val="001F605E"/>
    <w:rsid w:val="001F6272"/>
    <w:rsid w:val="001F6676"/>
    <w:rsid w:val="001F6E96"/>
    <w:rsid w:val="0020040C"/>
    <w:rsid w:val="0020094C"/>
    <w:rsid w:val="00201FB1"/>
    <w:rsid w:val="002034FA"/>
    <w:rsid w:val="00203AC4"/>
    <w:rsid w:val="00203C75"/>
    <w:rsid w:val="00204E35"/>
    <w:rsid w:val="00204E3C"/>
    <w:rsid w:val="00205539"/>
    <w:rsid w:val="002057FD"/>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4014"/>
    <w:rsid w:val="00215A9C"/>
    <w:rsid w:val="002160BD"/>
    <w:rsid w:val="00216699"/>
    <w:rsid w:val="00217605"/>
    <w:rsid w:val="00217C06"/>
    <w:rsid w:val="00217E6C"/>
    <w:rsid w:val="002203B6"/>
    <w:rsid w:val="002211B6"/>
    <w:rsid w:val="0022166B"/>
    <w:rsid w:val="0022363C"/>
    <w:rsid w:val="00224B5C"/>
    <w:rsid w:val="00224C88"/>
    <w:rsid w:val="00224D26"/>
    <w:rsid w:val="002255AF"/>
    <w:rsid w:val="00225C16"/>
    <w:rsid w:val="0022662E"/>
    <w:rsid w:val="00226977"/>
    <w:rsid w:val="00227714"/>
    <w:rsid w:val="00227CA6"/>
    <w:rsid w:val="002300E3"/>
    <w:rsid w:val="002305C2"/>
    <w:rsid w:val="00231147"/>
    <w:rsid w:val="002312E3"/>
    <w:rsid w:val="00231D9E"/>
    <w:rsid w:val="00232BC3"/>
    <w:rsid w:val="00232DB5"/>
    <w:rsid w:val="00233043"/>
    <w:rsid w:val="002333D4"/>
    <w:rsid w:val="00234A22"/>
    <w:rsid w:val="00234AFD"/>
    <w:rsid w:val="002354A3"/>
    <w:rsid w:val="00235D8A"/>
    <w:rsid w:val="0023628B"/>
    <w:rsid w:val="002368CE"/>
    <w:rsid w:val="00236A5E"/>
    <w:rsid w:val="00236A97"/>
    <w:rsid w:val="00237340"/>
    <w:rsid w:val="002374EE"/>
    <w:rsid w:val="0023770E"/>
    <w:rsid w:val="00237ACF"/>
    <w:rsid w:val="00240DEE"/>
    <w:rsid w:val="00241173"/>
    <w:rsid w:val="00241447"/>
    <w:rsid w:val="00241624"/>
    <w:rsid w:val="002419E5"/>
    <w:rsid w:val="002426FA"/>
    <w:rsid w:val="0024293E"/>
    <w:rsid w:val="00242AFD"/>
    <w:rsid w:val="0024338E"/>
    <w:rsid w:val="002458ED"/>
    <w:rsid w:val="00245A1B"/>
    <w:rsid w:val="00245BAF"/>
    <w:rsid w:val="00245D2E"/>
    <w:rsid w:val="00245DE9"/>
    <w:rsid w:val="00246106"/>
    <w:rsid w:val="00246998"/>
    <w:rsid w:val="00246D25"/>
    <w:rsid w:val="00247604"/>
    <w:rsid w:val="00247AB1"/>
    <w:rsid w:val="002500F5"/>
    <w:rsid w:val="00250685"/>
    <w:rsid w:val="00250861"/>
    <w:rsid w:val="00250A23"/>
    <w:rsid w:val="00251F2F"/>
    <w:rsid w:val="00251F5E"/>
    <w:rsid w:val="0025222F"/>
    <w:rsid w:val="00252355"/>
    <w:rsid w:val="00252A6B"/>
    <w:rsid w:val="0025429F"/>
    <w:rsid w:val="002544F4"/>
    <w:rsid w:val="00254A55"/>
    <w:rsid w:val="00255698"/>
    <w:rsid w:val="00255CF7"/>
    <w:rsid w:val="00256722"/>
    <w:rsid w:val="00256FC3"/>
    <w:rsid w:val="00257B66"/>
    <w:rsid w:val="00257B77"/>
    <w:rsid w:val="002600BE"/>
    <w:rsid w:val="002607FB"/>
    <w:rsid w:val="00260CB9"/>
    <w:rsid w:val="00260D7A"/>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54A"/>
    <w:rsid w:val="0026682F"/>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BD1"/>
    <w:rsid w:val="0027367E"/>
    <w:rsid w:val="00273748"/>
    <w:rsid w:val="00273B43"/>
    <w:rsid w:val="002745DA"/>
    <w:rsid w:val="002749F8"/>
    <w:rsid w:val="00274D0C"/>
    <w:rsid w:val="002757BC"/>
    <w:rsid w:val="002767B1"/>
    <w:rsid w:val="00276904"/>
    <w:rsid w:val="0027712F"/>
    <w:rsid w:val="002773A6"/>
    <w:rsid w:val="00277B2B"/>
    <w:rsid w:val="00280003"/>
    <w:rsid w:val="0028065A"/>
    <w:rsid w:val="0028116D"/>
    <w:rsid w:val="002812A1"/>
    <w:rsid w:val="002816FD"/>
    <w:rsid w:val="00281DE1"/>
    <w:rsid w:val="00281EDC"/>
    <w:rsid w:val="00282198"/>
    <w:rsid w:val="00282274"/>
    <w:rsid w:val="00282831"/>
    <w:rsid w:val="0028301C"/>
    <w:rsid w:val="00283597"/>
    <w:rsid w:val="00284833"/>
    <w:rsid w:val="00285036"/>
    <w:rsid w:val="00285B43"/>
    <w:rsid w:val="00285DD6"/>
    <w:rsid w:val="00286211"/>
    <w:rsid w:val="0028699B"/>
    <w:rsid w:val="002870B2"/>
    <w:rsid w:val="00287A1B"/>
    <w:rsid w:val="00287BCB"/>
    <w:rsid w:val="00290160"/>
    <w:rsid w:val="0029074D"/>
    <w:rsid w:val="0029161D"/>
    <w:rsid w:val="002923AD"/>
    <w:rsid w:val="002923C0"/>
    <w:rsid w:val="002923CC"/>
    <w:rsid w:val="00292625"/>
    <w:rsid w:val="0029288A"/>
    <w:rsid w:val="002928AF"/>
    <w:rsid w:val="002929C7"/>
    <w:rsid w:val="00293D94"/>
    <w:rsid w:val="002940D0"/>
    <w:rsid w:val="0029470A"/>
    <w:rsid w:val="002948D0"/>
    <w:rsid w:val="00295B3D"/>
    <w:rsid w:val="0029677F"/>
    <w:rsid w:val="00296DCC"/>
    <w:rsid w:val="0029717C"/>
    <w:rsid w:val="00297B03"/>
    <w:rsid w:val="00297BF4"/>
    <w:rsid w:val="00297F6F"/>
    <w:rsid w:val="002A03FE"/>
    <w:rsid w:val="002A0921"/>
    <w:rsid w:val="002A0D0F"/>
    <w:rsid w:val="002A118B"/>
    <w:rsid w:val="002A20AC"/>
    <w:rsid w:val="002A2F0D"/>
    <w:rsid w:val="002A349E"/>
    <w:rsid w:val="002A358F"/>
    <w:rsid w:val="002A4267"/>
    <w:rsid w:val="002A4D50"/>
    <w:rsid w:val="002A50E4"/>
    <w:rsid w:val="002A6385"/>
    <w:rsid w:val="002A6835"/>
    <w:rsid w:val="002A6A14"/>
    <w:rsid w:val="002A6DA5"/>
    <w:rsid w:val="002A7A2C"/>
    <w:rsid w:val="002A7CEA"/>
    <w:rsid w:val="002B1900"/>
    <w:rsid w:val="002B2663"/>
    <w:rsid w:val="002B27B0"/>
    <w:rsid w:val="002B2A00"/>
    <w:rsid w:val="002B2CF8"/>
    <w:rsid w:val="002B3834"/>
    <w:rsid w:val="002B3890"/>
    <w:rsid w:val="002B3905"/>
    <w:rsid w:val="002B390B"/>
    <w:rsid w:val="002B3A52"/>
    <w:rsid w:val="002B3E68"/>
    <w:rsid w:val="002B444C"/>
    <w:rsid w:val="002B46AE"/>
    <w:rsid w:val="002B46E0"/>
    <w:rsid w:val="002B4E7B"/>
    <w:rsid w:val="002B5AA4"/>
    <w:rsid w:val="002B6B5E"/>
    <w:rsid w:val="002B6BC4"/>
    <w:rsid w:val="002B6C7C"/>
    <w:rsid w:val="002B6E52"/>
    <w:rsid w:val="002B7B55"/>
    <w:rsid w:val="002B7BBC"/>
    <w:rsid w:val="002B7D61"/>
    <w:rsid w:val="002C0110"/>
    <w:rsid w:val="002C03ED"/>
    <w:rsid w:val="002C090F"/>
    <w:rsid w:val="002C0D88"/>
    <w:rsid w:val="002C13E7"/>
    <w:rsid w:val="002C18D8"/>
    <w:rsid w:val="002C2099"/>
    <w:rsid w:val="002C233C"/>
    <w:rsid w:val="002C3C3E"/>
    <w:rsid w:val="002C3D95"/>
    <w:rsid w:val="002C4020"/>
    <w:rsid w:val="002C427B"/>
    <w:rsid w:val="002C437F"/>
    <w:rsid w:val="002C4532"/>
    <w:rsid w:val="002C4650"/>
    <w:rsid w:val="002C4703"/>
    <w:rsid w:val="002C4A79"/>
    <w:rsid w:val="002C4EED"/>
    <w:rsid w:val="002C5897"/>
    <w:rsid w:val="002C619E"/>
    <w:rsid w:val="002C680D"/>
    <w:rsid w:val="002C6B38"/>
    <w:rsid w:val="002C70CD"/>
    <w:rsid w:val="002C7264"/>
    <w:rsid w:val="002C764C"/>
    <w:rsid w:val="002C781B"/>
    <w:rsid w:val="002C7949"/>
    <w:rsid w:val="002C79F7"/>
    <w:rsid w:val="002C7C76"/>
    <w:rsid w:val="002D03DF"/>
    <w:rsid w:val="002D0EFC"/>
    <w:rsid w:val="002D178B"/>
    <w:rsid w:val="002D1CF6"/>
    <w:rsid w:val="002D1DF6"/>
    <w:rsid w:val="002D1E69"/>
    <w:rsid w:val="002D2287"/>
    <w:rsid w:val="002D241E"/>
    <w:rsid w:val="002D2512"/>
    <w:rsid w:val="002D2AAE"/>
    <w:rsid w:val="002D2C41"/>
    <w:rsid w:val="002D31D7"/>
    <w:rsid w:val="002D31E0"/>
    <w:rsid w:val="002D38B4"/>
    <w:rsid w:val="002D40BB"/>
    <w:rsid w:val="002D4886"/>
    <w:rsid w:val="002D4A49"/>
    <w:rsid w:val="002D4B32"/>
    <w:rsid w:val="002D4B65"/>
    <w:rsid w:val="002D4C0D"/>
    <w:rsid w:val="002D5AC7"/>
    <w:rsid w:val="002D5E40"/>
    <w:rsid w:val="002D6786"/>
    <w:rsid w:val="002D738C"/>
    <w:rsid w:val="002E0345"/>
    <w:rsid w:val="002E0404"/>
    <w:rsid w:val="002E059C"/>
    <w:rsid w:val="002E05B5"/>
    <w:rsid w:val="002E10D4"/>
    <w:rsid w:val="002E1808"/>
    <w:rsid w:val="002E19E1"/>
    <w:rsid w:val="002E1FBE"/>
    <w:rsid w:val="002E20DE"/>
    <w:rsid w:val="002E21A9"/>
    <w:rsid w:val="002E2556"/>
    <w:rsid w:val="002E28ED"/>
    <w:rsid w:val="002E2915"/>
    <w:rsid w:val="002E2A25"/>
    <w:rsid w:val="002E3512"/>
    <w:rsid w:val="002E35F1"/>
    <w:rsid w:val="002E35FD"/>
    <w:rsid w:val="002E37F0"/>
    <w:rsid w:val="002E37FF"/>
    <w:rsid w:val="002E3E1A"/>
    <w:rsid w:val="002E413B"/>
    <w:rsid w:val="002E41E7"/>
    <w:rsid w:val="002E482F"/>
    <w:rsid w:val="002E48DD"/>
    <w:rsid w:val="002E4CD0"/>
    <w:rsid w:val="002E6444"/>
    <w:rsid w:val="002E69B8"/>
    <w:rsid w:val="002F03DD"/>
    <w:rsid w:val="002F11FA"/>
    <w:rsid w:val="002F1FA7"/>
    <w:rsid w:val="002F22D8"/>
    <w:rsid w:val="002F22E0"/>
    <w:rsid w:val="002F2CD7"/>
    <w:rsid w:val="002F3425"/>
    <w:rsid w:val="002F34C1"/>
    <w:rsid w:val="002F3516"/>
    <w:rsid w:val="002F369D"/>
    <w:rsid w:val="002F39BE"/>
    <w:rsid w:val="002F3E72"/>
    <w:rsid w:val="002F3F30"/>
    <w:rsid w:val="002F410A"/>
    <w:rsid w:val="002F4AC0"/>
    <w:rsid w:val="002F4CC7"/>
    <w:rsid w:val="002F50DF"/>
    <w:rsid w:val="002F56ED"/>
    <w:rsid w:val="002F5C04"/>
    <w:rsid w:val="002F5D31"/>
    <w:rsid w:val="002F64F6"/>
    <w:rsid w:val="002F695D"/>
    <w:rsid w:val="002F7D7A"/>
    <w:rsid w:val="00300201"/>
    <w:rsid w:val="003005CE"/>
    <w:rsid w:val="00300C9A"/>
    <w:rsid w:val="00300DD6"/>
    <w:rsid w:val="00301037"/>
    <w:rsid w:val="00301142"/>
    <w:rsid w:val="00301D49"/>
    <w:rsid w:val="00301DBF"/>
    <w:rsid w:val="00302E43"/>
    <w:rsid w:val="0030399C"/>
    <w:rsid w:val="00303DFF"/>
    <w:rsid w:val="00303EBF"/>
    <w:rsid w:val="00304376"/>
    <w:rsid w:val="003044D9"/>
    <w:rsid w:val="00304615"/>
    <w:rsid w:val="0030462C"/>
    <w:rsid w:val="00304767"/>
    <w:rsid w:val="00304871"/>
    <w:rsid w:val="00304D9F"/>
    <w:rsid w:val="00304E78"/>
    <w:rsid w:val="00305CAE"/>
    <w:rsid w:val="00305EC5"/>
    <w:rsid w:val="003062F1"/>
    <w:rsid w:val="0030660F"/>
    <w:rsid w:val="00306769"/>
    <w:rsid w:val="003109B0"/>
    <w:rsid w:val="003111B3"/>
    <w:rsid w:val="003115A2"/>
    <w:rsid w:val="00311D2C"/>
    <w:rsid w:val="00312276"/>
    <w:rsid w:val="00312451"/>
    <w:rsid w:val="0031441F"/>
    <w:rsid w:val="00314711"/>
    <w:rsid w:val="00314A25"/>
    <w:rsid w:val="00314DEE"/>
    <w:rsid w:val="00314EDE"/>
    <w:rsid w:val="003150BA"/>
    <w:rsid w:val="00315E65"/>
    <w:rsid w:val="00317122"/>
    <w:rsid w:val="003175E6"/>
    <w:rsid w:val="00317901"/>
    <w:rsid w:val="00320078"/>
    <w:rsid w:val="00320346"/>
    <w:rsid w:val="0032094D"/>
    <w:rsid w:val="00320D97"/>
    <w:rsid w:val="00322088"/>
    <w:rsid w:val="0032227B"/>
    <w:rsid w:val="003222EC"/>
    <w:rsid w:val="00323141"/>
    <w:rsid w:val="003231FF"/>
    <w:rsid w:val="00323B29"/>
    <w:rsid w:val="00324840"/>
    <w:rsid w:val="003250DB"/>
    <w:rsid w:val="0032547B"/>
    <w:rsid w:val="00326645"/>
    <w:rsid w:val="003269A0"/>
    <w:rsid w:val="003269BE"/>
    <w:rsid w:val="00326A41"/>
    <w:rsid w:val="00326A5F"/>
    <w:rsid w:val="003271A7"/>
    <w:rsid w:val="003271BA"/>
    <w:rsid w:val="003273F2"/>
    <w:rsid w:val="003305A6"/>
    <w:rsid w:val="003306EF"/>
    <w:rsid w:val="003318A7"/>
    <w:rsid w:val="00331E8D"/>
    <w:rsid w:val="00331EBE"/>
    <w:rsid w:val="00332745"/>
    <w:rsid w:val="00332BC1"/>
    <w:rsid w:val="00334AB6"/>
    <w:rsid w:val="003352D6"/>
    <w:rsid w:val="003353B6"/>
    <w:rsid w:val="0033575D"/>
    <w:rsid w:val="003368D9"/>
    <w:rsid w:val="00336FB0"/>
    <w:rsid w:val="0033705B"/>
    <w:rsid w:val="003373F5"/>
    <w:rsid w:val="0033771C"/>
    <w:rsid w:val="00337B90"/>
    <w:rsid w:val="00337C7F"/>
    <w:rsid w:val="00340129"/>
    <w:rsid w:val="0034017D"/>
    <w:rsid w:val="00340ADB"/>
    <w:rsid w:val="00340F25"/>
    <w:rsid w:val="0034141A"/>
    <w:rsid w:val="003417E2"/>
    <w:rsid w:val="00341DEA"/>
    <w:rsid w:val="00342FB8"/>
    <w:rsid w:val="00343A06"/>
    <w:rsid w:val="00343A63"/>
    <w:rsid w:val="003446F0"/>
    <w:rsid w:val="00344AB9"/>
    <w:rsid w:val="00344B08"/>
    <w:rsid w:val="00344D4D"/>
    <w:rsid w:val="00345353"/>
    <w:rsid w:val="0034542D"/>
    <w:rsid w:val="00345BFE"/>
    <w:rsid w:val="00345F78"/>
    <w:rsid w:val="00346B46"/>
    <w:rsid w:val="00346DC4"/>
    <w:rsid w:val="00346DE7"/>
    <w:rsid w:val="00347399"/>
    <w:rsid w:val="00347421"/>
    <w:rsid w:val="0034744F"/>
    <w:rsid w:val="003507DA"/>
    <w:rsid w:val="003509FC"/>
    <w:rsid w:val="0035164B"/>
    <w:rsid w:val="00351C5F"/>
    <w:rsid w:val="00351D38"/>
    <w:rsid w:val="003524C4"/>
    <w:rsid w:val="003534A6"/>
    <w:rsid w:val="003537C6"/>
    <w:rsid w:val="00353C26"/>
    <w:rsid w:val="00354469"/>
    <w:rsid w:val="0035470C"/>
    <w:rsid w:val="00354B0D"/>
    <w:rsid w:val="00356212"/>
    <w:rsid w:val="00356647"/>
    <w:rsid w:val="003566F7"/>
    <w:rsid w:val="003567A0"/>
    <w:rsid w:val="003572D1"/>
    <w:rsid w:val="00357305"/>
    <w:rsid w:val="00357F92"/>
    <w:rsid w:val="00360548"/>
    <w:rsid w:val="00360D14"/>
    <w:rsid w:val="00360DAE"/>
    <w:rsid w:val="0036354D"/>
    <w:rsid w:val="003638B8"/>
    <w:rsid w:val="00364601"/>
    <w:rsid w:val="00365398"/>
    <w:rsid w:val="003658CF"/>
    <w:rsid w:val="003659C0"/>
    <w:rsid w:val="00366695"/>
    <w:rsid w:val="003673B5"/>
    <w:rsid w:val="00367502"/>
    <w:rsid w:val="0037089B"/>
    <w:rsid w:val="00370937"/>
    <w:rsid w:val="00372175"/>
    <w:rsid w:val="00372DDC"/>
    <w:rsid w:val="003739C5"/>
    <w:rsid w:val="00374F8D"/>
    <w:rsid w:val="003757FE"/>
    <w:rsid w:val="00375A11"/>
    <w:rsid w:val="00376263"/>
    <w:rsid w:val="00376453"/>
    <w:rsid w:val="00376C6E"/>
    <w:rsid w:val="00377A5D"/>
    <w:rsid w:val="00377CE6"/>
    <w:rsid w:val="00377E84"/>
    <w:rsid w:val="003801EE"/>
    <w:rsid w:val="00381029"/>
    <w:rsid w:val="003812A4"/>
    <w:rsid w:val="00381E1B"/>
    <w:rsid w:val="0038283B"/>
    <w:rsid w:val="003832F7"/>
    <w:rsid w:val="0038363D"/>
    <w:rsid w:val="00383803"/>
    <w:rsid w:val="00383FF0"/>
    <w:rsid w:val="0038412F"/>
    <w:rsid w:val="00384145"/>
    <w:rsid w:val="00384660"/>
    <w:rsid w:val="00384CF2"/>
    <w:rsid w:val="00384D17"/>
    <w:rsid w:val="00384FBB"/>
    <w:rsid w:val="0038595F"/>
    <w:rsid w:val="003859B0"/>
    <w:rsid w:val="00386F32"/>
    <w:rsid w:val="00387275"/>
    <w:rsid w:val="00387702"/>
    <w:rsid w:val="003905A4"/>
    <w:rsid w:val="003905B5"/>
    <w:rsid w:val="003908A8"/>
    <w:rsid w:val="00390D3E"/>
    <w:rsid w:val="00391435"/>
    <w:rsid w:val="00391976"/>
    <w:rsid w:val="0039431B"/>
    <w:rsid w:val="00394E75"/>
    <w:rsid w:val="00395781"/>
    <w:rsid w:val="00395F22"/>
    <w:rsid w:val="0039634D"/>
    <w:rsid w:val="003A06A6"/>
    <w:rsid w:val="003A06AD"/>
    <w:rsid w:val="003A0BDE"/>
    <w:rsid w:val="003A0CC6"/>
    <w:rsid w:val="003A1156"/>
    <w:rsid w:val="003A143F"/>
    <w:rsid w:val="003A1C5E"/>
    <w:rsid w:val="003A1CD6"/>
    <w:rsid w:val="003A2A6D"/>
    <w:rsid w:val="003A340C"/>
    <w:rsid w:val="003A3642"/>
    <w:rsid w:val="003A3710"/>
    <w:rsid w:val="003A394B"/>
    <w:rsid w:val="003A3E1D"/>
    <w:rsid w:val="003A41A8"/>
    <w:rsid w:val="003A426A"/>
    <w:rsid w:val="003A4F17"/>
    <w:rsid w:val="003A545A"/>
    <w:rsid w:val="003A5576"/>
    <w:rsid w:val="003A5C6E"/>
    <w:rsid w:val="003A6000"/>
    <w:rsid w:val="003A644F"/>
    <w:rsid w:val="003A6A56"/>
    <w:rsid w:val="003A6F8C"/>
    <w:rsid w:val="003A7DB4"/>
    <w:rsid w:val="003B0832"/>
    <w:rsid w:val="003B0F76"/>
    <w:rsid w:val="003B0FE5"/>
    <w:rsid w:val="003B1CDA"/>
    <w:rsid w:val="003B223E"/>
    <w:rsid w:val="003B2735"/>
    <w:rsid w:val="003B2B6A"/>
    <w:rsid w:val="003B2CFA"/>
    <w:rsid w:val="003B2ECD"/>
    <w:rsid w:val="003B2ECF"/>
    <w:rsid w:val="003B32F6"/>
    <w:rsid w:val="003B41AF"/>
    <w:rsid w:val="003B43B6"/>
    <w:rsid w:val="003B4D3E"/>
    <w:rsid w:val="003B661A"/>
    <w:rsid w:val="003B6FCE"/>
    <w:rsid w:val="003B768E"/>
    <w:rsid w:val="003C0934"/>
    <w:rsid w:val="003C0D6E"/>
    <w:rsid w:val="003C0D70"/>
    <w:rsid w:val="003C10E9"/>
    <w:rsid w:val="003C1DA8"/>
    <w:rsid w:val="003C3044"/>
    <w:rsid w:val="003C3336"/>
    <w:rsid w:val="003C3CD1"/>
    <w:rsid w:val="003C4257"/>
    <w:rsid w:val="003C4A39"/>
    <w:rsid w:val="003C4B87"/>
    <w:rsid w:val="003C4BB8"/>
    <w:rsid w:val="003C5B93"/>
    <w:rsid w:val="003C6850"/>
    <w:rsid w:val="003C69BE"/>
    <w:rsid w:val="003C71A6"/>
    <w:rsid w:val="003C71BB"/>
    <w:rsid w:val="003D0243"/>
    <w:rsid w:val="003D09E1"/>
    <w:rsid w:val="003D0C72"/>
    <w:rsid w:val="003D0FB1"/>
    <w:rsid w:val="003D1CD9"/>
    <w:rsid w:val="003D228A"/>
    <w:rsid w:val="003D2CBD"/>
    <w:rsid w:val="003D3111"/>
    <w:rsid w:val="003D3460"/>
    <w:rsid w:val="003D3E9C"/>
    <w:rsid w:val="003D3F49"/>
    <w:rsid w:val="003D4008"/>
    <w:rsid w:val="003D40D8"/>
    <w:rsid w:val="003D4338"/>
    <w:rsid w:val="003D46B5"/>
    <w:rsid w:val="003D6789"/>
    <w:rsid w:val="003D6C27"/>
    <w:rsid w:val="003D7B76"/>
    <w:rsid w:val="003E1784"/>
    <w:rsid w:val="003E1910"/>
    <w:rsid w:val="003E2155"/>
    <w:rsid w:val="003E233B"/>
    <w:rsid w:val="003E260A"/>
    <w:rsid w:val="003E28E8"/>
    <w:rsid w:val="003E2C41"/>
    <w:rsid w:val="003E322F"/>
    <w:rsid w:val="003E34AA"/>
    <w:rsid w:val="003E36EF"/>
    <w:rsid w:val="003E38A8"/>
    <w:rsid w:val="003E3A4B"/>
    <w:rsid w:val="003E3C3E"/>
    <w:rsid w:val="003E3D14"/>
    <w:rsid w:val="003E578F"/>
    <w:rsid w:val="003F0298"/>
    <w:rsid w:val="003F0592"/>
    <w:rsid w:val="003F0EFC"/>
    <w:rsid w:val="003F1C7A"/>
    <w:rsid w:val="003F1DBD"/>
    <w:rsid w:val="003F2A57"/>
    <w:rsid w:val="003F440E"/>
    <w:rsid w:val="003F4CF9"/>
    <w:rsid w:val="003F50A3"/>
    <w:rsid w:val="003F5C5C"/>
    <w:rsid w:val="003F5D56"/>
    <w:rsid w:val="003F60A5"/>
    <w:rsid w:val="003F60C0"/>
    <w:rsid w:val="003F6477"/>
    <w:rsid w:val="003F6A05"/>
    <w:rsid w:val="003F6DDB"/>
    <w:rsid w:val="003F7AB5"/>
    <w:rsid w:val="003F7AE3"/>
    <w:rsid w:val="004004A9"/>
    <w:rsid w:val="00400A07"/>
    <w:rsid w:val="00401298"/>
    <w:rsid w:val="004017E5"/>
    <w:rsid w:val="00401F92"/>
    <w:rsid w:val="00402635"/>
    <w:rsid w:val="00402705"/>
    <w:rsid w:val="004028A7"/>
    <w:rsid w:val="004028B4"/>
    <w:rsid w:val="004032DA"/>
    <w:rsid w:val="004042DB"/>
    <w:rsid w:val="0040750A"/>
    <w:rsid w:val="00407773"/>
    <w:rsid w:val="00407D61"/>
    <w:rsid w:val="00407DD5"/>
    <w:rsid w:val="00410CAC"/>
    <w:rsid w:val="00411E3A"/>
    <w:rsid w:val="004121B8"/>
    <w:rsid w:val="004126C6"/>
    <w:rsid w:val="00412841"/>
    <w:rsid w:val="004133A0"/>
    <w:rsid w:val="00413507"/>
    <w:rsid w:val="00413B22"/>
    <w:rsid w:val="00413D57"/>
    <w:rsid w:val="004143A2"/>
    <w:rsid w:val="004149FF"/>
    <w:rsid w:val="00414D87"/>
    <w:rsid w:val="00414F04"/>
    <w:rsid w:val="0041530E"/>
    <w:rsid w:val="00415313"/>
    <w:rsid w:val="004154A7"/>
    <w:rsid w:val="004159F3"/>
    <w:rsid w:val="00415A19"/>
    <w:rsid w:val="00415C92"/>
    <w:rsid w:val="0041716C"/>
    <w:rsid w:val="0041754F"/>
    <w:rsid w:val="00420028"/>
    <w:rsid w:val="00420892"/>
    <w:rsid w:val="00420B0C"/>
    <w:rsid w:val="00420C1F"/>
    <w:rsid w:val="00421035"/>
    <w:rsid w:val="00421143"/>
    <w:rsid w:val="004212A2"/>
    <w:rsid w:val="00421AA9"/>
    <w:rsid w:val="00422025"/>
    <w:rsid w:val="0042245E"/>
    <w:rsid w:val="0042277D"/>
    <w:rsid w:val="00422A1D"/>
    <w:rsid w:val="00422F42"/>
    <w:rsid w:val="00423D6B"/>
    <w:rsid w:val="00423F80"/>
    <w:rsid w:val="0042432A"/>
    <w:rsid w:val="004248DD"/>
    <w:rsid w:val="00424DF6"/>
    <w:rsid w:val="0042560F"/>
    <w:rsid w:val="00425637"/>
    <w:rsid w:val="00425ACA"/>
    <w:rsid w:val="00426EDF"/>
    <w:rsid w:val="00427146"/>
    <w:rsid w:val="004275A3"/>
    <w:rsid w:val="0043084B"/>
    <w:rsid w:val="00430E6A"/>
    <w:rsid w:val="00431C13"/>
    <w:rsid w:val="00431CE7"/>
    <w:rsid w:val="00431D7D"/>
    <w:rsid w:val="0043231B"/>
    <w:rsid w:val="0043280B"/>
    <w:rsid w:val="00432F17"/>
    <w:rsid w:val="0043308A"/>
    <w:rsid w:val="004336E5"/>
    <w:rsid w:val="00433876"/>
    <w:rsid w:val="00434BE8"/>
    <w:rsid w:val="0043591E"/>
    <w:rsid w:val="00435D41"/>
    <w:rsid w:val="0043690B"/>
    <w:rsid w:val="004369DB"/>
    <w:rsid w:val="00436DF3"/>
    <w:rsid w:val="00437302"/>
    <w:rsid w:val="00437827"/>
    <w:rsid w:val="00437D01"/>
    <w:rsid w:val="004400CA"/>
    <w:rsid w:val="00441044"/>
    <w:rsid w:val="00441330"/>
    <w:rsid w:val="004420F9"/>
    <w:rsid w:val="004425C1"/>
    <w:rsid w:val="00442A93"/>
    <w:rsid w:val="0044307C"/>
    <w:rsid w:val="004438E3"/>
    <w:rsid w:val="00443D58"/>
    <w:rsid w:val="00444AA1"/>
    <w:rsid w:val="00444DAE"/>
    <w:rsid w:val="0044598B"/>
    <w:rsid w:val="004459A4"/>
    <w:rsid w:val="0044655B"/>
    <w:rsid w:val="00446771"/>
    <w:rsid w:val="0044697D"/>
    <w:rsid w:val="004476C0"/>
    <w:rsid w:val="00447812"/>
    <w:rsid w:val="0044790C"/>
    <w:rsid w:val="00447B60"/>
    <w:rsid w:val="00450CE1"/>
    <w:rsid w:val="00451046"/>
    <w:rsid w:val="00451294"/>
    <w:rsid w:val="00451E03"/>
    <w:rsid w:val="004525DD"/>
    <w:rsid w:val="00452859"/>
    <w:rsid w:val="004529B5"/>
    <w:rsid w:val="00453380"/>
    <w:rsid w:val="004535FD"/>
    <w:rsid w:val="00453B54"/>
    <w:rsid w:val="00453D03"/>
    <w:rsid w:val="00453FF8"/>
    <w:rsid w:val="004541BA"/>
    <w:rsid w:val="004547C3"/>
    <w:rsid w:val="00454E81"/>
    <w:rsid w:val="0045524F"/>
    <w:rsid w:val="0045557D"/>
    <w:rsid w:val="00455A89"/>
    <w:rsid w:val="004560CF"/>
    <w:rsid w:val="00456272"/>
    <w:rsid w:val="00456285"/>
    <w:rsid w:val="004563DB"/>
    <w:rsid w:val="00456412"/>
    <w:rsid w:val="004564A2"/>
    <w:rsid w:val="00456942"/>
    <w:rsid w:val="0045796D"/>
    <w:rsid w:val="004613AA"/>
    <w:rsid w:val="0046181F"/>
    <w:rsid w:val="00461C4C"/>
    <w:rsid w:val="00462227"/>
    <w:rsid w:val="00462773"/>
    <w:rsid w:val="004635A1"/>
    <w:rsid w:val="00463725"/>
    <w:rsid w:val="00464E2F"/>
    <w:rsid w:val="004655BC"/>
    <w:rsid w:val="004657A9"/>
    <w:rsid w:val="004662F1"/>
    <w:rsid w:val="004667E8"/>
    <w:rsid w:val="00466DC2"/>
    <w:rsid w:val="00466F00"/>
    <w:rsid w:val="00467339"/>
    <w:rsid w:val="004674DD"/>
    <w:rsid w:val="00467586"/>
    <w:rsid w:val="00467B7C"/>
    <w:rsid w:val="00470442"/>
    <w:rsid w:val="0047099F"/>
    <w:rsid w:val="00470C53"/>
    <w:rsid w:val="00471092"/>
    <w:rsid w:val="00472A3C"/>
    <w:rsid w:val="004736FF"/>
    <w:rsid w:val="00473A4A"/>
    <w:rsid w:val="0047418D"/>
    <w:rsid w:val="00474CEB"/>
    <w:rsid w:val="00475030"/>
    <w:rsid w:val="00475230"/>
    <w:rsid w:val="00475EE3"/>
    <w:rsid w:val="004764F3"/>
    <w:rsid w:val="00477138"/>
    <w:rsid w:val="00480B55"/>
    <w:rsid w:val="00481BA1"/>
    <w:rsid w:val="00481C75"/>
    <w:rsid w:val="004821B2"/>
    <w:rsid w:val="0048279D"/>
    <w:rsid w:val="004829BF"/>
    <w:rsid w:val="00482E1E"/>
    <w:rsid w:val="00483123"/>
    <w:rsid w:val="00483D44"/>
    <w:rsid w:val="00483EC7"/>
    <w:rsid w:val="004840E7"/>
    <w:rsid w:val="00484284"/>
    <w:rsid w:val="0048448B"/>
    <w:rsid w:val="004845EB"/>
    <w:rsid w:val="004846B0"/>
    <w:rsid w:val="004855C8"/>
    <w:rsid w:val="00485D62"/>
    <w:rsid w:val="004866B6"/>
    <w:rsid w:val="00486AC9"/>
    <w:rsid w:val="00486E8D"/>
    <w:rsid w:val="00487523"/>
    <w:rsid w:val="0049006D"/>
    <w:rsid w:val="004907B9"/>
    <w:rsid w:val="0049081B"/>
    <w:rsid w:val="00491AED"/>
    <w:rsid w:val="00491C7B"/>
    <w:rsid w:val="00491D96"/>
    <w:rsid w:val="00491E83"/>
    <w:rsid w:val="004923AC"/>
    <w:rsid w:val="0049252B"/>
    <w:rsid w:val="004925DC"/>
    <w:rsid w:val="004926AD"/>
    <w:rsid w:val="004929B1"/>
    <w:rsid w:val="0049316B"/>
    <w:rsid w:val="0049318C"/>
    <w:rsid w:val="00493483"/>
    <w:rsid w:val="00493602"/>
    <w:rsid w:val="00494101"/>
    <w:rsid w:val="00494339"/>
    <w:rsid w:val="00495202"/>
    <w:rsid w:val="00495654"/>
    <w:rsid w:val="00495670"/>
    <w:rsid w:val="00495E50"/>
    <w:rsid w:val="00495F27"/>
    <w:rsid w:val="00495FBC"/>
    <w:rsid w:val="004960CF"/>
    <w:rsid w:val="004960ED"/>
    <w:rsid w:val="004964FF"/>
    <w:rsid w:val="00496500"/>
    <w:rsid w:val="004970A4"/>
    <w:rsid w:val="00497164"/>
    <w:rsid w:val="00497ACD"/>
    <w:rsid w:val="00497B78"/>
    <w:rsid w:val="004A031D"/>
    <w:rsid w:val="004A0574"/>
    <w:rsid w:val="004A1109"/>
    <w:rsid w:val="004A1A84"/>
    <w:rsid w:val="004A1F0E"/>
    <w:rsid w:val="004A2D84"/>
    <w:rsid w:val="004A2EAD"/>
    <w:rsid w:val="004A31C5"/>
    <w:rsid w:val="004A3366"/>
    <w:rsid w:val="004A362F"/>
    <w:rsid w:val="004A3909"/>
    <w:rsid w:val="004A390B"/>
    <w:rsid w:val="004A3C0F"/>
    <w:rsid w:val="004A4C32"/>
    <w:rsid w:val="004A531B"/>
    <w:rsid w:val="004A59C0"/>
    <w:rsid w:val="004A59CB"/>
    <w:rsid w:val="004A5DC7"/>
    <w:rsid w:val="004A6067"/>
    <w:rsid w:val="004A6343"/>
    <w:rsid w:val="004A6467"/>
    <w:rsid w:val="004A714E"/>
    <w:rsid w:val="004A727B"/>
    <w:rsid w:val="004A7791"/>
    <w:rsid w:val="004B0377"/>
    <w:rsid w:val="004B05B1"/>
    <w:rsid w:val="004B08EE"/>
    <w:rsid w:val="004B0B5D"/>
    <w:rsid w:val="004B0C9E"/>
    <w:rsid w:val="004B10FB"/>
    <w:rsid w:val="004B1128"/>
    <w:rsid w:val="004B1563"/>
    <w:rsid w:val="004B302E"/>
    <w:rsid w:val="004B3B98"/>
    <w:rsid w:val="004B45B6"/>
    <w:rsid w:val="004B463E"/>
    <w:rsid w:val="004B5FBF"/>
    <w:rsid w:val="004B61D1"/>
    <w:rsid w:val="004B6769"/>
    <w:rsid w:val="004B6B75"/>
    <w:rsid w:val="004B6D75"/>
    <w:rsid w:val="004C030F"/>
    <w:rsid w:val="004C035C"/>
    <w:rsid w:val="004C0D55"/>
    <w:rsid w:val="004C10C1"/>
    <w:rsid w:val="004C1538"/>
    <w:rsid w:val="004C18B9"/>
    <w:rsid w:val="004C1F31"/>
    <w:rsid w:val="004C2A2E"/>
    <w:rsid w:val="004C2D56"/>
    <w:rsid w:val="004C3410"/>
    <w:rsid w:val="004C3FA6"/>
    <w:rsid w:val="004C49F7"/>
    <w:rsid w:val="004C56B0"/>
    <w:rsid w:val="004C5B2E"/>
    <w:rsid w:val="004C5BDD"/>
    <w:rsid w:val="004C5C8E"/>
    <w:rsid w:val="004C5F8D"/>
    <w:rsid w:val="004C7366"/>
    <w:rsid w:val="004C742F"/>
    <w:rsid w:val="004C79E2"/>
    <w:rsid w:val="004D0908"/>
    <w:rsid w:val="004D09FE"/>
    <w:rsid w:val="004D0C0E"/>
    <w:rsid w:val="004D1132"/>
    <w:rsid w:val="004D19A2"/>
    <w:rsid w:val="004D1C58"/>
    <w:rsid w:val="004D2501"/>
    <w:rsid w:val="004D2914"/>
    <w:rsid w:val="004D297C"/>
    <w:rsid w:val="004D393F"/>
    <w:rsid w:val="004D4EB0"/>
    <w:rsid w:val="004D5261"/>
    <w:rsid w:val="004D53DA"/>
    <w:rsid w:val="004D5885"/>
    <w:rsid w:val="004D58BC"/>
    <w:rsid w:val="004D650F"/>
    <w:rsid w:val="004D6753"/>
    <w:rsid w:val="004D6917"/>
    <w:rsid w:val="004E0889"/>
    <w:rsid w:val="004E088E"/>
    <w:rsid w:val="004E0E21"/>
    <w:rsid w:val="004E1D55"/>
    <w:rsid w:val="004E2F3C"/>
    <w:rsid w:val="004E436D"/>
    <w:rsid w:val="004E4A1B"/>
    <w:rsid w:val="004E5C02"/>
    <w:rsid w:val="004E6006"/>
    <w:rsid w:val="004E6665"/>
    <w:rsid w:val="004E6875"/>
    <w:rsid w:val="004E6E2F"/>
    <w:rsid w:val="004E6F09"/>
    <w:rsid w:val="004E773B"/>
    <w:rsid w:val="004E77E3"/>
    <w:rsid w:val="004E7A1B"/>
    <w:rsid w:val="004F0707"/>
    <w:rsid w:val="004F0AC2"/>
    <w:rsid w:val="004F22D1"/>
    <w:rsid w:val="004F2838"/>
    <w:rsid w:val="004F2AF5"/>
    <w:rsid w:val="004F3A7E"/>
    <w:rsid w:val="004F4323"/>
    <w:rsid w:val="004F47AF"/>
    <w:rsid w:val="004F4DA1"/>
    <w:rsid w:val="004F4DD0"/>
    <w:rsid w:val="004F4E98"/>
    <w:rsid w:val="004F6A74"/>
    <w:rsid w:val="004F6A7D"/>
    <w:rsid w:val="004F6F70"/>
    <w:rsid w:val="004F7284"/>
    <w:rsid w:val="004F73A7"/>
    <w:rsid w:val="004F7958"/>
    <w:rsid w:val="005000BA"/>
    <w:rsid w:val="00501227"/>
    <w:rsid w:val="00501980"/>
    <w:rsid w:val="00501F62"/>
    <w:rsid w:val="0050283E"/>
    <w:rsid w:val="0050302C"/>
    <w:rsid w:val="00503504"/>
    <w:rsid w:val="00504529"/>
    <w:rsid w:val="00504807"/>
    <w:rsid w:val="0050497F"/>
    <w:rsid w:val="0050520A"/>
    <w:rsid w:val="00505501"/>
    <w:rsid w:val="00506616"/>
    <w:rsid w:val="00506A4B"/>
    <w:rsid w:val="005074CF"/>
    <w:rsid w:val="00510AF6"/>
    <w:rsid w:val="00510FFB"/>
    <w:rsid w:val="00511F5A"/>
    <w:rsid w:val="005128EC"/>
    <w:rsid w:val="00513EE2"/>
    <w:rsid w:val="0051455F"/>
    <w:rsid w:val="00514813"/>
    <w:rsid w:val="00515648"/>
    <w:rsid w:val="005158B5"/>
    <w:rsid w:val="00515A4E"/>
    <w:rsid w:val="00515A8E"/>
    <w:rsid w:val="00516D8F"/>
    <w:rsid w:val="005170A5"/>
    <w:rsid w:val="00517D37"/>
    <w:rsid w:val="00521720"/>
    <w:rsid w:val="00521E43"/>
    <w:rsid w:val="0052219E"/>
    <w:rsid w:val="00522555"/>
    <w:rsid w:val="00522CB8"/>
    <w:rsid w:val="00523250"/>
    <w:rsid w:val="00523488"/>
    <w:rsid w:val="0052349C"/>
    <w:rsid w:val="005234FE"/>
    <w:rsid w:val="0052366A"/>
    <w:rsid w:val="0052383C"/>
    <w:rsid w:val="00523994"/>
    <w:rsid w:val="00523C5A"/>
    <w:rsid w:val="00523E95"/>
    <w:rsid w:val="00523FC3"/>
    <w:rsid w:val="005244E4"/>
    <w:rsid w:val="005247EF"/>
    <w:rsid w:val="00524894"/>
    <w:rsid w:val="00526208"/>
    <w:rsid w:val="0052740C"/>
    <w:rsid w:val="005311F9"/>
    <w:rsid w:val="005315C3"/>
    <w:rsid w:val="005316F6"/>
    <w:rsid w:val="00531FAD"/>
    <w:rsid w:val="00532EE2"/>
    <w:rsid w:val="00532FD2"/>
    <w:rsid w:val="00533001"/>
    <w:rsid w:val="00533723"/>
    <w:rsid w:val="0053491A"/>
    <w:rsid w:val="005350C7"/>
    <w:rsid w:val="00535625"/>
    <w:rsid w:val="00535831"/>
    <w:rsid w:val="00535FA9"/>
    <w:rsid w:val="00536175"/>
    <w:rsid w:val="0053650C"/>
    <w:rsid w:val="00536FBF"/>
    <w:rsid w:val="00536FFF"/>
    <w:rsid w:val="00537541"/>
    <w:rsid w:val="00540198"/>
    <w:rsid w:val="005406C0"/>
    <w:rsid w:val="00540B0B"/>
    <w:rsid w:val="005411B3"/>
    <w:rsid w:val="0054148C"/>
    <w:rsid w:val="00541596"/>
    <w:rsid w:val="005425D2"/>
    <w:rsid w:val="00543945"/>
    <w:rsid w:val="0054409B"/>
    <w:rsid w:val="00544464"/>
    <w:rsid w:val="005449F2"/>
    <w:rsid w:val="00544A2F"/>
    <w:rsid w:val="00544BD7"/>
    <w:rsid w:val="00545B40"/>
    <w:rsid w:val="00545FEA"/>
    <w:rsid w:val="005474F0"/>
    <w:rsid w:val="005477C9"/>
    <w:rsid w:val="005505CD"/>
    <w:rsid w:val="0055073B"/>
    <w:rsid w:val="00550BC2"/>
    <w:rsid w:val="00550C1B"/>
    <w:rsid w:val="00550CDC"/>
    <w:rsid w:val="00551262"/>
    <w:rsid w:val="00551365"/>
    <w:rsid w:val="0055136A"/>
    <w:rsid w:val="0055142D"/>
    <w:rsid w:val="005520E7"/>
    <w:rsid w:val="005521D6"/>
    <w:rsid w:val="00552502"/>
    <w:rsid w:val="00552775"/>
    <w:rsid w:val="00552900"/>
    <w:rsid w:val="005529AF"/>
    <w:rsid w:val="005537C3"/>
    <w:rsid w:val="00555D3D"/>
    <w:rsid w:val="00556D8B"/>
    <w:rsid w:val="00557858"/>
    <w:rsid w:val="0056160E"/>
    <w:rsid w:val="00561FB6"/>
    <w:rsid w:val="005620E4"/>
    <w:rsid w:val="00562880"/>
    <w:rsid w:val="00563B2D"/>
    <w:rsid w:val="00564317"/>
    <w:rsid w:val="005648F1"/>
    <w:rsid w:val="005654C5"/>
    <w:rsid w:val="00566255"/>
    <w:rsid w:val="005667D7"/>
    <w:rsid w:val="00566EA1"/>
    <w:rsid w:val="00567871"/>
    <w:rsid w:val="00567E29"/>
    <w:rsid w:val="0057054C"/>
    <w:rsid w:val="005705AA"/>
    <w:rsid w:val="0057135A"/>
    <w:rsid w:val="00571446"/>
    <w:rsid w:val="00573317"/>
    <w:rsid w:val="00573D62"/>
    <w:rsid w:val="00573E73"/>
    <w:rsid w:val="005740F4"/>
    <w:rsid w:val="00574115"/>
    <w:rsid w:val="00575169"/>
    <w:rsid w:val="0057569F"/>
    <w:rsid w:val="00575A15"/>
    <w:rsid w:val="00575AF6"/>
    <w:rsid w:val="0057713D"/>
    <w:rsid w:val="005771FB"/>
    <w:rsid w:val="00580113"/>
    <w:rsid w:val="00580C39"/>
    <w:rsid w:val="00581192"/>
    <w:rsid w:val="0058121E"/>
    <w:rsid w:val="005813A3"/>
    <w:rsid w:val="005814E8"/>
    <w:rsid w:val="005815E3"/>
    <w:rsid w:val="0058186B"/>
    <w:rsid w:val="00581FA5"/>
    <w:rsid w:val="005826DC"/>
    <w:rsid w:val="005828A4"/>
    <w:rsid w:val="00582C73"/>
    <w:rsid w:val="005830D1"/>
    <w:rsid w:val="00583473"/>
    <w:rsid w:val="00583594"/>
    <w:rsid w:val="00583F45"/>
    <w:rsid w:val="00585448"/>
    <w:rsid w:val="005856E8"/>
    <w:rsid w:val="00586410"/>
    <w:rsid w:val="00586E7A"/>
    <w:rsid w:val="00587AF0"/>
    <w:rsid w:val="00587B7E"/>
    <w:rsid w:val="00587D0E"/>
    <w:rsid w:val="00590D28"/>
    <w:rsid w:val="005914AD"/>
    <w:rsid w:val="00591873"/>
    <w:rsid w:val="00591BEC"/>
    <w:rsid w:val="00592346"/>
    <w:rsid w:val="0059266D"/>
    <w:rsid w:val="0059282D"/>
    <w:rsid w:val="005928A7"/>
    <w:rsid w:val="00592B31"/>
    <w:rsid w:val="00592EED"/>
    <w:rsid w:val="0059391C"/>
    <w:rsid w:val="00593A87"/>
    <w:rsid w:val="00593F6C"/>
    <w:rsid w:val="005941A4"/>
    <w:rsid w:val="005946B9"/>
    <w:rsid w:val="00595B8A"/>
    <w:rsid w:val="005968BA"/>
    <w:rsid w:val="00596C9A"/>
    <w:rsid w:val="005979BD"/>
    <w:rsid w:val="005A0698"/>
    <w:rsid w:val="005A217E"/>
    <w:rsid w:val="005A2500"/>
    <w:rsid w:val="005A25BD"/>
    <w:rsid w:val="005A29F0"/>
    <w:rsid w:val="005A2D93"/>
    <w:rsid w:val="005A3106"/>
    <w:rsid w:val="005A3114"/>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91"/>
    <w:rsid w:val="005B0FB6"/>
    <w:rsid w:val="005B29A0"/>
    <w:rsid w:val="005B2C24"/>
    <w:rsid w:val="005B3701"/>
    <w:rsid w:val="005B3C73"/>
    <w:rsid w:val="005B3E56"/>
    <w:rsid w:val="005B4EE4"/>
    <w:rsid w:val="005B59A8"/>
    <w:rsid w:val="005B5C8A"/>
    <w:rsid w:val="005B5FAF"/>
    <w:rsid w:val="005B65FA"/>
    <w:rsid w:val="005B66F0"/>
    <w:rsid w:val="005B690A"/>
    <w:rsid w:val="005B770D"/>
    <w:rsid w:val="005B778F"/>
    <w:rsid w:val="005C01CC"/>
    <w:rsid w:val="005C0402"/>
    <w:rsid w:val="005C0937"/>
    <w:rsid w:val="005C0F53"/>
    <w:rsid w:val="005C1522"/>
    <w:rsid w:val="005C1FBE"/>
    <w:rsid w:val="005C2636"/>
    <w:rsid w:val="005C2701"/>
    <w:rsid w:val="005C2C95"/>
    <w:rsid w:val="005C4CC1"/>
    <w:rsid w:val="005C4FD1"/>
    <w:rsid w:val="005C50B9"/>
    <w:rsid w:val="005C5447"/>
    <w:rsid w:val="005C5BC8"/>
    <w:rsid w:val="005C5D27"/>
    <w:rsid w:val="005C6567"/>
    <w:rsid w:val="005C6726"/>
    <w:rsid w:val="005C6CD8"/>
    <w:rsid w:val="005C6ED1"/>
    <w:rsid w:val="005C749F"/>
    <w:rsid w:val="005C77ED"/>
    <w:rsid w:val="005C79C3"/>
    <w:rsid w:val="005C7C1C"/>
    <w:rsid w:val="005D0036"/>
    <w:rsid w:val="005D0D33"/>
    <w:rsid w:val="005D0D5C"/>
    <w:rsid w:val="005D14F6"/>
    <w:rsid w:val="005D2412"/>
    <w:rsid w:val="005D291F"/>
    <w:rsid w:val="005D2A38"/>
    <w:rsid w:val="005D2D9D"/>
    <w:rsid w:val="005D3106"/>
    <w:rsid w:val="005D3AF9"/>
    <w:rsid w:val="005D4622"/>
    <w:rsid w:val="005D46D0"/>
    <w:rsid w:val="005D51AB"/>
    <w:rsid w:val="005D5454"/>
    <w:rsid w:val="005D573A"/>
    <w:rsid w:val="005D5781"/>
    <w:rsid w:val="005D6351"/>
    <w:rsid w:val="005D6812"/>
    <w:rsid w:val="005D6940"/>
    <w:rsid w:val="005D757B"/>
    <w:rsid w:val="005D78FC"/>
    <w:rsid w:val="005D7EDA"/>
    <w:rsid w:val="005E00C3"/>
    <w:rsid w:val="005E034B"/>
    <w:rsid w:val="005E07A2"/>
    <w:rsid w:val="005E15AE"/>
    <w:rsid w:val="005E1C01"/>
    <w:rsid w:val="005E24CC"/>
    <w:rsid w:val="005E2EB9"/>
    <w:rsid w:val="005E31C4"/>
    <w:rsid w:val="005E3BA2"/>
    <w:rsid w:val="005E3FC0"/>
    <w:rsid w:val="005E41DE"/>
    <w:rsid w:val="005E48B5"/>
    <w:rsid w:val="005E4B8E"/>
    <w:rsid w:val="005E4EC0"/>
    <w:rsid w:val="005E61F2"/>
    <w:rsid w:val="005E70DF"/>
    <w:rsid w:val="005E792F"/>
    <w:rsid w:val="005E7C72"/>
    <w:rsid w:val="005F0015"/>
    <w:rsid w:val="005F0E65"/>
    <w:rsid w:val="005F19EC"/>
    <w:rsid w:val="005F2026"/>
    <w:rsid w:val="005F34BB"/>
    <w:rsid w:val="005F3A8F"/>
    <w:rsid w:val="005F4214"/>
    <w:rsid w:val="005F4804"/>
    <w:rsid w:val="005F4BD1"/>
    <w:rsid w:val="005F4E45"/>
    <w:rsid w:val="005F507B"/>
    <w:rsid w:val="005F507F"/>
    <w:rsid w:val="005F5324"/>
    <w:rsid w:val="005F5B6A"/>
    <w:rsid w:val="005F5D93"/>
    <w:rsid w:val="005F7355"/>
    <w:rsid w:val="005F74B0"/>
    <w:rsid w:val="005F7AFE"/>
    <w:rsid w:val="0060000C"/>
    <w:rsid w:val="00600DE8"/>
    <w:rsid w:val="0060152A"/>
    <w:rsid w:val="00601623"/>
    <w:rsid w:val="00601A63"/>
    <w:rsid w:val="00601E7F"/>
    <w:rsid w:val="006033FC"/>
    <w:rsid w:val="0060352F"/>
    <w:rsid w:val="00604392"/>
    <w:rsid w:val="00604415"/>
    <w:rsid w:val="00604C1A"/>
    <w:rsid w:val="0060512C"/>
    <w:rsid w:val="006054AA"/>
    <w:rsid w:val="006056C6"/>
    <w:rsid w:val="006057F8"/>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1B6C"/>
    <w:rsid w:val="006122BA"/>
    <w:rsid w:val="0061254B"/>
    <w:rsid w:val="006126E9"/>
    <w:rsid w:val="00612C80"/>
    <w:rsid w:val="00612FCB"/>
    <w:rsid w:val="0061342A"/>
    <w:rsid w:val="00613AC5"/>
    <w:rsid w:val="00614261"/>
    <w:rsid w:val="006142DE"/>
    <w:rsid w:val="00614394"/>
    <w:rsid w:val="00614788"/>
    <w:rsid w:val="00614DBE"/>
    <w:rsid w:val="00615C76"/>
    <w:rsid w:val="00616BBE"/>
    <w:rsid w:val="00616CC7"/>
    <w:rsid w:val="006170C8"/>
    <w:rsid w:val="00617871"/>
    <w:rsid w:val="00617B07"/>
    <w:rsid w:val="00617BB7"/>
    <w:rsid w:val="00617D57"/>
    <w:rsid w:val="00620A25"/>
    <w:rsid w:val="006218F0"/>
    <w:rsid w:val="00621DBA"/>
    <w:rsid w:val="006224BE"/>
    <w:rsid w:val="0062250C"/>
    <w:rsid w:val="006228E0"/>
    <w:rsid w:val="0062311B"/>
    <w:rsid w:val="006234BA"/>
    <w:rsid w:val="006236F3"/>
    <w:rsid w:val="00623CD1"/>
    <w:rsid w:val="00623E53"/>
    <w:rsid w:val="00624D2C"/>
    <w:rsid w:val="00624DC6"/>
    <w:rsid w:val="00625519"/>
    <w:rsid w:val="00625704"/>
    <w:rsid w:val="00625842"/>
    <w:rsid w:val="0062638C"/>
    <w:rsid w:val="00626452"/>
    <w:rsid w:val="0062646E"/>
    <w:rsid w:val="00626868"/>
    <w:rsid w:val="00627220"/>
    <w:rsid w:val="0063017E"/>
    <w:rsid w:val="00630230"/>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3F0"/>
    <w:rsid w:val="006378BF"/>
    <w:rsid w:val="006379EF"/>
    <w:rsid w:val="00637E43"/>
    <w:rsid w:val="006401E6"/>
    <w:rsid w:val="00640269"/>
    <w:rsid w:val="006403DF"/>
    <w:rsid w:val="00640BE4"/>
    <w:rsid w:val="00640D83"/>
    <w:rsid w:val="00641C20"/>
    <w:rsid w:val="00641EF3"/>
    <w:rsid w:val="00641FC0"/>
    <w:rsid w:val="00641FCB"/>
    <w:rsid w:val="0064232A"/>
    <w:rsid w:val="006428BB"/>
    <w:rsid w:val="006429CF"/>
    <w:rsid w:val="00643211"/>
    <w:rsid w:val="00643682"/>
    <w:rsid w:val="006439AD"/>
    <w:rsid w:val="00643B81"/>
    <w:rsid w:val="00643D6B"/>
    <w:rsid w:val="00643DA8"/>
    <w:rsid w:val="00644258"/>
    <w:rsid w:val="00644938"/>
    <w:rsid w:val="00645188"/>
    <w:rsid w:val="006451C1"/>
    <w:rsid w:val="006459A5"/>
    <w:rsid w:val="006459F1"/>
    <w:rsid w:val="00645F5F"/>
    <w:rsid w:val="00646DAF"/>
    <w:rsid w:val="006474F4"/>
    <w:rsid w:val="006476CA"/>
    <w:rsid w:val="00647C56"/>
    <w:rsid w:val="00647D6A"/>
    <w:rsid w:val="00647E25"/>
    <w:rsid w:val="0065039A"/>
    <w:rsid w:val="0065040C"/>
    <w:rsid w:val="006507B0"/>
    <w:rsid w:val="00651062"/>
    <w:rsid w:val="0065125C"/>
    <w:rsid w:val="00652123"/>
    <w:rsid w:val="006528DC"/>
    <w:rsid w:val="00652C99"/>
    <w:rsid w:val="0065301A"/>
    <w:rsid w:val="00653846"/>
    <w:rsid w:val="006545EB"/>
    <w:rsid w:val="00654AB8"/>
    <w:rsid w:val="00654C01"/>
    <w:rsid w:val="00654E3B"/>
    <w:rsid w:val="00655808"/>
    <w:rsid w:val="00655CCA"/>
    <w:rsid w:val="00656A49"/>
    <w:rsid w:val="006574AE"/>
    <w:rsid w:val="006574CA"/>
    <w:rsid w:val="00657566"/>
    <w:rsid w:val="00660102"/>
    <w:rsid w:val="00660322"/>
    <w:rsid w:val="0066087B"/>
    <w:rsid w:val="0066106E"/>
    <w:rsid w:val="00661471"/>
    <w:rsid w:val="00662214"/>
    <w:rsid w:val="00662B62"/>
    <w:rsid w:val="00662D5C"/>
    <w:rsid w:val="00663568"/>
    <w:rsid w:val="00663944"/>
    <w:rsid w:val="0066456F"/>
    <w:rsid w:val="006649F2"/>
    <w:rsid w:val="00664A09"/>
    <w:rsid w:val="00664A1F"/>
    <w:rsid w:val="006657C4"/>
    <w:rsid w:val="00665E05"/>
    <w:rsid w:val="00665F86"/>
    <w:rsid w:val="0066678A"/>
    <w:rsid w:val="00670229"/>
    <w:rsid w:val="0067048C"/>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7727C"/>
    <w:rsid w:val="006774BF"/>
    <w:rsid w:val="00680483"/>
    <w:rsid w:val="006806FC"/>
    <w:rsid w:val="00681EB4"/>
    <w:rsid w:val="00681EBB"/>
    <w:rsid w:val="00682064"/>
    <w:rsid w:val="00682699"/>
    <w:rsid w:val="006829A9"/>
    <w:rsid w:val="00682B8B"/>
    <w:rsid w:val="00682EB2"/>
    <w:rsid w:val="0068309C"/>
    <w:rsid w:val="00683100"/>
    <w:rsid w:val="0068349B"/>
    <w:rsid w:val="00683E8F"/>
    <w:rsid w:val="00684A63"/>
    <w:rsid w:val="00684D55"/>
    <w:rsid w:val="00685406"/>
    <w:rsid w:val="00685C85"/>
    <w:rsid w:val="00685D53"/>
    <w:rsid w:val="00685D7B"/>
    <w:rsid w:val="0068661C"/>
    <w:rsid w:val="006866B4"/>
    <w:rsid w:val="00686700"/>
    <w:rsid w:val="006868DF"/>
    <w:rsid w:val="00686A5D"/>
    <w:rsid w:val="00686DCA"/>
    <w:rsid w:val="00687743"/>
    <w:rsid w:val="00687CFA"/>
    <w:rsid w:val="00687E36"/>
    <w:rsid w:val="00690510"/>
    <w:rsid w:val="00690D7D"/>
    <w:rsid w:val="00691575"/>
    <w:rsid w:val="00691676"/>
    <w:rsid w:val="00691957"/>
    <w:rsid w:val="00691E20"/>
    <w:rsid w:val="00692BAE"/>
    <w:rsid w:val="0069304B"/>
    <w:rsid w:val="006933EB"/>
    <w:rsid w:val="0069360D"/>
    <w:rsid w:val="00694360"/>
    <w:rsid w:val="00694E99"/>
    <w:rsid w:val="00695A1F"/>
    <w:rsid w:val="00696479"/>
    <w:rsid w:val="006966DA"/>
    <w:rsid w:val="00696A0B"/>
    <w:rsid w:val="0069712A"/>
    <w:rsid w:val="0069794C"/>
    <w:rsid w:val="00697CD3"/>
    <w:rsid w:val="00697D8B"/>
    <w:rsid w:val="006A02BC"/>
    <w:rsid w:val="006A0E22"/>
    <w:rsid w:val="006A127C"/>
    <w:rsid w:val="006A19EE"/>
    <w:rsid w:val="006A365A"/>
    <w:rsid w:val="006A3CEF"/>
    <w:rsid w:val="006A428C"/>
    <w:rsid w:val="006A4790"/>
    <w:rsid w:val="006A493D"/>
    <w:rsid w:val="006A4A27"/>
    <w:rsid w:val="006A4BC7"/>
    <w:rsid w:val="006A588E"/>
    <w:rsid w:val="006A621E"/>
    <w:rsid w:val="006A644A"/>
    <w:rsid w:val="006A67AF"/>
    <w:rsid w:val="006A6DFB"/>
    <w:rsid w:val="006A7112"/>
    <w:rsid w:val="006A7466"/>
    <w:rsid w:val="006A7498"/>
    <w:rsid w:val="006B0700"/>
    <w:rsid w:val="006B0939"/>
    <w:rsid w:val="006B0CA7"/>
    <w:rsid w:val="006B0ECA"/>
    <w:rsid w:val="006B1964"/>
    <w:rsid w:val="006B1B33"/>
    <w:rsid w:val="006B20A6"/>
    <w:rsid w:val="006B2371"/>
    <w:rsid w:val="006B30DF"/>
    <w:rsid w:val="006B328B"/>
    <w:rsid w:val="006B3ECB"/>
    <w:rsid w:val="006B49ED"/>
    <w:rsid w:val="006B4AB5"/>
    <w:rsid w:val="006B5153"/>
    <w:rsid w:val="006B5712"/>
    <w:rsid w:val="006B57CD"/>
    <w:rsid w:val="006B58D9"/>
    <w:rsid w:val="006B5ABF"/>
    <w:rsid w:val="006B5B2B"/>
    <w:rsid w:val="006B5FC6"/>
    <w:rsid w:val="006B644F"/>
    <w:rsid w:val="006B67E5"/>
    <w:rsid w:val="006B68F1"/>
    <w:rsid w:val="006B6C33"/>
    <w:rsid w:val="006B7069"/>
    <w:rsid w:val="006B7B7F"/>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5D2C"/>
    <w:rsid w:val="006C6BC8"/>
    <w:rsid w:val="006C6BCA"/>
    <w:rsid w:val="006C708A"/>
    <w:rsid w:val="006C78D1"/>
    <w:rsid w:val="006C7C6E"/>
    <w:rsid w:val="006D03FF"/>
    <w:rsid w:val="006D0752"/>
    <w:rsid w:val="006D0D25"/>
    <w:rsid w:val="006D1372"/>
    <w:rsid w:val="006D1494"/>
    <w:rsid w:val="006D26FA"/>
    <w:rsid w:val="006D2762"/>
    <w:rsid w:val="006D2CD1"/>
    <w:rsid w:val="006D2DF2"/>
    <w:rsid w:val="006D3108"/>
    <w:rsid w:val="006D3557"/>
    <w:rsid w:val="006D35CB"/>
    <w:rsid w:val="006D4A01"/>
    <w:rsid w:val="006D4F03"/>
    <w:rsid w:val="006D5213"/>
    <w:rsid w:val="006D5514"/>
    <w:rsid w:val="006D6B6A"/>
    <w:rsid w:val="006D6C66"/>
    <w:rsid w:val="006D6EA2"/>
    <w:rsid w:val="006D79A1"/>
    <w:rsid w:val="006D7D78"/>
    <w:rsid w:val="006E007C"/>
    <w:rsid w:val="006E018B"/>
    <w:rsid w:val="006E033B"/>
    <w:rsid w:val="006E1208"/>
    <w:rsid w:val="006E1F5A"/>
    <w:rsid w:val="006E2453"/>
    <w:rsid w:val="006E275F"/>
    <w:rsid w:val="006E2E62"/>
    <w:rsid w:val="006E3954"/>
    <w:rsid w:val="006E4A22"/>
    <w:rsid w:val="006E4AB7"/>
    <w:rsid w:val="006E4E42"/>
    <w:rsid w:val="006E55DF"/>
    <w:rsid w:val="006E5906"/>
    <w:rsid w:val="006E5A72"/>
    <w:rsid w:val="006E651A"/>
    <w:rsid w:val="006E65FD"/>
    <w:rsid w:val="006E66EA"/>
    <w:rsid w:val="006E7100"/>
    <w:rsid w:val="006E732C"/>
    <w:rsid w:val="006E73A0"/>
    <w:rsid w:val="006E7568"/>
    <w:rsid w:val="006F032C"/>
    <w:rsid w:val="006F0633"/>
    <w:rsid w:val="006F0964"/>
    <w:rsid w:val="006F1256"/>
    <w:rsid w:val="006F1FA8"/>
    <w:rsid w:val="006F2216"/>
    <w:rsid w:val="006F250E"/>
    <w:rsid w:val="006F324A"/>
    <w:rsid w:val="006F3C5F"/>
    <w:rsid w:val="006F3E79"/>
    <w:rsid w:val="006F40E4"/>
    <w:rsid w:val="006F510C"/>
    <w:rsid w:val="006F59E4"/>
    <w:rsid w:val="006F5A56"/>
    <w:rsid w:val="006F6809"/>
    <w:rsid w:val="006F684E"/>
    <w:rsid w:val="006F6C2A"/>
    <w:rsid w:val="006F77B9"/>
    <w:rsid w:val="006F796D"/>
    <w:rsid w:val="007002E2"/>
    <w:rsid w:val="00700404"/>
    <w:rsid w:val="0070082E"/>
    <w:rsid w:val="00700B4C"/>
    <w:rsid w:val="00700D1C"/>
    <w:rsid w:val="00700D2D"/>
    <w:rsid w:val="00700FD1"/>
    <w:rsid w:val="007020CD"/>
    <w:rsid w:val="00702473"/>
    <w:rsid w:val="00702F49"/>
    <w:rsid w:val="00703234"/>
    <w:rsid w:val="00703368"/>
    <w:rsid w:val="00703904"/>
    <w:rsid w:val="00703E46"/>
    <w:rsid w:val="00704252"/>
    <w:rsid w:val="00704E76"/>
    <w:rsid w:val="00704F0D"/>
    <w:rsid w:val="00704FC2"/>
    <w:rsid w:val="007051DB"/>
    <w:rsid w:val="0070585E"/>
    <w:rsid w:val="00705C53"/>
    <w:rsid w:val="00706BF0"/>
    <w:rsid w:val="00707BA5"/>
    <w:rsid w:val="00710505"/>
    <w:rsid w:val="00711026"/>
    <w:rsid w:val="007112E5"/>
    <w:rsid w:val="007114B0"/>
    <w:rsid w:val="007117D5"/>
    <w:rsid w:val="00711871"/>
    <w:rsid w:val="00711B98"/>
    <w:rsid w:val="00711BBF"/>
    <w:rsid w:val="00711D2D"/>
    <w:rsid w:val="007124BF"/>
    <w:rsid w:val="00712622"/>
    <w:rsid w:val="007127B2"/>
    <w:rsid w:val="00712F5E"/>
    <w:rsid w:val="00713FFF"/>
    <w:rsid w:val="00714459"/>
    <w:rsid w:val="00714EE3"/>
    <w:rsid w:val="007165B5"/>
    <w:rsid w:val="0071718A"/>
    <w:rsid w:val="007171A1"/>
    <w:rsid w:val="007175C2"/>
    <w:rsid w:val="00717A39"/>
    <w:rsid w:val="0072083F"/>
    <w:rsid w:val="00720E8E"/>
    <w:rsid w:val="00721614"/>
    <w:rsid w:val="00721E37"/>
    <w:rsid w:val="007221E2"/>
    <w:rsid w:val="00722BCE"/>
    <w:rsid w:val="00723416"/>
    <w:rsid w:val="00723AAA"/>
    <w:rsid w:val="00723B51"/>
    <w:rsid w:val="0072419F"/>
    <w:rsid w:val="007241AA"/>
    <w:rsid w:val="007242CB"/>
    <w:rsid w:val="007248E8"/>
    <w:rsid w:val="00724945"/>
    <w:rsid w:val="00725224"/>
    <w:rsid w:val="00725271"/>
    <w:rsid w:val="007259C2"/>
    <w:rsid w:val="007268DC"/>
    <w:rsid w:val="00727399"/>
    <w:rsid w:val="007275CF"/>
    <w:rsid w:val="0072771D"/>
    <w:rsid w:val="00727939"/>
    <w:rsid w:val="00727B9E"/>
    <w:rsid w:val="007304FF"/>
    <w:rsid w:val="00731AD2"/>
    <w:rsid w:val="007322AB"/>
    <w:rsid w:val="0073298F"/>
    <w:rsid w:val="007329D2"/>
    <w:rsid w:val="007329DC"/>
    <w:rsid w:val="007336A0"/>
    <w:rsid w:val="00734F75"/>
    <w:rsid w:val="0073516D"/>
    <w:rsid w:val="007353A3"/>
    <w:rsid w:val="00736B55"/>
    <w:rsid w:val="007371D6"/>
    <w:rsid w:val="007372EA"/>
    <w:rsid w:val="00737B89"/>
    <w:rsid w:val="00740228"/>
    <w:rsid w:val="00740E51"/>
    <w:rsid w:val="007411B3"/>
    <w:rsid w:val="0074136C"/>
    <w:rsid w:val="00741DFB"/>
    <w:rsid w:val="00742B8C"/>
    <w:rsid w:val="00743D5F"/>
    <w:rsid w:val="00743E08"/>
    <w:rsid w:val="00743E31"/>
    <w:rsid w:val="00743FD7"/>
    <w:rsid w:val="007446C5"/>
    <w:rsid w:val="00745234"/>
    <w:rsid w:val="007454CD"/>
    <w:rsid w:val="00746485"/>
    <w:rsid w:val="007465EC"/>
    <w:rsid w:val="007467A5"/>
    <w:rsid w:val="0074776E"/>
    <w:rsid w:val="0075091F"/>
    <w:rsid w:val="007511D3"/>
    <w:rsid w:val="00751560"/>
    <w:rsid w:val="007523B2"/>
    <w:rsid w:val="00752764"/>
    <w:rsid w:val="0075282D"/>
    <w:rsid w:val="00752B4B"/>
    <w:rsid w:val="00752C78"/>
    <w:rsid w:val="00752E2F"/>
    <w:rsid w:val="00752E9B"/>
    <w:rsid w:val="007532DF"/>
    <w:rsid w:val="00753427"/>
    <w:rsid w:val="00753654"/>
    <w:rsid w:val="0075388B"/>
    <w:rsid w:val="00753E16"/>
    <w:rsid w:val="00753E67"/>
    <w:rsid w:val="00754128"/>
    <w:rsid w:val="00754957"/>
    <w:rsid w:val="00754EED"/>
    <w:rsid w:val="00755162"/>
    <w:rsid w:val="007554CE"/>
    <w:rsid w:val="0075558E"/>
    <w:rsid w:val="0075622A"/>
    <w:rsid w:val="00757398"/>
    <w:rsid w:val="007573D3"/>
    <w:rsid w:val="007575A3"/>
    <w:rsid w:val="0075768C"/>
    <w:rsid w:val="00757910"/>
    <w:rsid w:val="0075794E"/>
    <w:rsid w:val="007579C3"/>
    <w:rsid w:val="00760997"/>
    <w:rsid w:val="00760E03"/>
    <w:rsid w:val="007618D1"/>
    <w:rsid w:val="00761FED"/>
    <w:rsid w:val="007620B6"/>
    <w:rsid w:val="0076330B"/>
    <w:rsid w:val="00764000"/>
    <w:rsid w:val="0076413A"/>
    <w:rsid w:val="0076420E"/>
    <w:rsid w:val="00764AD7"/>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115"/>
    <w:rsid w:val="007725BE"/>
    <w:rsid w:val="00772936"/>
    <w:rsid w:val="00772C3D"/>
    <w:rsid w:val="00773F82"/>
    <w:rsid w:val="00774314"/>
    <w:rsid w:val="007743A7"/>
    <w:rsid w:val="00774827"/>
    <w:rsid w:val="00774CD8"/>
    <w:rsid w:val="00774F22"/>
    <w:rsid w:val="00774FB4"/>
    <w:rsid w:val="007752B9"/>
    <w:rsid w:val="007758F5"/>
    <w:rsid w:val="00776CED"/>
    <w:rsid w:val="00776D18"/>
    <w:rsid w:val="00777E78"/>
    <w:rsid w:val="00780400"/>
    <w:rsid w:val="00780B88"/>
    <w:rsid w:val="00780CCF"/>
    <w:rsid w:val="00781228"/>
    <w:rsid w:val="007843AB"/>
    <w:rsid w:val="00784ADB"/>
    <w:rsid w:val="00784B81"/>
    <w:rsid w:val="00785D9E"/>
    <w:rsid w:val="007861CA"/>
    <w:rsid w:val="00786523"/>
    <w:rsid w:val="00786A4A"/>
    <w:rsid w:val="00787FF0"/>
    <w:rsid w:val="0079051A"/>
    <w:rsid w:val="00791161"/>
    <w:rsid w:val="00791A51"/>
    <w:rsid w:val="00792739"/>
    <w:rsid w:val="00792A93"/>
    <w:rsid w:val="0079491E"/>
    <w:rsid w:val="00794C46"/>
    <w:rsid w:val="00794DCB"/>
    <w:rsid w:val="00795796"/>
    <w:rsid w:val="00795CA1"/>
    <w:rsid w:val="00795CE3"/>
    <w:rsid w:val="0079603C"/>
    <w:rsid w:val="00796330"/>
    <w:rsid w:val="00796779"/>
    <w:rsid w:val="00797AA9"/>
    <w:rsid w:val="007A0062"/>
    <w:rsid w:val="007A02DD"/>
    <w:rsid w:val="007A1642"/>
    <w:rsid w:val="007A2040"/>
    <w:rsid w:val="007A20C1"/>
    <w:rsid w:val="007A2946"/>
    <w:rsid w:val="007A2CA9"/>
    <w:rsid w:val="007A2F2D"/>
    <w:rsid w:val="007A4287"/>
    <w:rsid w:val="007A42AA"/>
    <w:rsid w:val="007A4AD5"/>
    <w:rsid w:val="007A4AD7"/>
    <w:rsid w:val="007A5093"/>
    <w:rsid w:val="007A76FF"/>
    <w:rsid w:val="007A7C4C"/>
    <w:rsid w:val="007B0338"/>
    <w:rsid w:val="007B1A4C"/>
    <w:rsid w:val="007B2EC0"/>
    <w:rsid w:val="007B3635"/>
    <w:rsid w:val="007B3BDF"/>
    <w:rsid w:val="007B3D48"/>
    <w:rsid w:val="007B4504"/>
    <w:rsid w:val="007B4A85"/>
    <w:rsid w:val="007B4ED2"/>
    <w:rsid w:val="007B5549"/>
    <w:rsid w:val="007B58FF"/>
    <w:rsid w:val="007B652B"/>
    <w:rsid w:val="007B709D"/>
    <w:rsid w:val="007B7152"/>
    <w:rsid w:val="007C0F27"/>
    <w:rsid w:val="007C1C77"/>
    <w:rsid w:val="007C1CA2"/>
    <w:rsid w:val="007C1F17"/>
    <w:rsid w:val="007C2431"/>
    <w:rsid w:val="007C26C5"/>
    <w:rsid w:val="007C284A"/>
    <w:rsid w:val="007C2901"/>
    <w:rsid w:val="007C2912"/>
    <w:rsid w:val="007C36EF"/>
    <w:rsid w:val="007C3C1B"/>
    <w:rsid w:val="007C3EAC"/>
    <w:rsid w:val="007C3F49"/>
    <w:rsid w:val="007C40B5"/>
    <w:rsid w:val="007C459F"/>
    <w:rsid w:val="007C5457"/>
    <w:rsid w:val="007C5A91"/>
    <w:rsid w:val="007C626B"/>
    <w:rsid w:val="007C6C2F"/>
    <w:rsid w:val="007C7415"/>
    <w:rsid w:val="007C785B"/>
    <w:rsid w:val="007C78B9"/>
    <w:rsid w:val="007C78E3"/>
    <w:rsid w:val="007C7DD5"/>
    <w:rsid w:val="007C7EBF"/>
    <w:rsid w:val="007C7FEA"/>
    <w:rsid w:val="007D04CE"/>
    <w:rsid w:val="007D0AD3"/>
    <w:rsid w:val="007D1234"/>
    <w:rsid w:val="007D166F"/>
    <w:rsid w:val="007D1B40"/>
    <w:rsid w:val="007D1F44"/>
    <w:rsid w:val="007D288C"/>
    <w:rsid w:val="007D2F10"/>
    <w:rsid w:val="007D33AC"/>
    <w:rsid w:val="007D33BC"/>
    <w:rsid w:val="007D365E"/>
    <w:rsid w:val="007D4AB4"/>
    <w:rsid w:val="007D5171"/>
    <w:rsid w:val="007D6B4F"/>
    <w:rsid w:val="007D6B80"/>
    <w:rsid w:val="007E0183"/>
    <w:rsid w:val="007E01D2"/>
    <w:rsid w:val="007E0B44"/>
    <w:rsid w:val="007E0BCF"/>
    <w:rsid w:val="007E0C5A"/>
    <w:rsid w:val="007E0DC3"/>
    <w:rsid w:val="007E10A5"/>
    <w:rsid w:val="007E1256"/>
    <w:rsid w:val="007E191C"/>
    <w:rsid w:val="007E1A6B"/>
    <w:rsid w:val="007E1B06"/>
    <w:rsid w:val="007E206D"/>
    <w:rsid w:val="007E2B8D"/>
    <w:rsid w:val="007E33DE"/>
    <w:rsid w:val="007E3890"/>
    <w:rsid w:val="007E417B"/>
    <w:rsid w:val="007E4475"/>
    <w:rsid w:val="007E49F3"/>
    <w:rsid w:val="007E4D19"/>
    <w:rsid w:val="007E5018"/>
    <w:rsid w:val="007E5416"/>
    <w:rsid w:val="007E549C"/>
    <w:rsid w:val="007E594B"/>
    <w:rsid w:val="007E5B60"/>
    <w:rsid w:val="007E7D66"/>
    <w:rsid w:val="007E7ED9"/>
    <w:rsid w:val="007F0306"/>
    <w:rsid w:val="007F0695"/>
    <w:rsid w:val="007F0A26"/>
    <w:rsid w:val="007F0F79"/>
    <w:rsid w:val="007F2337"/>
    <w:rsid w:val="007F2E8F"/>
    <w:rsid w:val="007F32E6"/>
    <w:rsid w:val="007F34DA"/>
    <w:rsid w:val="007F4721"/>
    <w:rsid w:val="007F4750"/>
    <w:rsid w:val="007F4F6E"/>
    <w:rsid w:val="007F52FB"/>
    <w:rsid w:val="007F5AD0"/>
    <w:rsid w:val="007F5FF7"/>
    <w:rsid w:val="007F71CD"/>
    <w:rsid w:val="007F73C0"/>
    <w:rsid w:val="007F74E1"/>
    <w:rsid w:val="007F7AC5"/>
    <w:rsid w:val="007F7D36"/>
    <w:rsid w:val="00800789"/>
    <w:rsid w:val="00800C26"/>
    <w:rsid w:val="00800D6B"/>
    <w:rsid w:val="00800E01"/>
    <w:rsid w:val="008016DA"/>
    <w:rsid w:val="00801961"/>
    <w:rsid w:val="00801B77"/>
    <w:rsid w:val="008022F6"/>
    <w:rsid w:val="00802479"/>
    <w:rsid w:val="0080268B"/>
    <w:rsid w:val="00802725"/>
    <w:rsid w:val="00802E92"/>
    <w:rsid w:val="00803258"/>
    <w:rsid w:val="008032D3"/>
    <w:rsid w:val="00804C6F"/>
    <w:rsid w:val="00804D03"/>
    <w:rsid w:val="00804D12"/>
    <w:rsid w:val="00805C62"/>
    <w:rsid w:val="00805F1B"/>
    <w:rsid w:val="008072A0"/>
    <w:rsid w:val="00810201"/>
    <w:rsid w:val="00810211"/>
    <w:rsid w:val="00810456"/>
    <w:rsid w:val="0081101B"/>
    <w:rsid w:val="00811EFB"/>
    <w:rsid w:val="00812BE2"/>
    <w:rsid w:val="00812CD1"/>
    <w:rsid w:val="00812F26"/>
    <w:rsid w:val="0081322F"/>
    <w:rsid w:val="00813593"/>
    <w:rsid w:val="008135B4"/>
    <w:rsid w:val="008135DE"/>
    <w:rsid w:val="00813A10"/>
    <w:rsid w:val="00813EC3"/>
    <w:rsid w:val="008143CD"/>
    <w:rsid w:val="008144C1"/>
    <w:rsid w:val="00814633"/>
    <w:rsid w:val="00815082"/>
    <w:rsid w:val="00815152"/>
    <w:rsid w:val="00815209"/>
    <w:rsid w:val="00816270"/>
    <w:rsid w:val="00816364"/>
    <w:rsid w:val="00816589"/>
    <w:rsid w:val="00816887"/>
    <w:rsid w:val="008168AB"/>
    <w:rsid w:val="00816F33"/>
    <w:rsid w:val="008171C1"/>
    <w:rsid w:val="008179F0"/>
    <w:rsid w:val="0082009D"/>
    <w:rsid w:val="00820908"/>
    <w:rsid w:val="00820E63"/>
    <w:rsid w:val="008211A5"/>
    <w:rsid w:val="00821E11"/>
    <w:rsid w:val="00822229"/>
    <w:rsid w:val="008222C1"/>
    <w:rsid w:val="00823AE5"/>
    <w:rsid w:val="00823DF1"/>
    <w:rsid w:val="008240D4"/>
    <w:rsid w:val="0082413F"/>
    <w:rsid w:val="00824C44"/>
    <w:rsid w:val="0082573F"/>
    <w:rsid w:val="008259BB"/>
    <w:rsid w:val="00826CEF"/>
    <w:rsid w:val="0082706A"/>
    <w:rsid w:val="008303A3"/>
    <w:rsid w:val="0083064A"/>
    <w:rsid w:val="00830D47"/>
    <w:rsid w:val="00831ABB"/>
    <w:rsid w:val="008324CB"/>
    <w:rsid w:val="00832507"/>
    <w:rsid w:val="0083338C"/>
    <w:rsid w:val="008335A7"/>
    <w:rsid w:val="00833972"/>
    <w:rsid w:val="00833AB5"/>
    <w:rsid w:val="008342E5"/>
    <w:rsid w:val="00834737"/>
    <w:rsid w:val="0083477D"/>
    <w:rsid w:val="00834F64"/>
    <w:rsid w:val="00835654"/>
    <w:rsid w:val="00835970"/>
    <w:rsid w:val="00835A36"/>
    <w:rsid w:val="00835A4B"/>
    <w:rsid w:val="00835B28"/>
    <w:rsid w:val="00835C27"/>
    <w:rsid w:val="00835D75"/>
    <w:rsid w:val="00836663"/>
    <w:rsid w:val="00836B80"/>
    <w:rsid w:val="008375F5"/>
    <w:rsid w:val="00837682"/>
    <w:rsid w:val="00837688"/>
    <w:rsid w:val="0083785A"/>
    <w:rsid w:val="00837889"/>
    <w:rsid w:val="00840D53"/>
    <w:rsid w:val="008415D5"/>
    <w:rsid w:val="008417D2"/>
    <w:rsid w:val="00841C4F"/>
    <w:rsid w:val="00841F55"/>
    <w:rsid w:val="0084270C"/>
    <w:rsid w:val="00842E82"/>
    <w:rsid w:val="00843634"/>
    <w:rsid w:val="00843688"/>
    <w:rsid w:val="00843ADC"/>
    <w:rsid w:val="00843FE1"/>
    <w:rsid w:val="00844049"/>
    <w:rsid w:val="008452AC"/>
    <w:rsid w:val="0084545F"/>
    <w:rsid w:val="008459F6"/>
    <w:rsid w:val="00845FAF"/>
    <w:rsid w:val="008460C2"/>
    <w:rsid w:val="008461E7"/>
    <w:rsid w:val="00846205"/>
    <w:rsid w:val="008463C2"/>
    <w:rsid w:val="008469A5"/>
    <w:rsid w:val="00847CFE"/>
    <w:rsid w:val="008500A1"/>
    <w:rsid w:val="008502E6"/>
    <w:rsid w:val="00850A22"/>
    <w:rsid w:val="00850C79"/>
    <w:rsid w:val="0085120A"/>
    <w:rsid w:val="00852348"/>
    <w:rsid w:val="008537CC"/>
    <w:rsid w:val="0085407D"/>
    <w:rsid w:val="008544B8"/>
    <w:rsid w:val="00854EFB"/>
    <w:rsid w:val="00855190"/>
    <w:rsid w:val="00855238"/>
    <w:rsid w:val="008554C2"/>
    <w:rsid w:val="008555AA"/>
    <w:rsid w:val="00855741"/>
    <w:rsid w:val="00855AFE"/>
    <w:rsid w:val="00856345"/>
    <w:rsid w:val="008573F8"/>
    <w:rsid w:val="0085793F"/>
    <w:rsid w:val="00857A3A"/>
    <w:rsid w:val="00857D83"/>
    <w:rsid w:val="00860556"/>
    <w:rsid w:val="008619D6"/>
    <w:rsid w:val="00861CA7"/>
    <w:rsid w:val="00861FB5"/>
    <w:rsid w:val="0086260E"/>
    <w:rsid w:val="00862B6C"/>
    <w:rsid w:val="00863B17"/>
    <w:rsid w:val="00864395"/>
    <w:rsid w:val="00864DAD"/>
    <w:rsid w:val="0086504D"/>
    <w:rsid w:val="008655F4"/>
    <w:rsid w:val="00865AC0"/>
    <w:rsid w:val="008664B6"/>
    <w:rsid w:val="00866B97"/>
    <w:rsid w:val="00866D30"/>
    <w:rsid w:val="00867D35"/>
    <w:rsid w:val="0087083E"/>
    <w:rsid w:val="00870C04"/>
    <w:rsid w:val="00870D91"/>
    <w:rsid w:val="00870E7B"/>
    <w:rsid w:val="00870F19"/>
    <w:rsid w:val="00871109"/>
    <w:rsid w:val="008719D7"/>
    <w:rsid w:val="00871A75"/>
    <w:rsid w:val="00871D77"/>
    <w:rsid w:val="00872121"/>
    <w:rsid w:val="00872285"/>
    <w:rsid w:val="00872D84"/>
    <w:rsid w:val="008739DB"/>
    <w:rsid w:val="008743E1"/>
    <w:rsid w:val="008750E7"/>
    <w:rsid w:val="00875CAB"/>
    <w:rsid w:val="00876CED"/>
    <w:rsid w:val="00880030"/>
    <w:rsid w:val="008804A8"/>
    <w:rsid w:val="00880B8C"/>
    <w:rsid w:val="00881389"/>
    <w:rsid w:val="00881A95"/>
    <w:rsid w:val="00882477"/>
    <w:rsid w:val="0088352B"/>
    <w:rsid w:val="00883629"/>
    <w:rsid w:val="008839EF"/>
    <w:rsid w:val="00883C73"/>
    <w:rsid w:val="00883F4D"/>
    <w:rsid w:val="00884D5B"/>
    <w:rsid w:val="0088536D"/>
    <w:rsid w:val="008859FE"/>
    <w:rsid w:val="00885D93"/>
    <w:rsid w:val="00886423"/>
    <w:rsid w:val="00886536"/>
    <w:rsid w:val="008866E3"/>
    <w:rsid w:val="008867D7"/>
    <w:rsid w:val="00886922"/>
    <w:rsid w:val="00886D68"/>
    <w:rsid w:val="008873B1"/>
    <w:rsid w:val="0089075A"/>
    <w:rsid w:val="00890AA8"/>
    <w:rsid w:val="008917CD"/>
    <w:rsid w:val="00891B62"/>
    <w:rsid w:val="008924C7"/>
    <w:rsid w:val="008929F8"/>
    <w:rsid w:val="00893019"/>
    <w:rsid w:val="00893082"/>
    <w:rsid w:val="008936F8"/>
    <w:rsid w:val="0089391A"/>
    <w:rsid w:val="00893E15"/>
    <w:rsid w:val="00893E8C"/>
    <w:rsid w:val="008943F0"/>
    <w:rsid w:val="00894F90"/>
    <w:rsid w:val="00895440"/>
    <w:rsid w:val="008954A5"/>
    <w:rsid w:val="008960DB"/>
    <w:rsid w:val="008961CC"/>
    <w:rsid w:val="00896312"/>
    <w:rsid w:val="00896C6F"/>
    <w:rsid w:val="0089709C"/>
    <w:rsid w:val="008975D9"/>
    <w:rsid w:val="00897C56"/>
    <w:rsid w:val="008A0502"/>
    <w:rsid w:val="008A1341"/>
    <w:rsid w:val="008A17B8"/>
    <w:rsid w:val="008A1F2B"/>
    <w:rsid w:val="008A23BD"/>
    <w:rsid w:val="008A26BB"/>
    <w:rsid w:val="008A2CAB"/>
    <w:rsid w:val="008A3542"/>
    <w:rsid w:val="008A395E"/>
    <w:rsid w:val="008A3D65"/>
    <w:rsid w:val="008A55FB"/>
    <w:rsid w:val="008A5683"/>
    <w:rsid w:val="008A5BAB"/>
    <w:rsid w:val="008A61E8"/>
    <w:rsid w:val="008A629F"/>
    <w:rsid w:val="008A6341"/>
    <w:rsid w:val="008A6385"/>
    <w:rsid w:val="008A67F1"/>
    <w:rsid w:val="008A6940"/>
    <w:rsid w:val="008A724F"/>
    <w:rsid w:val="008A7358"/>
    <w:rsid w:val="008B045A"/>
    <w:rsid w:val="008B09F0"/>
    <w:rsid w:val="008B2642"/>
    <w:rsid w:val="008B3003"/>
    <w:rsid w:val="008B31B2"/>
    <w:rsid w:val="008B3C0C"/>
    <w:rsid w:val="008B411B"/>
    <w:rsid w:val="008B421D"/>
    <w:rsid w:val="008B462E"/>
    <w:rsid w:val="008B4E67"/>
    <w:rsid w:val="008B545C"/>
    <w:rsid w:val="008B56BD"/>
    <w:rsid w:val="008B5EAF"/>
    <w:rsid w:val="008B65FA"/>
    <w:rsid w:val="008B6740"/>
    <w:rsid w:val="008B6B07"/>
    <w:rsid w:val="008B6D1F"/>
    <w:rsid w:val="008B6E01"/>
    <w:rsid w:val="008B6E19"/>
    <w:rsid w:val="008B7706"/>
    <w:rsid w:val="008C0306"/>
    <w:rsid w:val="008C07DD"/>
    <w:rsid w:val="008C0892"/>
    <w:rsid w:val="008C095B"/>
    <w:rsid w:val="008C0D92"/>
    <w:rsid w:val="008C0DD3"/>
    <w:rsid w:val="008C0EB9"/>
    <w:rsid w:val="008C1AF1"/>
    <w:rsid w:val="008C1B38"/>
    <w:rsid w:val="008C1DA7"/>
    <w:rsid w:val="008C2155"/>
    <w:rsid w:val="008C220E"/>
    <w:rsid w:val="008C2779"/>
    <w:rsid w:val="008C2A05"/>
    <w:rsid w:val="008C30B5"/>
    <w:rsid w:val="008C3417"/>
    <w:rsid w:val="008C396C"/>
    <w:rsid w:val="008C4DB1"/>
    <w:rsid w:val="008C5301"/>
    <w:rsid w:val="008C5B92"/>
    <w:rsid w:val="008C5EBE"/>
    <w:rsid w:val="008C6AB4"/>
    <w:rsid w:val="008C6B20"/>
    <w:rsid w:val="008C6C9A"/>
    <w:rsid w:val="008C6EDA"/>
    <w:rsid w:val="008C7085"/>
    <w:rsid w:val="008C78B4"/>
    <w:rsid w:val="008C7C4C"/>
    <w:rsid w:val="008D16C3"/>
    <w:rsid w:val="008D1744"/>
    <w:rsid w:val="008D208F"/>
    <w:rsid w:val="008D268A"/>
    <w:rsid w:val="008D29F9"/>
    <w:rsid w:val="008D2ABD"/>
    <w:rsid w:val="008D2CD1"/>
    <w:rsid w:val="008D348D"/>
    <w:rsid w:val="008D37E6"/>
    <w:rsid w:val="008D3E21"/>
    <w:rsid w:val="008D4311"/>
    <w:rsid w:val="008D4518"/>
    <w:rsid w:val="008D4718"/>
    <w:rsid w:val="008D4A06"/>
    <w:rsid w:val="008D5356"/>
    <w:rsid w:val="008D5A93"/>
    <w:rsid w:val="008D62D8"/>
    <w:rsid w:val="008D67C4"/>
    <w:rsid w:val="008D6B1C"/>
    <w:rsid w:val="008D6D68"/>
    <w:rsid w:val="008D6E76"/>
    <w:rsid w:val="008D7F5B"/>
    <w:rsid w:val="008E0533"/>
    <w:rsid w:val="008E1364"/>
    <w:rsid w:val="008E1A24"/>
    <w:rsid w:val="008E2230"/>
    <w:rsid w:val="008E23DB"/>
    <w:rsid w:val="008E25C6"/>
    <w:rsid w:val="008E28C0"/>
    <w:rsid w:val="008E33C9"/>
    <w:rsid w:val="008E36BE"/>
    <w:rsid w:val="008E37E4"/>
    <w:rsid w:val="008E3BA9"/>
    <w:rsid w:val="008E4538"/>
    <w:rsid w:val="008E4FEC"/>
    <w:rsid w:val="008E54AD"/>
    <w:rsid w:val="008E6343"/>
    <w:rsid w:val="008E7366"/>
    <w:rsid w:val="008E7E80"/>
    <w:rsid w:val="008F1540"/>
    <w:rsid w:val="008F1E58"/>
    <w:rsid w:val="008F1E78"/>
    <w:rsid w:val="008F1FCD"/>
    <w:rsid w:val="008F29B3"/>
    <w:rsid w:val="008F32D9"/>
    <w:rsid w:val="008F34BD"/>
    <w:rsid w:val="008F387C"/>
    <w:rsid w:val="008F3AFA"/>
    <w:rsid w:val="008F3DAF"/>
    <w:rsid w:val="008F440D"/>
    <w:rsid w:val="008F4939"/>
    <w:rsid w:val="008F50DB"/>
    <w:rsid w:val="008F515D"/>
    <w:rsid w:val="008F5484"/>
    <w:rsid w:val="008F582C"/>
    <w:rsid w:val="008F5CC1"/>
    <w:rsid w:val="008F5E1F"/>
    <w:rsid w:val="008F7813"/>
    <w:rsid w:val="00900471"/>
    <w:rsid w:val="009008BA"/>
    <w:rsid w:val="00900C64"/>
    <w:rsid w:val="0090121B"/>
    <w:rsid w:val="00901511"/>
    <w:rsid w:val="00901A6D"/>
    <w:rsid w:val="00901ED8"/>
    <w:rsid w:val="00901F3A"/>
    <w:rsid w:val="0090208A"/>
    <w:rsid w:val="0090323C"/>
    <w:rsid w:val="00903277"/>
    <w:rsid w:val="009037EE"/>
    <w:rsid w:val="00903855"/>
    <w:rsid w:val="00903C2A"/>
    <w:rsid w:val="00903EB5"/>
    <w:rsid w:val="009040E4"/>
    <w:rsid w:val="00904504"/>
    <w:rsid w:val="00904C83"/>
    <w:rsid w:val="009053F0"/>
    <w:rsid w:val="0090554A"/>
    <w:rsid w:val="00905B9A"/>
    <w:rsid w:val="00905DFE"/>
    <w:rsid w:val="009060EA"/>
    <w:rsid w:val="009062D0"/>
    <w:rsid w:val="00906441"/>
    <w:rsid w:val="00906D78"/>
    <w:rsid w:val="00906FA6"/>
    <w:rsid w:val="0090795A"/>
    <w:rsid w:val="009117FF"/>
    <w:rsid w:val="00911C5C"/>
    <w:rsid w:val="0091216C"/>
    <w:rsid w:val="009128E9"/>
    <w:rsid w:val="00913C0F"/>
    <w:rsid w:val="0091406C"/>
    <w:rsid w:val="00914434"/>
    <w:rsid w:val="00914866"/>
    <w:rsid w:val="00914ADA"/>
    <w:rsid w:val="00914FC8"/>
    <w:rsid w:val="00915147"/>
    <w:rsid w:val="00915F01"/>
    <w:rsid w:val="00916084"/>
    <w:rsid w:val="00916DB1"/>
    <w:rsid w:val="00916DF1"/>
    <w:rsid w:val="00917542"/>
    <w:rsid w:val="00917617"/>
    <w:rsid w:val="00917714"/>
    <w:rsid w:val="009177A5"/>
    <w:rsid w:val="00917D0E"/>
    <w:rsid w:val="00920105"/>
    <w:rsid w:val="00920804"/>
    <w:rsid w:val="0092080A"/>
    <w:rsid w:val="0092107A"/>
    <w:rsid w:val="00921365"/>
    <w:rsid w:val="00921716"/>
    <w:rsid w:val="00921837"/>
    <w:rsid w:val="00921B78"/>
    <w:rsid w:val="00922147"/>
    <w:rsid w:val="00922815"/>
    <w:rsid w:val="00922D08"/>
    <w:rsid w:val="00922D6E"/>
    <w:rsid w:val="00922DA3"/>
    <w:rsid w:val="00923008"/>
    <w:rsid w:val="00923216"/>
    <w:rsid w:val="0092389C"/>
    <w:rsid w:val="00923EB9"/>
    <w:rsid w:val="00924053"/>
    <w:rsid w:val="00924B4F"/>
    <w:rsid w:val="00925188"/>
    <w:rsid w:val="009255D9"/>
    <w:rsid w:val="009258D4"/>
    <w:rsid w:val="00925975"/>
    <w:rsid w:val="009263D3"/>
    <w:rsid w:val="009300EF"/>
    <w:rsid w:val="009308A2"/>
    <w:rsid w:val="00930957"/>
    <w:rsid w:val="00930E15"/>
    <w:rsid w:val="0093100E"/>
    <w:rsid w:val="00931BDE"/>
    <w:rsid w:val="00931C92"/>
    <w:rsid w:val="00932A3B"/>
    <w:rsid w:val="00932B6E"/>
    <w:rsid w:val="00934212"/>
    <w:rsid w:val="00934615"/>
    <w:rsid w:val="00935228"/>
    <w:rsid w:val="009373D6"/>
    <w:rsid w:val="009400E2"/>
    <w:rsid w:val="0094025D"/>
    <w:rsid w:val="00940CBE"/>
    <w:rsid w:val="00941411"/>
    <w:rsid w:val="009417BB"/>
    <w:rsid w:val="00942E3A"/>
    <w:rsid w:val="00943150"/>
    <w:rsid w:val="00943188"/>
    <w:rsid w:val="00943336"/>
    <w:rsid w:val="0094334C"/>
    <w:rsid w:val="009433BE"/>
    <w:rsid w:val="00943D03"/>
    <w:rsid w:val="00943EB4"/>
    <w:rsid w:val="009447E4"/>
    <w:rsid w:val="009448C5"/>
    <w:rsid w:val="00945F0F"/>
    <w:rsid w:val="0094657D"/>
    <w:rsid w:val="0094658F"/>
    <w:rsid w:val="00946AA5"/>
    <w:rsid w:val="00946EE0"/>
    <w:rsid w:val="009475B0"/>
    <w:rsid w:val="009506E1"/>
    <w:rsid w:val="009507D0"/>
    <w:rsid w:val="00950DCB"/>
    <w:rsid w:val="00950ECE"/>
    <w:rsid w:val="009515D9"/>
    <w:rsid w:val="009516DA"/>
    <w:rsid w:val="00951B48"/>
    <w:rsid w:val="00952051"/>
    <w:rsid w:val="00952151"/>
    <w:rsid w:val="00952CDF"/>
    <w:rsid w:val="00952DE4"/>
    <w:rsid w:val="009536A8"/>
    <w:rsid w:val="00953F92"/>
    <w:rsid w:val="009544FA"/>
    <w:rsid w:val="00954A47"/>
    <w:rsid w:val="00954D96"/>
    <w:rsid w:val="009558EA"/>
    <w:rsid w:val="00957486"/>
    <w:rsid w:val="00957883"/>
    <w:rsid w:val="0095793E"/>
    <w:rsid w:val="00957BDC"/>
    <w:rsid w:val="00957CAE"/>
    <w:rsid w:val="00960116"/>
    <w:rsid w:val="009604F3"/>
    <w:rsid w:val="00960A5A"/>
    <w:rsid w:val="00960CAF"/>
    <w:rsid w:val="00961833"/>
    <w:rsid w:val="009621DE"/>
    <w:rsid w:val="0096220C"/>
    <w:rsid w:val="00962B1A"/>
    <w:rsid w:val="009641A1"/>
    <w:rsid w:val="009644C3"/>
    <w:rsid w:val="009654BC"/>
    <w:rsid w:val="00966CB2"/>
    <w:rsid w:val="00966EBB"/>
    <w:rsid w:val="009677B2"/>
    <w:rsid w:val="00967FBB"/>
    <w:rsid w:val="00970462"/>
    <w:rsid w:val="00970947"/>
    <w:rsid w:val="00970E22"/>
    <w:rsid w:val="00970EB2"/>
    <w:rsid w:val="00971381"/>
    <w:rsid w:val="009713C5"/>
    <w:rsid w:val="00971586"/>
    <w:rsid w:val="009719B5"/>
    <w:rsid w:val="00971E13"/>
    <w:rsid w:val="009735C3"/>
    <w:rsid w:val="009737CE"/>
    <w:rsid w:val="009737F5"/>
    <w:rsid w:val="00973937"/>
    <w:rsid w:val="009743A3"/>
    <w:rsid w:val="009752FD"/>
    <w:rsid w:val="0097578A"/>
    <w:rsid w:val="009759BC"/>
    <w:rsid w:val="009763B5"/>
    <w:rsid w:val="00976A72"/>
    <w:rsid w:val="00976CE7"/>
    <w:rsid w:val="00977536"/>
    <w:rsid w:val="009778FD"/>
    <w:rsid w:val="00977BFD"/>
    <w:rsid w:val="00977FBB"/>
    <w:rsid w:val="00980168"/>
    <w:rsid w:val="00980230"/>
    <w:rsid w:val="00980269"/>
    <w:rsid w:val="0098027F"/>
    <w:rsid w:val="00980FEF"/>
    <w:rsid w:val="0098111E"/>
    <w:rsid w:val="00981BC3"/>
    <w:rsid w:val="00982E60"/>
    <w:rsid w:val="00983238"/>
    <w:rsid w:val="00983C1D"/>
    <w:rsid w:val="00983D2F"/>
    <w:rsid w:val="0098448D"/>
    <w:rsid w:val="0098459F"/>
    <w:rsid w:val="009845C6"/>
    <w:rsid w:val="00984AED"/>
    <w:rsid w:val="00985119"/>
    <w:rsid w:val="009854FE"/>
    <w:rsid w:val="00985607"/>
    <w:rsid w:val="00985903"/>
    <w:rsid w:val="00985C00"/>
    <w:rsid w:val="00985EBA"/>
    <w:rsid w:val="0098625F"/>
    <w:rsid w:val="00986439"/>
    <w:rsid w:val="0098725A"/>
    <w:rsid w:val="00987471"/>
    <w:rsid w:val="00987CD8"/>
    <w:rsid w:val="00990790"/>
    <w:rsid w:val="0099098C"/>
    <w:rsid w:val="00991327"/>
    <w:rsid w:val="009917FD"/>
    <w:rsid w:val="0099214A"/>
    <w:rsid w:val="00992B88"/>
    <w:rsid w:val="00992C0C"/>
    <w:rsid w:val="009931F4"/>
    <w:rsid w:val="009932CD"/>
    <w:rsid w:val="0099429F"/>
    <w:rsid w:val="00994815"/>
    <w:rsid w:val="009949B3"/>
    <w:rsid w:val="00994A4D"/>
    <w:rsid w:val="00994BB9"/>
    <w:rsid w:val="00994D7E"/>
    <w:rsid w:val="00995206"/>
    <w:rsid w:val="009953F8"/>
    <w:rsid w:val="009959EF"/>
    <w:rsid w:val="00996280"/>
    <w:rsid w:val="00996668"/>
    <w:rsid w:val="00996BB8"/>
    <w:rsid w:val="009972FA"/>
    <w:rsid w:val="009975CE"/>
    <w:rsid w:val="0099775D"/>
    <w:rsid w:val="00997A1E"/>
    <w:rsid w:val="00997FFC"/>
    <w:rsid w:val="009A0236"/>
    <w:rsid w:val="009A0FD6"/>
    <w:rsid w:val="009A142C"/>
    <w:rsid w:val="009A1436"/>
    <w:rsid w:val="009A1A27"/>
    <w:rsid w:val="009A21D8"/>
    <w:rsid w:val="009A2715"/>
    <w:rsid w:val="009A37F3"/>
    <w:rsid w:val="009A3A2C"/>
    <w:rsid w:val="009A4D4B"/>
    <w:rsid w:val="009A4E07"/>
    <w:rsid w:val="009A51AC"/>
    <w:rsid w:val="009A545B"/>
    <w:rsid w:val="009A59CE"/>
    <w:rsid w:val="009A600B"/>
    <w:rsid w:val="009A67B9"/>
    <w:rsid w:val="009A6BC3"/>
    <w:rsid w:val="009A6C1B"/>
    <w:rsid w:val="009A7205"/>
    <w:rsid w:val="009B013E"/>
    <w:rsid w:val="009B01D9"/>
    <w:rsid w:val="009B0B0F"/>
    <w:rsid w:val="009B0D0A"/>
    <w:rsid w:val="009B0DBA"/>
    <w:rsid w:val="009B1CFA"/>
    <w:rsid w:val="009B23CB"/>
    <w:rsid w:val="009B27AA"/>
    <w:rsid w:val="009B2A1E"/>
    <w:rsid w:val="009B2ADF"/>
    <w:rsid w:val="009B2BAD"/>
    <w:rsid w:val="009B32CF"/>
    <w:rsid w:val="009B3E6A"/>
    <w:rsid w:val="009B3EBF"/>
    <w:rsid w:val="009B3F65"/>
    <w:rsid w:val="009B4534"/>
    <w:rsid w:val="009B48D7"/>
    <w:rsid w:val="009B4AC7"/>
    <w:rsid w:val="009B4DFA"/>
    <w:rsid w:val="009B5C38"/>
    <w:rsid w:val="009B6B95"/>
    <w:rsid w:val="009B75CD"/>
    <w:rsid w:val="009B77AF"/>
    <w:rsid w:val="009B7AC3"/>
    <w:rsid w:val="009C04DC"/>
    <w:rsid w:val="009C0ECC"/>
    <w:rsid w:val="009C1154"/>
    <w:rsid w:val="009C1305"/>
    <w:rsid w:val="009C15A0"/>
    <w:rsid w:val="009C1D1E"/>
    <w:rsid w:val="009C2934"/>
    <w:rsid w:val="009C2B21"/>
    <w:rsid w:val="009C2FBB"/>
    <w:rsid w:val="009C4129"/>
    <w:rsid w:val="009C4169"/>
    <w:rsid w:val="009C4251"/>
    <w:rsid w:val="009C4855"/>
    <w:rsid w:val="009C48C5"/>
    <w:rsid w:val="009C4970"/>
    <w:rsid w:val="009C5368"/>
    <w:rsid w:val="009C6C45"/>
    <w:rsid w:val="009C6F83"/>
    <w:rsid w:val="009C70FA"/>
    <w:rsid w:val="009C739A"/>
    <w:rsid w:val="009D01DB"/>
    <w:rsid w:val="009D0A4E"/>
    <w:rsid w:val="009D0E5C"/>
    <w:rsid w:val="009D1319"/>
    <w:rsid w:val="009D17FD"/>
    <w:rsid w:val="009D2303"/>
    <w:rsid w:val="009D2C5C"/>
    <w:rsid w:val="009D336C"/>
    <w:rsid w:val="009D3ED6"/>
    <w:rsid w:val="009D4494"/>
    <w:rsid w:val="009D5163"/>
    <w:rsid w:val="009D529A"/>
    <w:rsid w:val="009D52D8"/>
    <w:rsid w:val="009D5B30"/>
    <w:rsid w:val="009D5D3B"/>
    <w:rsid w:val="009D5EDD"/>
    <w:rsid w:val="009D6D92"/>
    <w:rsid w:val="009D7020"/>
    <w:rsid w:val="009D7203"/>
    <w:rsid w:val="009E0487"/>
    <w:rsid w:val="009E1038"/>
    <w:rsid w:val="009E1C4C"/>
    <w:rsid w:val="009E2541"/>
    <w:rsid w:val="009E2734"/>
    <w:rsid w:val="009E29BD"/>
    <w:rsid w:val="009E2A6E"/>
    <w:rsid w:val="009E2C54"/>
    <w:rsid w:val="009E34F1"/>
    <w:rsid w:val="009E3BD9"/>
    <w:rsid w:val="009E4469"/>
    <w:rsid w:val="009E4C1E"/>
    <w:rsid w:val="009E4F64"/>
    <w:rsid w:val="009E56AC"/>
    <w:rsid w:val="009E57C3"/>
    <w:rsid w:val="009E5DD3"/>
    <w:rsid w:val="009E63A7"/>
    <w:rsid w:val="009E6864"/>
    <w:rsid w:val="009E6CDE"/>
    <w:rsid w:val="009E6F67"/>
    <w:rsid w:val="009E7181"/>
    <w:rsid w:val="009E744D"/>
    <w:rsid w:val="009F154A"/>
    <w:rsid w:val="009F1AEE"/>
    <w:rsid w:val="009F27E3"/>
    <w:rsid w:val="009F286A"/>
    <w:rsid w:val="009F2919"/>
    <w:rsid w:val="009F2C94"/>
    <w:rsid w:val="009F310E"/>
    <w:rsid w:val="009F492E"/>
    <w:rsid w:val="009F4FB6"/>
    <w:rsid w:val="009F52C9"/>
    <w:rsid w:val="009F5325"/>
    <w:rsid w:val="009F5B70"/>
    <w:rsid w:val="009F5BD6"/>
    <w:rsid w:val="009F5C86"/>
    <w:rsid w:val="009F5F6C"/>
    <w:rsid w:val="009F721C"/>
    <w:rsid w:val="009F7379"/>
    <w:rsid w:val="009F75B9"/>
    <w:rsid w:val="009F7D41"/>
    <w:rsid w:val="00A00995"/>
    <w:rsid w:val="00A00A7A"/>
    <w:rsid w:val="00A00E0C"/>
    <w:rsid w:val="00A0164E"/>
    <w:rsid w:val="00A01855"/>
    <w:rsid w:val="00A01B32"/>
    <w:rsid w:val="00A020D0"/>
    <w:rsid w:val="00A02437"/>
    <w:rsid w:val="00A02660"/>
    <w:rsid w:val="00A02A2D"/>
    <w:rsid w:val="00A03166"/>
    <w:rsid w:val="00A032FE"/>
    <w:rsid w:val="00A03648"/>
    <w:rsid w:val="00A03760"/>
    <w:rsid w:val="00A04313"/>
    <w:rsid w:val="00A058A7"/>
    <w:rsid w:val="00A06591"/>
    <w:rsid w:val="00A065A7"/>
    <w:rsid w:val="00A068C8"/>
    <w:rsid w:val="00A074CD"/>
    <w:rsid w:val="00A1009D"/>
    <w:rsid w:val="00A108C2"/>
    <w:rsid w:val="00A10B1C"/>
    <w:rsid w:val="00A10B3C"/>
    <w:rsid w:val="00A10E6B"/>
    <w:rsid w:val="00A11A31"/>
    <w:rsid w:val="00A11DAE"/>
    <w:rsid w:val="00A11DF1"/>
    <w:rsid w:val="00A125EA"/>
    <w:rsid w:val="00A1269D"/>
    <w:rsid w:val="00A1297B"/>
    <w:rsid w:val="00A13293"/>
    <w:rsid w:val="00A13452"/>
    <w:rsid w:val="00A13A7E"/>
    <w:rsid w:val="00A13E4F"/>
    <w:rsid w:val="00A1483D"/>
    <w:rsid w:val="00A148BF"/>
    <w:rsid w:val="00A149B5"/>
    <w:rsid w:val="00A14C09"/>
    <w:rsid w:val="00A1637B"/>
    <w:rsid w:val="00A16D4D"/>
    <w:rsid w:val="00A173FB"/>
    <w:rsid w:val="00A20659"/>
    <w:rsid w:val="00A206D0"/>
    <w:rsid w:val="00A2082E"/>
    <w:rsid w:val="00A20BF4"/>
    <w:rsid w:val="00A20E5E"/>
    <w:rsid w:val="00A219C4"/>
    <w:rsid w:val="00A219CD"/>
    <w:rsid w:val="00A21CC1"/>
    <w:rsid w:val="00A2387F"/>
    <w:rsid w:val="00A24E61"/>
    <w:rsid w:val="00A24E6A"/>
    <w:rsid w:val="00A24F7D"/>
    <w:rsid w:val="00A25650"/>
    <w:rsid w:val="00A25F65"/>
    <w:rsid w:val="00A27399"/>
    <w:rsid w:val="00A27808"/>
    <w:rsid w:val="00A27EE9"/>
    <w:rsid w:val="00A27F1D"/>
    <w:rsid w:val="00A27FE8"/>
    <w:rsid w:val="00A309EF"/>
    <w:rsid w:val="00A30CDB"/>
    <w:rsid w:val="00A31630"/>
    <w:rsid w:val="00A3199F"/>
    <w:rsid w:val="00A31CEC"/>
    <w:rsid w:val="00A326EC"/>
    <w:rsid w:val="00A3310B"/>
    <w:rsid w:val="00A331AA"/>
    <w:rsid w:val="00A33571"/>
    <w:rsid w:val="00A34413"/>
    <w:rsid w:val="00A344C1"/>
    <w:rsid w:val="00A34D51"/>
    <w:rsid w:val="00A34E96"/>
    <w:rsid w:val="00A35C0F"/>
    <w:rsid w:val="00A35DA5"/>
    <w:rsid w:val="00A362ED"/>
    <w:rsid w:val="00A36390"/>
    <w:rsid w:val="00A36491"/>
    <w:rsid w:val="00A3688C"/>
    <w:rsid w:val="00A36F6C"/>
    <w:rsid w:val="00A3734B"/>
    <w:rsid w:val="00A37759"/>
    <w:rsid w:val="00A37B19"/>
    <w:rsid w:val="00A37BF6"/>
    <w:rsid w:val="00A410D0"/>
    <w:rsid w:val="00A4136E"/>
    <w:rsid w:val="00A41EF6"/>
    <w:rsid w:val="00A428BB"/>
    <w:rsid w:val="00A42B89"/>
    <w:rsid w:val="00A431AF"/>
    <w:rsid w:val="00A431E5"/>
    <w:rsid w:val="00A43F8E"/>
    <w:rsid w:val="00A4437E"/>
    <w:rsid w:val="00A44810"/>
    <w:rsid w:val="00A46A53"/>
    <w:rsid w:val="00A46E26"/>
    <w:rsid w:val="00A47586"/>
    <w:rsid w:val="00A47A22"/>
    <w:rsid w:val="00A47CF3"/>
    <w:rsid w:val="00A47FCB"/>
    <w:rsid w:val="00A5152A"/>
    <w:rsid w:val="00A51700"/>
    <w:rsid w:val="00A51EE1"/>
    <w:rsid w:val="00A520F1"/>
    <w:rsid w:val="00A52456"/>
    <w:rsid w:val="00A52AC4"/>
    <w:rsid w:val="00A53239"/>
    <w:rsid w:val="00A5328B"/>
    <w:rsid w:val="00A535F5"/>
    <w:rsid w:val="00A539C5"/>
    <w:rsid w:val="00A5453C"/>
    <w:rsid w:val="00A54716"/>
    <w:rsid w:val="00A54992"/>
    <w:rsid w:val="00A54AD0"/>
    <w:rsid w:val="00A54C39"/>
    <w:rsid w:val="00A54F49"/>
    <w:rsid w:val="00A552E7"/>
    <w:rsid w:val="00A55374"/>
    <w:rsid w:val="00A55382"/>
    <w:rsid w:val="00A558FA"/>
    <w:rsid w:val="00A579D4"/>
    <w:rsid w:val="00A57E21"/>
    <w:rsid w:val="00A57EBA"/>
    <w:rsid w:val="00A607D5"/>
    <w:rsid w:val="00A60AE6"/>
    <w:rsid w:val="00A60E83"/>
    <w:rsid w:val="00A6128B"/>
    <w:rsid w:val="00A61337"/>
    <w:rsid w:val="00A62619"/>
    <w:rsid w:val="00A62BF2"/>
    <w:rsid w:val="00A63B9B"/>
    <w:rsid w:val="00A63CD2"/>
    <w:rsid w:val="00A63FCF"/>
    <w:rsid w:val="00A64155"/>
    <w:rsid w:val="00A6443F"/>
    <w:rsid w:val="00A646AD"/>
    <w:rsid w:val="00A64ABA"/>
    <w:rsid w:val="00A64C35"/>
    <w:rsid w:val="00A64DC1"/>
    <w:rsid w:val="00A655CB"/>
    <w:rsid w:val="00A65E6C"/>
    <w:rsid w:val="00A666D9"/>
    <w:rsid w:val="00A6681C"/>
    <w:rsid w:val="00A66A0E"/>
    <w:rsid w:val="00A672B4"/>
    <w:rsid w:val="00A6771A"/>
    <w:rsid w:val="00A67978"/>
    <w:rsid w:val="00A679BE"/>
    <w:rsid w:val="00A67E74"/>
    <w:rsid w:val="00A70B57"/>
    <w:rsid w:val="00A70EAD"/>
    <w:rsid w:val="00A71237"/>
    <w:rsid w:val="00A71893"/>
    <w:rsid w:val="00A7231B"/>
    <w:rsid w:val="00A72B64"/>
    <w:rsid w:val="00A72B93"/>
    <w:rsid w:val="00A730BB"/>
    <w:rsid w:val="00A738DF"/>
    <w:rsid w:val="00A73CAD"/>
    <w:rsid w:val="00A7478B"/>
    <w:rsid w:val="00A74C61"/>
    <w:rsid w:val="00A74E37"/>
    <w:rsid w:val="00A75AB9"/>
    <w:rsid w:val="00A76179"/>
    <w:rsid w:val="00A76A13"/>
    <w:rsid w:val="00A76C12"/>
    <w:rsid w:val="00A778B4"/>
    <w:rsid w:val="00A779C7"/>
    <w:rsid w:val="00A77C38"/>
    <w:rsid w:val="00A8022C"/>
    <w:rsid w:val="00A802B7"/>
    <w:rsid w:val="00A8062C"/>
    <w:rsid w:val="00A80892"/>
    <w:rsid w:val="00A80A99"/>
    <w:rsid w:val="00A80D5C"/>
    <w:rsid w:val="00A80EA3"/>
    <w:rsid w:val="00A817D0"/>
    <w:rsid w:val="00A81FFB"/>
    <w:rsid w:val="00A820C7"/>
    <w:rsid w:val="00A82C74"/>
    <w:rsid w:val="00A83061"/>
    <w:rsid w:val="00A8316F"/>
    <w:rsid w:val="00A834BD"/>
    <w:rsid w:val="00A83936"/>
    <w:rsid w:val="00A83B12"/>
    <w:rsid w:val="00A83B8D"/>
    <w:rsid w:val="00A83CB3"/>
    <w:rsid w:val="00A8483D"/>
    <w:rsid w:val="00A84E4E"/>
    <w:rsid w:val="00A85975"/>
    <w:rsid w:val="00A863AA"/>
    <w:rsid w:val="00A86546"/>
    <w:rsid w:val="00A87911"/>
    <w:rsid w:val="00A87DB2"/>
    <w:rsid w:val="00A87EF3"/>
    <w:rsid w:val="00A90E19"/>
    <w:rsid w:val="00A917BC"/>
    <w:rsid w:val="00A91918"/>
    <w:rsid w:val="00A91B9B"/>
    <w:rsid w:val="00A91BCE"/>
    <w:rsid w:val="00A91EF7"/>
    <w:rsid w:val="00A9263E"/>
    <w:rsid w:val="00A92932"/>
    <w:rsid w:val="00A9339B"/>
    <w:rsid w:val="00A93527"/>
    <w:rsid w:val="00A939D8"/>
    <w:rsid w:val="00A93A9C"/>
    <w:rsid w:val="00A946AF"/>
    <w:rsid w:val="00A94C5A"/>
    <w:rsid w:val="00A94D82"/>
    <w:rsid w:val="00A954E9"/>
    <w:rsid w:val="00A95572"/>
    <w:rsid w:val="00A9592F"/>
    <w:rsid w:val="00A9686B"/>
    <w:rsid w:val="00AA0201"/>
    <w:rsid w:val="00AA10E6"/>
    <w:rsid w:val="00AA150F"/>
    <w:rsid w:val="00AA172A"/>
    <w:rsid w:val="00AA176B"/>
    <w:rsid w:val="00AA1C93"/>
    <w:rsid w:val="00AA1CD7"/>
    <w:rsid w:val="00AA1F2B"/>
    <w:rsid w:val="00AA2BC8"/>
    <w:rsid w:val="00AA404E"/>
    <w:rsid w:val="00AA476A"/>
    <w:rsid w:val="00AA4E14"/>
    <w:rsid w:val="00AA5874"/>
    <w:rsid w:val="00AA61BB"/>
    <w:rsid w:val="00AA72EE"/>
    <w:rsid w:val="00AA7E70"/>
    <w:rsid w:val="00AB02CB"/>
    <w:rsid w:val="00AB178C"/>
    <w:rsid w:val="00AB1B30"/>
    <w:rsid w:val="00AB1CBA"/>
    <w:rsid w:val="00AB1CCB"/>
    <w:rsid w:val="00AB1DDA"/>
    <w:rsid w:val="00AB2175"/>
    <w:rsid w:val="00AB26F1"/>
    <w:rsid w:val="00AB27E5"/>
    <w:rsid w:val="00AB2BE1"/>
    <w:rsid w:val="00AB3280"/>
    <w:rsid w:val="00AB3AC1"/>
    <w:rsid w:val="00AB3BD4"/>
    <w:rsid w:val="00AB409E"/>
    <w:rsid w:val="00AB463C"/>
    <w:rsid w:val="00AB486D"/>
    <w:rsid w:val="00AB4AEA"/>
    <w:rsid w:val="00AB4AEF"/>
    <w:rsid w:val="00AB4CE0"/>
    <w:rsid w:val="00AB4E7F"/>
    <w:rsid w:val="00AB501D"/>
    <w:rsid w:val="00AB5D72"/>
    <w:rsid w:val="00AB6363"/>
    <w:rsid w:val="00AB7FD1"/>
    <w:rsid w:val="00AC0147"/>
    <w:rsid w:val="00AC096E"/>
    <w:rsid w:val="00AC0E7B"/>
    <w:rsid w:val="00AC0F6D"/>
    <w:rsid w:val="00AC186C"/>
    <w:rsid w:val="00AC1D4B"/>
    <w:rsid w:val="00AC2AD0"/>
    <w:rsid w:val="00AC2F6A"/>
    <w:rsid w:val="00AC336F"/>
    <w:rsid w:val="00AC3672"/>
    <w:rsid w:val="00AC3826"/>
    <w:rsid w:val="00AC3987"/>
    <w:rsid w:val="00AC3A0C"/>
    <w:rsid w:val="00AC3A32"/>
    <w:rsid w:val="00AC4D90"/>
    <w:rsid w:val="00AC4FD1"/>
    <w:rsid w:val="00AC5B6E"/>
    <w:rsid w:val="00AC6202"/>
    <w:rsid w:val="00AC6A14"/>
    <w:rsid w:val="00AC6CA9"/>
    <w:rsid w:val="00AC714A"/>
    <w:rsid w:val="00AC7321"/>
    <w:rsid w:val="00AC7433"/>
    <w:rsid w:val="00AC751E"/>
    <w:rsid w:val="00AC7703"/>
    <w:rsid w:val="00AC7946"/>
    <w:rsid w:val="00AC7CDB"/>
    <w:rsid w:val="00AD01C6"/>
    <w:rsid w:val="00AD02B0"/>
    <w:rsid w:val="00AD0325"/>
    <w:rsid w:val="00AD0DA5"/>
    <w:rsid w:val="00AD1AC8"/>
    <w:rsid w:val="00AD2982"/>
    <w:rsid w:val="00AD299F"/>
    <w:rsid w:val="00AD3FEA"/>
    <w:rsid w:val="00AD44B5"/>
    <w:rsid w:val="00AD45A9"/>
    <w:rsid w:val="00AD45E2"/>
    <w:rsid w:val="00AD55F8"/>
    <w:rsid w:val="00AD61CD"/>
    <w:rsid w:val="00AD6398"/>
    <w:rsid w:val="00AD6D7D"/>
    <w:rsid w:val="00AD7D08"/>
    <w:rsid w:val="00AD7DD6"/>
    <w:rsid w:val="00AE012D"/>
    <w:rsid w:val="00AE0795"/>
    <w:rsid w:val="00AE0FBE"/>
    <w:rsid w:val="00AE131D"/>
    <w:rsid w:val="00AE189C"/>
    <w:rsid w:val="00AE195C"/>
    <w:rsid w:val="00AE2047"/>
    <w:rsid w:val="00AE298E"/>
    <w:rsid w:val="00AE2E10"/>
    <w:rsid w:val="00AE4756"/>
    <w:rsid w:val="00AE5068"/>
    <w:rsid w:val="00AE5C0B"/>
    <w:rsid w:val="00AE5D2B"/>
    <w:rsid w:val="00AE5DD7"/>
    <w:rsid w:val="00AE669F"/>
    <w:rsid w:val="00AE6AA7"/>
    <w:rsid w:val="00AE762C"/>
    <w:rsid w:val="00AF0315"/>
    <w:rsid w:val="00AF047F"/>
    <w:rsid w:val="00AF1320"/>
    <w:rsid w:val="00AF18C4"/>
    <w:rsid w:val="00AF1A52"/>
    <w:rsid w:val="00AF1BE9"/>
    <w:rsid w:val="00AF2AFC"/>
    <w:rsid w:val="00AF2E67"/>
    <w:rsid w:val="00AF3082"/>
    <w:rsid w:val="00AF3840"/>
    <w:rsid w:val="00AF3BF8"/>
    <w:rsid w:val="00AF3DCE"/>
    <w:rsid w:val="00AF41F4"/>
    <w:rsid w:val="00AF42C0"/>
    <w:rsid w:val="00AF42DA"/>
    <w:rsid w:val="00AF4965"/>
    <w:rsid w:val="00AF5A0D"/>
    <w:rsid w:val="00AF5AE0"/>
    <w:rsid w:val="00AF6119"/>
    <w:rsid w:val="00AF64A9"/>
    <w:rsid w:val="00AF751F"/>
    <w:rsid w:val="00AF7F1A"/>
    <w:rsid w:val="00AF7F31"/>
    <w:rsid w:val="00B0014A"/>
    <w:rsid w:val="00B0059F"/>
    <w:rsid w:val="00B00F4A"/>
    <w:rsid w:val="00B02580"/>
    <w:rsid w:val="00B04C51"/>
    <w:rsid w:val="00B058A1"/>
    <w:rsid w:val="00B05ADE"/>
    <w:rsid w:val="00B067EC"/>
    <w:rsid w:val="00B06AB5"/>
    <w:rsid w:val="00B06D40"/>
    <w:rsid w:val="00B06EC8"/>
    <w:rsid w:val="00B07B6D"/>
    <w:rsid w:val="00B10031"/>
    <w:rsid w:val="00B10257"/>
    <w:rsid w:val="00B1033A"/>
    <w:rsid w:val="00B1120B"/>
    <w:rsid w:val="00B11214"/>
    <w:rsid w:val="00B115B9"/>
    <w:rsid w:val="00B11731"/>
    <w:rsid w:val="00B11C19"/>
    <w:rsid w:val="00B1210E"/>
    <w:rsid w:val="00B12526"/>
    <w:rsid w:val="00B12948"/>
    <w:rsid w:val="00B12D6D"/>
    <w:rsid w:val="00B12DB3"/>
    <w:rsid w:val="00B131AF"/>
    <w:rsid w:val="00B1326B"/>
    <w:rsid w:val="00B13578"/>
    <w:rsid w:val="00B13621"/>
    <w:rsid w:val="00B136ED"/>
    <w:rsid w:val="00B138D0"/>
    <w:rsid w:val="00B139E5"/>
    <w:rsid w:val="00B14392"/>
    <w:rsid w:val="00B146C8"/>
    <w:rsid w:val="00B15B49"/>
    <w:rsid w:val="00B15BF9"/>
    <w:rsid w:val="00B15DBC"/>
    <w:rsid w:val="00B161E2"/>
    <w:rsid w:val="00B163C2"/>
    <w:rsid w:val="00B164BB"/>
    <w:rsid w:val="00B166DF"/>
    <w:rsid w:val="00B16D60"/>
    <w:rsid w:val="00B16F70"/>
    <w:rsid w:val="00B17523"/>
    <w:rsid w:val="00B17B19"/>
    <w:rsid w:val="00B209A4"/>
    <w:rsid w:val="00B20A97"/>
    <w:rsid w:val="00B20E65"/>
    <w:rsid w:val="00B20FBD"/>
    <w:rsid w:val="00B21360"/>
    <w:rsid w:val="00B21AAE"/>
    <w:rsid w:val="00B21DF7"/>
    <w:rsid w:val="00B2206C"/>
    <w:rsid w:val="00B22690"/>
    <w:rsid w:val="00B228D3"/>
    <w:rsid w:val="00B23013"/>
    <w:rsid w:val="00B23782"/>
    <w:rsid w:val="00B241D5"/>
    <w:rsid w:val="00B248BD"/>
    <w:rsid w:val="00B249A7"/>
    <w:rsid w:val="00B24E29"/>
    <w:rsid w:val="00B25199"/>
    <w:rsid w:val="00B25695"/>
    <w:rsid w:val="00B25915"/>
    <w:rsid w:val="00B26528"/>
    <w:rsid w:val="00B267BF"/>
    <w:rsid w:val="00B269D6"/>
    <w:rsid w:val="00B271D7"/>
    <w:rsid w:val="00B278C4"/>
    <w:rsid w:val="00B27E22"/>
    <w:rsid w:val="00B30245"/>
    <w:rsid w:val="00B308BC"/>
    <w:rsid w:val="00B30E9A"/>
    <w:rsid w:val="00B31321"/>
    <w:rsid w:val="00B3195F"/>
    <w:rsid w:val="00B3225F"/>
    <w:rsid w:val="00B32BF1"/>
    <w:rsid w:val="00B340C5"/>
    <w:rsid w:val="00B343AF"/>
    <w:rsid w:val="00B353C4"/>
    <w:rsid w:val="00B3567D"/>
    <w:rsid w:val="00B35DA2"/>
    <w:rsid w:val="00B3625C"/>
    <w:rsid w:val="00B36267"/>
    <w:rsid w:val="00B37764"/>
    <w:rsid w:val="00B37B77"/>
    <w:rsid w:val="00B40668"/>
    <w:rsid w:val="00B40747"/>
    <w:rsid w:val="00B4099B"/>
    <w:rsid w:val="00B40A06"/>
    <w:rsid w:val="00B411C3"/>
    <w:rsid w:val="00B41908"/>
    <w:rsid w:val="00B421BD"/>
    <w:rsid w:val="00B425E8"/>
    <w:rsid w:val="00B428B8"/>
    <w:rsid w:val="00B42D57"/>
    <w:rsid w:val="00B4314E"/>
    <w:rsid w:val="00B4315B"/>
    <w:rsid w:val="00B43CA0"/>
    <w:rsid w:val="00B43F98"/>
    <w:rsid w:val="00B440A9"/>
    <w:rsid w:val="00B44334"/>
    <w:rsid w:val="00B443A5"/>
    <w:rsid w:val="00B44558"/>
    <w:rsid w:val="00B445A4"/>
    <w:rsid w:val="00B4507F"/>
    <w:rsid w:val="00B4519A"/>
    <w:rsid w:val="00B45471"/>
    <w:rsid w:val="00B45476"/>
    <w:rsid w:val="00B45AF0"/>
    <w:rsid w:val="00B45D2F"/>
    <w:rsid w:val="00B45E76"/>
    <w:rsid w:val="00B46177"/>
    <w:rsid w:val="00B47F45"/>
    <w:rsid w:val="00B50BCC"/>
    <w:rsid w:val="00B50F1B"/>
    <w:rsid w:val="00B510DC"/>
    <w:rsid w:val="00B51160"/>
    <w:rsid w:val="00B521F0"/>
    <w:rsid w:val="00B5255B"/>
    <w:rsid w:val="00B5266D"/>
    <w:rsid w:val="00B52E37"/>
    <w:rsid w:val="00B5376B"/>
    <w:rsid w:val="00B53CFA"/>
    <w:rsid w:val="00B5402E"/>
    <w:rsid w:val="00B549F0"/>
    <w:rsid w:val="00B54C3C"/>
    <w:rsid w:val="00B550D0"/>
    <w:rsid w:val="00B55B5C"/>
    <w:rsid w:val="00B55B60"/>
    <w:rsid w:val="00B55D30"/>
    <w:rsid w:val="00B561D8"/>
    <w:rsid w:val="00B56B2C"/>
    <w:rsid w:val="00B56D3A"/>
    <w:rsid w:val="00B56F16"/>
    <w:rsid w:val="00B57514"/>
    <w:rsid w:val="00B57B0D"/>
    <w:rsid w:val="00B57CE6"/>
    <w:rsid w:val="00B605FA"/>
    <w:rsid w:val="00B60B5E"/>
    <w:rsid w:val="00B613A9"/>
    <w:rsid w:val="00B6191D"/>
    <w:rsid w:val="00B61F7E"/>
    <w:rsid w:val="00B625B5"/>
    <w:rsid w:val="00B637CB"/>
    <w:rsid w:val="00B637DD"/>
    <w:rsid w:val="00B637E0"/>
    <w:rsid w:val="00B6396D"/>
    <w:rsid w:val="00B646DA"/>
    <w:rsid w:val="00B64825"/>
    <w:rsid w:val="00B657A5"/>
    <w:rsid w:val="00B65AFE"/>
    <w:rsid w:val="00B65F44"/>
    <w:rsid w:val="00B66182"/>
    <w:rsid w:val="00B6675D"/>
    <w:rsid w:val="00B66DF6"/>
    <w:rsid w:val="00B67FC9"/>
    <w:rsid w:val="00B70A33"/>
    <w:rsid w:val="00B70AFF"/>
    <w:rsid w:val="00B724B1"/>
    <w:rsid w:val="00B7257A"/>
    <w:rsid w:val="00B727CF"/>
    <w:rsid w:val="00B73123"/>
    <w:rsid w:val="00B7322C"/>
    <w:rsid w:val="00B73E4D"/>
    <w:rsid w:val="00B7416C"/>
    <w:rsid w:val="00B7446F"/>
    <w:rsid w:val="00B746DE"/>
    <w:rsid w:val="00B7473B"/>
    <w:rsid w:val="00B74E04"/>
    <w:rsid w:val="00B752C1"/>
    <w:rsid w:val="00B75BB9"/>
    <w:rsid w:val="00B75EC3"/>
    <w:rsid w:val="00B76B46"/>
    <w:rsid w:val="00B76E8B"/>
    <w:rsid w:val="00B77155"/>
    <w:rsid w:val="00B77C47"/>
    <w:rsid w:val="00B80099"/>
    <w:rsid w:val="00B80476"/>
    <w:rsid w:val="00B80A65"/>
    <w:rsid w:val="00B8132B"/>
    <w:rsid w:val="00B81597"/>
    <w:rsid w:val="00B819B5"/>
    <w:rsid w:val="00B81D48"/>
    <w:rsid w:val="00B81DDF"/>
    <w:rsid w:val="00B824B4"/>
    <w:rsid w:val="00B82C14"/>
    <w:rsid w:val="00B82F7A"/>
    <w:rsid w:val="00B8372E"/>
    <w:rsid w:val="00B840C5"/>
    <w:rsid w:val="00B84C7B"/>
    <w:rsid w:val="00B85055"/>
    <w:rsid w:val="00B856A8"/>
    <w:rsid w:val="00B859E9"/>
    <w:rsid w:val="00B85A17"/>
    <w:rsid w:val="00B85CAA"/>
    <w:rsid w:val="00B870BD"/>
    <w:rsid w:val="00B874A8"/>
    <w:rsid w:val="00B908A8"/>
    <w:rsid w:val="00B90FD9"/>
    <w:rsid w:val="00B911DD"/>
    <w:rsid w:val="00B912D9"/>
    <w:rsid w:val="00B927C8"/>
    <w:rsid w:val="00B9290C"/>
    <w:rsid w:val="00B92BD3"/>
    <w:rsid w:val="00B930B8"/>
    <w:rsid w:val="00B930E8"/>
    <w:rsid w:val="00B937CE"/>
    <w:rsid w:val="00B93AC0"/>
    <w:rsid w:val="00B94163"/>
    <w:rsid w:val="00B94292"/>
    <w:rsid w:val="00B94637"/>
    <w:rsid w:val="00B9497E"/>
    <w:rsid w:val="00B94C9D"/>
    <w:rsid w:val="00B94E86"/>
    <w:rsid w:val="00B950D8"/>
    <w:rsid w:val="00B95153"/>
    <w:rsid w:val="00B95638"/>
    <w:rsid w:val="00B959AE"/>
    <w:rsid w:val="00B95D34"/>
    <w:rsid w:val="00B95F09"/>
    <w:rsid w:val="00B96C9E"/>
    <w:rsid w:val="00B97448"/>
    <w:rsid w:val="00B974CD"/>
    <w:rsid w:val="00BA00A9"/>
    <w:rsid w:val="00BA094A"/>
    <w:rsid w:val="00BA0A43"/>
    <w:rsid w:val="00BA1424"/>
    <w:rsid w:val="00BA17D8"/>
    <w:rsid w:val="00BA18FF"/>
    <w:rsid w:val="00BA2AEB"/>
    <w:rsid w:val="00BA3015"/>
    <w:rsid w:val="00BA425F"/>
    <w:rsid w:val="00BA4367"/>
    <w:rsid w:val="00BA49C4"/>
    <w:rsid w:val="00BA5236"/>
    <w:rsid w:val="00BA5650"/>
    <w:rsid w:val="00BA5A42"/>
    <w:rsid w:val="00BA5E44"/>
    <w:rsid w:val="00BA6761"/>
    <w:rsid w:val="00BA74B7"/>
    <w:rsid w:val="00BA77CA"/>
    <w:rsid w:val="00BA78BE"/>
    <w:rsid w:val="00BA7E91"/>
    <w:rsid w:val="00BA7F51"/>
    <w:rsid w:val="00BB13E6"/>
    <w:rsid w:val="00BB14EA"/>
    <w:rsid w:val="00BB1A4B"/>
    <w:rsid w:val="00BB2BB0"/>
    <w:rsid w:val="00BB372D"/>
    <w:rsid w:val="00BB3C30"/>
    <w:rsid w:val="00BB473D"/>
    <w:rsid w:val="00BB4955"/>
    <w:rsid w:val="00BB5731"/>
    <w:rsid w:val="00BB58A6"/>
    <w:rsid w:val="00BB5FFD"/>
    <w:rsid w:val="00BB63C1"/>
    <w:rsid w:val="00BB658B"/>
    <w:rsid w:val="00BB66AE"/>
    <w:rsid w:val="00BB6764"/>
    <w:rsid w:val="00BB68B1"/>
    <w:rsid w:val="00BB6DCA"/>
    <w:rsid w:val="00BB7445"/>
    <w:rsid w:val="00BB793C"/>
    <w:rsid w:val="00BB79A0"/>
    <w:rsid w:val="00BC09F9"/>
    <w:rsid w:val="00BC2E29"/>
    <w:rsid w:val="00BC31E1"/>
    <w:rsid w:val="00BC3516"/>
    <w:rsid w:val="00BC3523"/>
    <w:rsid w:val="00BC5544"/>
    <w:rsid w:val="00BC5DEB"/>
    <w:rsid w:val="00BC5E0D"/>
    <w:rsid w:val="00BC612A"/>
    <w:rsid w:val="00BC6567"/>
    <w:rsid w:val="00BC65B6"/>
    <w:rsid w:val="00BC66AD"/>
    <w:rsid w:val="00BC6B11"/>
    <w:rsid w:val="00BC733C"/>
    <w:rsid w:val="00BC7E0D"/>
    <w:rsid w:val="00BD072D"/>
    <w:rsid w:val="00BD0B88"/>
    <w:rsid w:val="00BD0BFA"/>
    <w:rsid w:val="00BD139F"/>
    <w:rsid w:val="00BD1543"/>
    <w:rsid w:val="00BD2504"/>
    <w:rsid w:val="00BD2559"/>
    <w:rsid w:val="00BD2565"/>
    <w:rsid w:val="00BD26B4"/>
    <w:rsid w:val="00BD283A"/>
    <w:rsid w:val="00BD2902"/>
    <w:rsid w:val="00BD3025"/>
    <w:rsid w:val="00BD31FD"/>
    <w:rsid w:val="00BD36FF"/>
    <w:rsid w:val="00BD38E5"/>
    <w:rsid w:val="00BD3B05"/>
    <w:rsid w:val="00BD3C33"/>
    <w:rsid w:val="00BD3FCF"/>
    <w:rsid w:val="00BD44E2"/>
    <w:rsid w:val="00BD58A2"/>
    <w:rsid w:val="00BD5CE5"/>
    <w:rsid w:val="00BD5D94"/>
    <w:rsid w:val="00BD604F"/>
    <w:rsid w:val="00BD691B"/>
    <w:rsid w:val="00BD6E19"/>
    <w:rsid w:val="00BD752D"/>
    <w:rsid w:val="00BD782F"/>
    <w:rsid w:val="00BD78F0"/>
    <w:rsid w:val="00BD78F2"/>
    <w:rsid w:val="00BD799A"/>
    <w:rsid w:val="00BE0B9B"/>
    <w:rsid w:val="00BE0D44"/>
    <w:rsid w:val="00BE0E65"/>
    <w:rsid w:val="00BE17E5"/>
    <w:rsid w:val="00BE2320"/>
    <w:rsid w:val="00BE2A08"/>
    <w:rsid w:val="00BE4BC9"/>
    <w:rsid w:val="00BE611F"/>
    <w:rsid w:val="00BE66B2"/>
    <w:rsid w:val="00BE685E"/>
    <w:rsid w:val="00BE71DD"/>
    <w:rsid w:val="00BE7361"/>
    <w:rsid w:val="00BE76F1"/>
    <w:rsid w:val="00BE7ECD"/>
    <w:rsid w:val="00BE7FA8"/>
    <w:rsid w:val="00BF0111"/>
    <w:rsid w:val="00BF0551"/>
    <w:rsid w:val="00BF0A9E"/>
    <w:rsid w:val="00BF17AA"/>
    <w:rsid w:val="00BF188A"/>
    <w:rsid w:val="00BF2219"/>
    <w:rsid w:val="00BF2473"/>
    <w:rsid w:val="00BF268D"/>
    <w:rsid w:val="00BF2892"/>
    <w:rsid w:val="00BF2E02"/>
    <w:rsid w:val="00BF30E2"/>
    <w:rsid w:val="00BF337B"/>
    <w:rsid w:val="00BF4694"/>
    <w:rsid w:val="00BF4BD3"/>
    <w:rsid w:val="00BF4D07"/>
    <w:rsid w:val="00BF5289"/>
    <w:rsid w:val="00BF5768"/>
    <w:rsid w:val="00BF6537"/>
    <w:rsid w:val="00BF6B51"/>
    <w:rsid w:val="00BF7246"/>
    <w:rsid w:val="00BF7258"/>
    <w:rsid w:val="00BF74A8"/>
    <w:rsid w:val="00BF7620"/>
    <w:rsid w:val="00BF7AB8"/>
    <w:rsid w:val="00C00F46"/>
    <w:rsid w:val="00C01330"/>
    <w:rsid w:val="00C01C4D"/>
    <w:rsid w:val="00C01C83"/>
    <w:rsid w:val="00C02AC7"/>
    <w:rsid w:val="00C02B33"/>
    <w:rsid w:val="00C036BC"/>
    <w:rsid w:val="00C03731"/>
    <w:rsid w:val="00C0395F"/>
    <w:rsid w:val="00C03A0E"/>
    <w:rsid w:val="00C03E0B"/>
    <w:rsid w:val="00C048B5"/>
    <w:rsid w:val="00C05CC8"/>
    <w:rsid w:val="00C05DBB"/>
    <w:rsid w:val="00C05E86"/>
    <w:rsid w:val="00C05EFD"/>
    <w:rsid w:val="00C0630A"/>
    <w:rsid w:val="00C068FB"/>
    <w:rsid w:val="00C06951"/>
    <w:rsid w:val="00C069C8"/>
    <w:rsid w:val="00C06E3A"/>
    <w:rsid w:val="00C07AA3"/>
    <w:rsid w:val="00C07D62"/>
    <w:rsid w:val="00C10067"/>
    <w:rsid w:val="00C10F51"/>
    <w:rsid w:val="00C11332"/>
    <w:rsid w:val="00C116F5"/>
    <w:rsid w:val="00C11BB3"/>
    <w:rsid w:val="00C11EAD"/>
    <w:rsid w:val="00C129C6"/>
    <w:rsid w:val="00C133F9"/>
    <w:rsid w:val="00C13B5E"/>
    <w:rsid w:val="00C14183"/>
    <w:rsid w:val="00C14258"/>
    <w:rsid w:val="00C144F0"/>
    <w:rsid w:val="00C14599"/>
    <w:rsid w:val="00C14FA2"/>
    <w:rsid w:val="00C15604"/>
    <w:rsid w:val="00C16267"/>
    <w:rsid w:val="00C1639A"/>
    <w:rsid w:val="00C1649F"/>
    <w:rsid w:val="00C1722A"/>
    <w:rsid w:val="00C17257"/>
    <w:rsid w:val="00C17A03"/>
    <w:rsid w:val="00C17B7F"/>
    <w:rsid w:val="00C20101"/>
    <w:rsid w:val="00C20273"/>
    <w:rsid w:val="00C20898"/>
    <w:rsid w:val="00C2100A"/>
    <w:rsid w:val="00C21249"/>
    <w:rsid w:val="00C215BD"/>
    <w:rsid w:val="00C2180B"/>
    <w:rsid w:val="00C21FC7"/>
    <w:rsid w:val="00C2252B"/>
    <w:rsid w:val="00C22CA2"/>
    <w:rsid w:val="00C23B34"/>
    <w:rsid w:val="00C24879"/>
    <w:rsid w:val="00C24952"/>
    <w:rsid w:val="00C24F71"/>
    <w:rsid w:val="00C2522B"/>
    <w:rsid w:val="00C25A16"/>
    <w:rsid w:val="00C25A2A"/>
    <w:rsid w:val="00C2648E"/>
    <w:rsid w:val="00C26743"/>
    <w:rsid w:val="00C2721F"/>
    <w:rsid w:val="00C27521"/>
    <w:rsid w:val="00C278D7"/>
    <w:rsid w:val="00C3003F"/>
    <w:rsid w:val="00C300E3"/>
    <w:rsid w:val="00C30C99"/>
    <w:rsid w:val="00C31387"/>
    <w:rsid w:val="00C31760"/>
    <w:rsid w:val="00C31B69"/>
    <w:rsid w:val="00C31C2C"/>
    <w:rsid w:val="00C31F16"/>
    <w:rsid w:val="00C33E4C"/>
    <w:rsid w:val="00C345A9"/>
    <w:rsid w:val="00C34F1D"/>
    <w:rsid w:val="00C36012"/>
    <w:rsid w:val="00C36476"/>
    <w:rsid w:val="00C36508"/>
    <w:rsid w:val="00C36D24"/>
    <w:rsid w:val="00C37A1B"/>
    <w:rsid w:val="00C37F4D"/>
    <w:rsid w:val="00C40787"/>
    <w:rsid w:val="00C40EB1"/>
    <w:rsid w:val="00C41014"/>
    <w:rsid w:val="00C411CE"/>
    <w:rsid w:val="00C41BC2"/>
    <w:rsid w:val="00C42086"/>
    <w:rsid w:val="00C43040"/>
    <w:rsid w:val="00C43133"/>
    <w:rsid w:val="00C431BE"/>
    <w:rsid w:val="00C431E5"/>
    <w:rsid w:val="00C4418C"/>
    <w:rsid w:val="00C44658"/>
    <w:rsid w:val="00C447D4"/>
    <w:rsid w:val="00C453AE"/>
    <w:rsid w:val="00C454D8"/>
    <w:rsid w:val="00C45F9F"/>
    <w:rsid w:val="00C45FB1"/>
    <w:rsid w:val="00C4613A"/>
    <w:rsid w:val="00C4670F"/>
    <w:rsid w:val="00C46751"/>
    <w:rsid w:val="00C46B70"/>
    <w:rsid w:val="00C46C9A"/>
    <w:rsid w:val="00C46E81"/>
    <w:rsid w:val="00C4717C"/>
    <w:rsid w:val="00C47448"/>
    <w:rsid w:val="00C477BD"/>
    <w:rsid w:val="00C47B71"/>
    <w:rsid w:val="00C50829"/>
    <w:rsid w:val="00C509A1"/>
    <w:rsid w:val="00C50C05"/>
    <w:rsid w:val="00C50C7D"/>
    <w:rsid w:val="00C50CC5"/>
    <w:rsid w:val="00C5182B"/>
    <w:rsid w:val="00C51882"/>
    <w:rsid w:val="00C51AFA"/>
    <w:rsid w:val="00C51B34"/>
    <w:rsid w:val="00C52813"/>
    <w:rsid w:val="00C52AD0"/>
    <w:rsid w:val="00C53189"/>
    <w:rsid w:val="00C53619"/>
    <w:rsid w:val="00C53D6E"/>
    <w:rsid w:val="00C540D7"/>
    <w:rsid w:val="00C54227"/>
    <w:rsid w:val="00C54377"/>
    <w:rsid w:val="00C54671"/>
    <w:rsid w:val="00C546A8"/>
    <w:rsid w:val="00C54D16"/>
    <w:rsid w:val="00C54D4B"/>
    <w:rsid w:val="00C54DA0"/>
    <w:rsid w:val="00C5534B"/>
    <w:rsid w:val="00C557EC"/>
    <w:rsid w:val="00C559F3"/>
    <w:rsid w:val="00C55D5E"/>
    <w:rsid w:val="00C5618C"/>
    <w:rsid w:val="00C5660D"/>
    <w:rsid w:val="00C56713"/>
    <w:rsid w:val="00C579FA"/>
    <w:rsid w:val="00C57F48"/>
    <w:rsid w:val="00C6152A"/>
    <w:rsid w:val="00C617CE"/>
    <w:rsid w:val="00C61D0C"/>
    <w:rsid w:val="00C61EF1"/>
    <w:rsid w:val="00C6229E"/>
    <w:rsid w:val="00C62782"/>
    <w:rsid w:val="00C62F99"/>
    <w:rsid w:val="00C6302F"/>
    <w:rsid w:val="00C631E1"/>
    <w:rsid w:val="00C6352F"/>
    <w:rsid w:val="00C63FED"/>
    <w:rsid w:val="00C64626"/>
    <w:rsid w:val="00C64F9B"/>
    <w:rsid w:val="00C653FF"/>
    <w:rsid w:val="00C65408"/>
    <w:rsid w:val="00C6591C"/>
    <w:rsid w:val="00C66422"/>
    <w:rsid w:val="00C66902"/>
    <w:rsid w:val="00C67149"/>
    <w:rsid w:val="00C671DC"/>
    <w:rsid w:val="00C67A0E"/>
    <w:rsid w:val="00C70512"/>
    <w:rsid w:val="00C70633"/>
    <w:rsid w:val="00C709B7"/>
    <w:rsid w:val="00C70F62"/>
    <w:rsid w:val="00C7120B"/>
    <w:rsid w:val="00C7206A"/>
    <w:rsid w:val="00C72095"/>
    <w:rsid w:val="00C72265"/>
    <w:rsid w:val="00C72440"/>
    <w:rsid w:val="00C72FE2"/>
    <w:rsid w:val="00C7332F"/>
    <w:rsid w:val="00C736BD"/>
    <w:rsid w:val="00C73990"/>
    <w:rsid w:val="00C73D65"/>
    <w:rsid w:val="00C74517"/>
    <w:rsid w:val="00C75502"/>
    <w:rsid w:val="00C75F2D"/>
    <w:rsid w:val="00C762D9"/>
    <w:rsid w:val="00C763C4"/>
    <w:rsid w:val="00C76454"/>
    <w:rsid w:val="00C76C9F"/>
    <w:rsid w:val="00C76DDE"/>
    <w:rsid w:val="00C76FA5"/>
    <w:rsid w:val="00C81023"/>
    <w:rsid w:val="00C81189"/>
    <w:rsid w:val="00C81336"/>
    <w:rsid w:val="00C8199F"/>
    <w:rsid w:val="00C82312"/>
    <w:rsid w:val="00C8250D"/>
    <w:rsid w:val="00C82579"/>
    <w:rsid w:val="00C827C3"/>
    <w:rsid w:val="00C82A98"/>
    <w:rsid w:val="00C82B46"/>
    <w:rsid w:val="00C82D31"/>
    <w:rsid w:val="00C83577"/>
    <w:rsid w:val="00C835F6"/>
    <w:rsid w:val="00C8361D"/>
    <w:rsid w:val="00C838D4"/>
    <w:rsid w:val="00C83A85"/>
    <w:rsid w:val="00C84379"/>
    <w:rsid w:val="00C8479E"/>
    <w:rsid w:val="00C84BDD"/>
    <w:rsid w:val="00C8514A"/>
    <w:rsid w:val="00C85942"/>
    <w:rsid w:val="00C85BAC"/>
    <w:rsid w:val="00C85DAF"/>
    <w:rsid w:val="00C8611C"/>
    <w:rsid w:val="00C86CD2"/>
    <w:rsid w:val="00C877F8"/>
    <w:rsid w:val="00C87E9E"/>
    <w:rsid w:val="00C87EF8"/>
    <w:rsid w:val="00C87F30"/>
    <w:rsid w:val="00C90839"/>
    <w:rsid w:val="00C912EC"/>
    <w:rsid w:val="00C91565"/>
    <w:rsid w:val="00C91F70"/>
    <w:rsid w:val="00C9247F"/>
    <w:rsid w:val="00C92C0A"/>
    <w:rsid w:val="00C9363B"/>
    <w:rsid w:val="00C9369B"/>
    <w:rsid w:val="00C93FAF"/>
    <w:rsid w:val="00C94B15"/>
    <w:rsid w:val="00C9525D"/>
    <w:rsid w:val="00C95672"/>
    <w:rsid w:val="00C95A95"/>
    <w:rsid w:val="00C96D18"/>
    <w:rsid w:val="00C96EFF"/>
    <w:rsid w:val="00C96FAD"/>
    <w:rsid w:val="00C97831"/>
    <w:rsid w:val="00CA104D"/>
    <w:rsid w:val="00CA18F2"/>
    <w:rsid w:val="00CA1B84"/>
    <w:rsid w:val="00CA243A"/>
    <w:rsid w:val="00CA2934"/>
    <w:rsid w:val="00CA379B"/>
    <w:rsid w:val="00CA3AA0"/>
    <w:rsid w:val="00CA3D19"/>
    <w:rsid w:val="00CA5028"/>
    <w:rsid w:val="00CA5D94"/>
    <w:rsid w:val="00CA6623"/>
    <w:rsid w:val="00CA755E"/>
    <w:rsid w:val="00CA79B2"/>
    <w:rsid w:val="00CA79E7"/>
    <w:rsid w:val="00CB0372"/>
    <w:rsid w:val="00CB08C1"/>
    <w:rsid w:val="00CB0B93"/>
    <w:rsid w:val="00CB1037"/>
    <w:rsid w:val="00CB14E4"/>
    <w:rsid w:val="00CB22B7"/>
    <w:rsid w:val="00CB2559"/>
    <w:rsid w:val="00CB27AC"/>
    <w:rsid w:val="00CB29EF"/>
    <w:rsid w:val="00CB3487"/>
    <w:rsid w:val="00CB39AA"/>
    <w:rsid w:val="00CB3E9E"/>
    <w:rsid w:val="00CB3F23"/>
    <w:rsid w:val="00CB41F2"/>
    <w:rsid w:val="00CB4226"/>
    <w:rsid w:val="00CB4834"/>
    <w:rsid w:val="00CB563E"/>
    <w:rsid w:val="00CB6031"/>
    <w:rsid w:val="00CB6639"/>
    <w:rsid w:val="00CB6A63"/>
    <w:rsid w:val="00CB7177"/>
    <w:rsid w:val="00CB7407"/>
    <w:rsid w:val="00CB751D"/>
    <w:rsid w:val="00CB767A"/>
    <w:rsid w:val="00CB7E8A"/>
    <w:rsid w:val="00CC00BD"/>
    <w:rsid w:val="00CC05AF"/>
    <w:rsid w:val="00CC0D08"/>
    <w:rsid w:val="00CC1AB1"/>
    <w:rsid w:val="00CC1ABE"/>
    <w:rsid w:val="00CC2193"/>
    <w:rsid w:val="00CC2266"/>
    <w:rsid w:val="00CC381F"/>
    <w:rsid w:val="00CC42DF"/>
    <w:rsid w:val="00CC4B9B"/>
    <w:rsid w:val="00CC62E5"/>
    <w:rsid w:val="00CC70E0"/>
    <w:rsid w:val="00CC70F4"/>
    <w:rsid w:val="00CC73F5"/>
    <w:rsid w:val="00CC75A7"/>
    <w:rsid w:val="00CC7AB7"/>
    <w:rsid w:val="00CD0455"/>
    <w:rsid w:val="00CD0BE7"/>
    <w:rsid w:val="00CD1162"/>
    <w:rsid w:val="00CD138E"/>
    <w:rsid w:val="00CD1869"/>
    <w:rsid w:val="00CD1E58"/>
    <w:rsid w:val="00CD2089"/>
    <w:rsid w:val="00CD281F"/>
    <w:rsid w:val="00CD30F1"/>
    <w:rsid w:val="00CD32D1"/>
    <w:rsid w:val="00CD3496"/>
    <w:rsid w:val="00CD34E7"/>
    <w:rsid w:val="00CD3942"/>
    <w:rsid w:val="00CD499A"/>
    <w:rsid w:val="00CD5047"/>
    <w:rsid w:val="00CD505C"/>
    <w:rsid w:val="00CD52F0"/>
    <w:rsid w:val="00CD58A1"/>
    <w:rsid w:val="00CD5AB3"/>
    <w:rsid w:val="00CD5CAC"/>
    <w:rsid w:val="00CD6B81"/>
    <w:rsid w:val="00CD6D76"/>
    <w:rsid w:val="00CD751E"/>
    <w:rsid w:val="00CD7609"/>
    <w:rsid w:val="00CD79DE"/>
    <w:rsid w:val="00CD7D68"/>
    <w:rsid w:val="00CE13D8"/>
    <w:rsid w:val="00CE1697"/>
    <w:rsid w:val="00CE1D5C"/>
    <w:rsid w:val="00CE20EB"/>
    <w:rsid w:val="00CE2917"/>
    <w:rsid w:val="00CE2A2B"/>
    <w:rsid w:val="00CE2A7B"/>
    <w:rsid w:val="00CE331F"/>
    <w:rsid w:val="00CE37A3"/>
    <w:rsid w:val="00CE37D8"/>
    <w:rsid w:val="00CE3E3B"/>
    <w:rsid w:val="00CE562F"/>
    <w:rsid w:val="00CE582A"/>
    <w:rsid w:val="00CE5986"/>
    <w:rsid w:val="00CE5BBA"/>
    <w:rsid w:val="00CE5EA3"/>
    <w:rsid w:val="00CE65C5"/>
    <w:rsid w:val="00CE6F0D"/>
    <w:rsid w:val="00CE7E98"/>
    <w:rsid w:val="00CE7FF2"/>
    <w:rsid w:val="00CF0274"/>
    <w:rsid w:val="00CF02B5"/>
    <w:rsid w:val="00CF04F9"/>
    <w:rsid w:val="00CF05A9"/>
    <w:rsid w:val="00CF061E"/>
    <w:rsid w:val="00CF0A7C"/>
    <w:rsid w:val="00CF1094"/>
    <w:rsid w:val="00CF16DF"/>
    <w:rsid w:val="00CF1ACC"/>
    <w:rsid w:val="00CF1BCB"/>
    <w:rsid w:val="00CF1F76"/>
    <w:rsid w:val="00CF1FDD"/>
    <w:rsid w:val="00CF2945"/>
    <w:rsid w:val="00CF307F"/>
    <w:rsid w:val="00CF31A4"/>
    <w:rsid w:val="00CF38F7"/>
    <w:rsid w:val="00CF3AE4"/>
    <w:rsid w:val="00CF3B78"/>
    <w:rsid w:val="00CF3C2F"/>
    <w:rsid w:val="00CF4935"/>
    <w:rsid w:val="00CF4B0B"/>
    <w:rsid w:val="00CF4DB0"/>
    <w:rsid w:val="00CF4F27"/>
    <w:rsid w:val="00CF50BE"/>
    <w:rsid w:val="00CF5A55"/>
    <w:rsid w:val="00CF6689"/>
    <w:rsid w:val="00CF6894"/>
    <w:rsid w:val="00CF6DE9"/>
    <w:rsid w:val="00CF6F99"/>
    <w:rsid w:val="00CF732A"/>
    <w:rsid w:val="00CF770B"/>
    <w:rsid w:val="00CF7D09"/>
    <w:rsid w:val="00CF7E78"/>
    <w:rsid w:val="00D001C6"/>
    <w:rsid w:val="00D00FD4"/>
    <w:rsid w:val="00D010CE"/>
    <w:rsid w:val="00D012E3"/>
    <w:rsid w:val="00D0248F"/>
    <w:rsid w:val="00D02DE4"/>
    <w:rsid w:val="00D02FA0"/>
    <w:rsid w:val="00D03325"/>
    <w:rsid w:val="00D041D4"/>
    <w:rsid w:val="00D04DF4"/>
    <w:rsid w:val="00D04F50"/>
    <w:rsid w:val="00D0548E"/>
    <w:rsid w:val="00D056D0"/>
    <w:rsid w:val="00D05891"/>
    <w:rsid w:val="00D058A8"/>
    <w:rsid w:val="00D05B91"/>
    <w:rsid w:val="00D05F40"/>
    <w:rsid w:val="00D05F56"/>
    <w:rsid w:val="00D0639A"/>
    <w:rsid w:val="00D07EDC"/>
    <w:rsid w:val="00D07EE3"/>
    <w:rsid w:val="00D07F17"/>
    <w:rsid w:val="00D11A2D"/>
    <w:rsid w:val="00D11ADF"/>
    <w:rsid w:val="00D11BE4"/>
    <w:rsid w:val="00D12042"/>
    <w:rsid w:val="00D14C22"/>
    <w:rsid w:val="00D14D2C"/>
    <w:rsid w:val="00D14D60"/>
    <w:rsid w:val="00D15296"/>
    <w:rsid w:val="00D15E7C"/>
    <w:rsid w:val="00D16EC3"/>
    <w:rsid w:val="00D202A4"/>
    <w:rsid w:val="00D2036A"/>
    <w:rsid w:val="00D2043D"/>
    <w:rsid w:val="00D2056C"/>
    <w:rsid w:val="00D20CB4"/>
    <w:rsid w:val="00D2131D"/>
    <w:rsid w:val="00D214D4"/>
    <w:rsid w:val="00D21872"/>
    <w:rsid w:val="00D21B6D"/>
    <w:rsid w:val="00D21BB6"/>
    <w:rsid w:val="00D2274A"/>
    <w:rsid w:val="00D229DB"/>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0802"/>
    <w:rsid w:val="00D31176"/>
    <w:rsid w:val="00D3136C"/>
    <w:rsid w:val="00D31C4C"/>
    <w:rsid w:val="00D32841"/>
    <w:rsid w:val="00D32D11"/>
    <w:rsid w:val="00D33365"/>
    <w:rsid w:val="00D3377E"/>
    <w:rsid w:val="00D33EDE"/>
    <w:rsid w:val="00D34A4A"/>
    <w:rsid w:val="00D357B7"/>
    <w:rsid w:val="00D35BB8"/>
    <w:rsid w:val="00D36A1A"/>
    <w:rsid w:val="00D370D1"/>
    <w:rsid w:val="00D373EC"/>
    <w:rsid w:val="00D40538"/>
    <w:rsid w:val="00D4055E"/>
    <w:rsid w:val="00D405DE"/>
    <w:rsid w:val="00D408F7"/>
    <w:rsid w:val="00D4182E"/>
    <w:rsid w:val="00D41AA7"/>
    <w:rsid w:val="00D41C95"/>
    <w:rsid w:val="00D41FAE"/>
    <w:rsid w:val="00D428AC"/>
    <w:rsid w:val="00D42F5D"/>
    <w:rsid w:val="00D430A4"/>
    <w:rsid w:val="00D4430F"/>
    <w:rsid w:val="00D443DE"/>
    <w:rsid w:val="00D44825"/>
    <w:rsid w:val="00D4495F"/>
    <w:rsid w:val="00D45231"/>
    <w:rsid w:val="00D453D6"/>
    <w:rsid w:val="00D45E95"/>
    <w:rsid w:val="00D45F56"/>
    <w:rsid w:val="00D466E4"/>
    <w:rsid w:val="00D469AF"/>
    <w:rsid w:val="00D46E54"/>
    <w:rsid w:val="00D500DC"/>
    <w:rsid w:val="00D50146"/>
    <w:rsid w:val="00D50833"/>
    <w:rsid w:val="00D50A6A"/>
    <w:rsid w:val="00D50C50"/>
    <w:rsid w:val="00D51E80"/>
    <w:rsid w:val="00D52B8F"/>
    <w:rsid w:val="00D534DA"/>
    <w:rsid w:val="00D53737"/>
    <w:rsid w:val="00D53806"/>
    <w:rsid w:val="00D53E1B"/>
    <w:rsid w:val="00D541BA"/>
    <w:rsid w:val="00D54E83"/>
    <w:rsid w:val="00D55137"/>
    <w:rsid w:val="00D552F0"/>
    <w:rsid w:val="00D55313"/>
    <w:rsid w:val="00D563B1"/>
    <w:rsid w:val="00D5647E"/>
    <w:rsid w:val="00D56703"/>
    <w:rsid w:val="00D57158"/>
    <w:rsid w:val="00D571A1"/>
    <w:rsid w:val="00D573A0"/>
    <w:rsid w:val="00D578C9"/>
    <w:rsid w:val="00D57CF8"/>
    <w:rsid w:val="00D603A4"/>
    <w:rsid w:val="00D60A17"/>
    <w:rsid w:val="00D610E4"/>
    <w:rsid w:val="00D61182"/>
    <w:rsid w:val="00D6213E"/>
    <w:rsid w:val="00D621EE"/>
    <w:rsid w:val="00D624F5"/>
    <w:rsid w:val="00D6268F"/>
    <w:rsid w:val="00D62FB2"/>
    <w:rsid w:val="00D63424"/>
    <w:rsid w:val="00D63499"/>
    <w:rsid w:val="00D63BB6"/>
    <w:rsid w:val="00D63FF1"/>
    <w:rsid w:val="00D6408E"/>
    <w:rsid w:val="00D646C0"/>
    <w:rsid w:val="00D64A62"/>
    <w:rsid w:val="00D652F9"/>
    <w:rsid w:val="00D659DC"/>
    <w:rsid w:val="00D65D77"/>
    <w:rsid w:val="00D65F1E"/>
    <w:rsid w:val="00D66EBB"/>
    <w:rsid w:val="00D67725"/>
    <w:rsid w:val="00D67B19"/>
    <w:rsid w:val="00D67E2D"/>
    <w:rsid w:val="00D700C3"/>
    <w:rsid w:val="00D71153"/>
    <w:rsid w:val="00D7144C"/>
    <w:rsid w:val="00D71C88"/>
    <w:rsid w:val="00D71EA0"/>
    <w:rsid w:val="00D720F7"/>
    <w:rsid w:val="00D72337"/>
    <w:rsid w:val="00D73A54"/>
    <w:rsid w:val="00D74A27"/>
    <w:rsid w:val="00D75E92"/>
    <w:rsid w:val="00D76682"/>
    <w:rsid w:val="00D76AF7"/>
    <w:rsid w:val="00D7737B"/>
    <w:rsid w:val="00D776E8"/>
    <w:rsid w:val="00D779E8"/>
    <w:rsid w:val="00D77EBB"/>
    <w:rsid w:val="00D80436"/>
    <w:rsid w:val="00D8048C"/>
    <w:rsid w:val="00D80968"/>
    <w:rsid w:val="00D80A9E"/>
    <w:rsid w:val="00D80AE1"/>
    <w:rsid w:val="00D80D5A"/>
    <w:rsid w:val="00D811FB"/>
    <w:rsid w:val="00D81A24"/>
    <w:rsid w:val="00D8214A"/>
    <w:rsid w:val="00D83F20"/>
    <w:rsid w:val="00D852D2"/>
    <w:rsid w:val="00D85F75"/>
    <w:rsid w:val="00D86647"/>
    <w:rsid w:val="00D866FE"/>
    <w:rsid w:val="00D86CAB"/>
    <w:rsid w:val="00D8712C"/>
    <w:rsid w:val="00D87428"/>
    <w:rsid w:val="00D875D5"/>
    <w:rsid w:val="00D877B8"/>
    <w:rsid w:val="00D878DE"/>
    <w:rsid w:val="00D87999"/>
    <w:rsid w:val="00D87A5E"/>
    <w:rsid w:val="00D87CC2"/>
    <w:rsid w:val="00D87F92"/>
    <w:rsid w:val="00D90546"/>
    <w:rsid w:val="00D9119A"/>
    <w:rsid w:val="00D91BFC"/>
    <w:rsid w:val="00D92470"/>
    <w:rsid w:val="00D925F6"/>
    <w:rsid w:val="00D92B84"/>
    <w:rsid w:val="00D9324F"/>
    <w:rsid w:val="00D93642"/>
    <w:rsid w:val="00D93927"/>
    <w:rsid w:val="00D93DA4"/>
    <w:rsid w:val="00D9470B"/>
    <w:rsid w:val="00D94FD0"/>
    <w:rsid w:val="00D950F5"/>
    <w:rsid w:val="00D952C6"/>
    <w:rsid w:val="00D96254"/>
    <w:rsid w:val="00D96D20"/>
    <w:rsid w:val="00D96DB9"/>
    <w:rsid w:val="00D97769"/>
    <w:rsid w:val="00D97A46"/>
    <w:rsid w:val="00DA0686"/>
    <w:rsid w:val="00DA271F"/>
    <w:rsid w:val="00DA2F4A"/>
    <w:rsid w:val="00DA32D8"/>
    <w:rsid w:val="00DA3312"/>
    <w:rsid w:val="00DA336D"/>
    <w:rsid w:val="00DA3467"/>
    <w:rsid w:val="00DA4404"/>
    <w:rsid w:val="00DA4493"/>
    <w:rsid w:val="00DA4BF4"/>
    <w:rsid w:val="00DA4FD3"/>
    <w:rsid w:val="00DA53FF"/>
    <w:rsid w:val="00DA5A48"/>
    <w:rsid w:val="00DA5B6D"/>
    <w:rsid w:val="00DA5E7A"/>
    <w:rsid w:val="00DA610D"/>
    <w:rsid w:val="00DA6429"/>
    <w:rsid w:val="00DA66DA"/>
    <w:rsid w:val="00DA68E3"/>
    <w:rsid w:val="00DA6AD9"/>
    <w:rsid w:val="00DA6E6A"/>
    <w:rsid w:val="00DA7222"/>
    <w:rsid w:val="00DA74C8"/>
    <w:rsid w:val="00DA76CD"/>
    <w:rsid w:val="00DB0425"/>
    <w:rsid w:val="00DB09F2"/>
    <w:rsid w:val="00DB0B12"/>
    <w:rsid w:val="00DB0F51"/>
    <w:rsid w:val="00DB10A9"/>
    <w:rsid w:val="00DB2556"/>
    <w:rsid w:val="00DB34BE"/>
    <w:rsid w:val="00DB4354"/>
    <w:rsid w:val="00DB492F"/>
    <w:rsid w:val="00DB4B30"/>
    <w:rsid w:val="00DB4C0B"/>
    <w:rsid w:val="00DB4C76"/>
    <w:rsid w:val="00DB4E4B"/>
    <w:rsid w:val="00DB523F"/>
    <w:rsid w:val="00DB56A2"/>
    <w:rsid w:val="00DB5D24"/>
    <w:rsid w:val="00DB62BB"/>
    <w:rsid w:val="00DB638E"/>
    <w:rsid w:val="00DB6596"/>
    <w:rsid w:val="00DB66D4"/>
    <w:rsid w:val="00DB6FB4"/>
    <w:rsid w:val="00DB7B20"/>
    <w:rsid w:val="00DC0997"/>
    <w:rsid w:val="00DC09FB"/>
    <w:rsid w:val="00DC0A51"/>
    <w:rsid w:val="00DC0E1D"/>
    <w:rsid w:val="00DC23D4"/>
    <w:rsid w:val="00DC2851"/>
    <w:rsid w:val="00DC2F6C"/>
    <w:rsid w:val="00DC317C"/>
    <w:rsid w:val="00DC3AFD"/>
    <w:rsid w:val="00DC3EEB"/>
    <w:rsid w:val="00DC47F9"/>
    <w:rsid w:val="00DC4E73"/>
    <w:rsid w:val="00DC51D0"/>
    <w:rsid w:val="00DC670C"/>
    <w:rsid w:val="00DC712B"/>
    <w:rsid w:val="00DC7C98"/>
    <w:rsid w:val="00DD0960"/>
    <w:rsid w:val="00DD0966"/>
    <w:rsid w:val="00DD1A5C"/>
    <w:rsid w:val="00DD2715"/>
    <w:rsid w:val="00DD3004"/>
    <w:rsid w:val="00DD3097"/>
    <w:rsid w:val="00DD371F"/>
    <w:rsid w:val="00DD3CAD"/>
    <w:rsid w:val="00DD4D86"/>
    <w:rsid w:val="00DD665E"/>
    <w:rsid w:val="00DD6D61"/>
    <w:rsid w:val="00DD7B0A"/>
    <w:rsid w:val="00DD7FA5"/>
    <w:rsid w:val="00DE0036"/>
    <w:rsid w:val="00DE07ED"/>
    <w:rsid w:val="00DE11FA"/>
    <w:rsid w:val="00DE16B8"/>
    <w:rsid w:val="00DE1910"/>
    <w:rsid w:val="00DE1F94"/>
    <w:rsid w:val="00DE266D"/>
    <w:rsid w:val="00DE283D"/>
    <w:rsid w:val="00DE296F"/>
    <w:rsid w:val="00DE2CE5"/>
    <w:rsid w:val="00DE2D1A"/>
    <w:rsid w:val="00DE3120"/>
    <w:rsid w:val="00DE33BB"/>
    <w:rsid w:val="00DE3467"/>
    <w:rsid w:val="00DE3608"/>
    <w:rsid w:val="00DE39D9"/>
    <w:rsid w:val="00DE4359"/>
    <w:rsid w:val="00DE54FC"/>
    <w:rsid w:val="00DE66B6"/>
    <w:rsid w:val="00DE674E"/>
    <w:rsid w:val="00DE6E93"/>
    <w:rsid w:val="00DE7C9F"/>
    <w:rsid w:val="00DF0807"/>
    <w:rsid w:val="00DF0D50"/>
    <w:rsid w:val="00DF0D73"/>
    <w:rsid w:val="00DF0FC3"/>
    <w:rsid w:val="00DF1069"/>
    <w:rsid w:val="00DF107B"/>
    <w:rsid w:val="00DF121F"/>
    <w:rsid w:val="00DF144F"/>
    <w:rsid w:val="00DF170D"/>
    <w:rsid w:val="00DF1B9B"/>
    <w:rsid w:val="00DF1BAE"/>
    <w:rsid w:val="00DF1F60"/>
    <w:rsid w:val="00DF1F8D"/>
    <w:rsid w:val="00DF22E8"/>
    <w:rsid w:val="00DF2C40"/>
    <w:rsid w:val="00DF3479"/>
    <w:rsid w:val="00DF35EB"/>
    <w:rsid w:val="00DF3821"/>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2F04"/>
    <w:rsid w:val="00E03C92"/>
    <w:rsid w:val="00E0471A"/>
    <w:rsid w:val="00E04E2F"/>
    <w:rsid w:val="00E04EFA"/>
    <w:rsid w:val="00E05615"/>
    <w:rsid w:val="00E05737"/>
    <w:rsid w:val="00E0585A"/>
    <w:rsid w:val="00E05A48"/>
    <w:rsid w:val="00E05B61"/>
    <w:rsid w:val="00E060C4"/>
    <w:rsid w:val="00E0614B"/>
    <w:rsid w:val="00E06611"/>
    <w:rsid w:val="00E06B10"/>
    <w:rsid w:val="00E072DE"/>
    <w:rsid w:val="00E1016F"/>
    <w:rsid w:val="00E10D1E"/>
    <w:rsid w:val="00E10FAE"/>
    <w:rsid w:val="00E11BA1"/>
    <w:rsid w:val="00E1214F"/>
    <w:rsid w:val="00E12980"/>
    <w:rsid w:val="00E12CF3"/>
    <w:rsid w:val="00E13711"/>
    <w:rsid w:val="00E13F05"/>
    <w:rsid w:val="00E14743"/>
    <w:rsid w:val="00E14915"/>
    <w:rsid w:val="00E14C63"/>
    <w:rsid w:val="00E14DE8"/>
    <w:rsid w:val="00E15D0C"/>
    <w:rsid w:val="00E15E33"/>
    <w:rsid w:val="00E164B2"/>
    <w:rsid w:val="00E16AE5"/>
    <w:rsid w:val="00E171E3"/>
    <w:rsid w:val="00E177CD"/>
    <w:rsid w:val="00E177E2"/>
    <w:rsid w:val="00E201FC"/>
    <w:rsid w:val="00E20E48"/>
    <w:rsid w:val="00E21754"/>
    <w:rsid w:val="00E21F38"/>
    <w:rsid w:val="00E23382"/>
    <w:rsid w:val="00E235B9"/>
    <w:rsid w:val="00E23734"/>
    <w:rsid w:val="00E23B46"/>
    <w:rsid w:val="00E23E82"/>
    <w:rsid w:val="00E24BDF"/>
    <w:rsid w:val="00E24C85"/>
    <w:rsid w:val="00E25574"/>
    <w:rsid w:val="00E2572C"/>
    <w:rsid w:val="00E2673C"/>
    <w:rsid w:val="00E267DB"/>
    <w:rsid w:val="00E26C62"/>
    <w:rsid w:val="00E271C8"/>
    <w:rsid w:val="00E31211"/>
    <w:rsid w:val="00E3148F"/>
    <w:rsid w:val="00E31496"/>
    <w:rsid w:val="00E31CB7"/>
    <w:rsid w:val="00E323B7"/>
    <w:rsid w:val="00E323F2"/>
    <w:rsid w:val="00E325D4"/>
    <w:rsid w:val="00E32769"/>
    <w:rsid w:val="00E32C55"/>
    <w:rsid w:val="00E335E4"/>
    <w:rsid w:val="00E33B71"/>
    <w:rsid w:val="00E33D25"/>
    <w:rsid w:val="00E34D80"/>
    <w:rsid w:val="00E357FB"/>
    <w:rsid w:val="00E36213"/>
    <w:rsid w:val="00E363BD"/>
    <w:rsid w:val="00E366FE"/>
    <w:rsid w:val="00E36AC9"/>
    <w:rsid w:val="00E36E21"/>
    <w:rsid w:val="00E36E79"/>
    <w:rsid w:val="00E37CDC"/>
    <w:rsid w:val="00E414B2"/>
    <w:rsid w:val="00E41E53"/>
    <w:rsid w:val="00E42048"/>
    <w:rsid w:val="00E428CE"/>
    <w:rsid w:val="00E42D3B"/>
    <w:rsid w:val="00E42DA9"/>
    <w:rsid w:val="00E43C45"/>
    <w:rsid w:val="00E43E08"/>
    <w:rsid w:val="00E43F5B"/>
    <w:rsid w:val="00E44EFC"/>
    <w:rsid w:val="00E46060"/>
    <w:rsid w:val="00E460A0"/>
    <w:rsid w:val="00E47038"/>
    <w:rsid w:val="00E477C5"/>
    <w:rsid w:val="00E47F34"/>
    <w:rsid w:val="00E507DF"/>
    <w:rsid w:val="00E50AB6"/>
    <w:rsid w:val="00E51DBF"/>
    <w:rsid w:val="00E52110"/>
    <w:rsid w:val="00E5213B"/>
    <w:rsid w:val="00E52404"/>
    <w:rsid w:val="00E52438"/>
    <w:rsid w:val="00E52A5E"/>
    <w:rsid w:val="00E52B30"/>
    <w:rsid w:val="00E52E83"/>
    <w:rsid w:val="00E53094"/>
    <w:rsid w:val="00E53D6E"/>
    <w:rsid w:val="00E54050"/>
    <w:rsid w:val="00E5471C"/>
    <w:rsid w:val="00E55EDB"/>
    <w:rsid w:val="00E564D3"/>
    <w:rsid w:val="00E567AE"/>
    <w:rsid w:val="00E56A7C"/>
    <w:rsid w:val="00E573E2"/>
    <w:rsid w:val="00E57474"/>
    <w:rsid w:val="00E57E52"/>
    <w:rsid w:val="00E600A5"/>
    <w:rsid w:val="00E605DB"/>
    <w:rsid w:val="00E60976"/>
    <w:rsid w:val="00E60994"/>
    <w:rsid w:val="00E61BC5"/>
    <w:rsid w:val="00E62065"/>
    <w:rsid w:val="00E622FB"/>
    <w:rsid w:val="00E62C66"/>
    <w:rsid w:val="00E633E0"/>
    <w:rsid w:val="00E634FD"/>
    <w:rsid w:val="00E642F4"/>
    <w:rsid w:val="00E64966"/>
    <w:rsid w:val="00E64C39"/>
    <w:rsid w:val="00E64DA1"/>
    <w:rsid w:val="00E64E68"/>
    <w:rsid w:val="00E65316"/>
    <w:rsid w:val="00E65329"/>
    <w:rsid w:val="00E65A55"/>
    <w:rsid w:val="00E65D88"/>
    <w:rsid w:val="00E672DB"/>
    <w:rsid w:val="00E6778A"/>
    <w:rsid w:val="00E677CF"/>
    <w:rsid w:val="00E6796A"/>
    <w:rsid w:val="00E70083"/>
    <w:rsid w:val="00E702B7"/>
    <w:rsid w:val="00E71184"/>
    <w:rsid w:val="00E71362"/>
    <w:rsid w:val="00E713C3"/>
    <w:rsid w:val="00E71658"/>
    <w:rsid w:val="00E7169D"/>
    <w:rsid w:val="00E71A1A"/>
    <w:rsid w:val="00E71A83"/>
    <w:rsid w:val="00E71B3C"/>
    <w:rsid w:val="00E71D06"/>
    <w:rsid w:val="00E7202D"/>
    <w:rsid w:val="00E7366A"/>
    <w:rsid w:val="00E73767"/>
    <w:rsid w:val="00E73E85"/>
    <w:rsid w:val="00E7414B"/>
    <w:rsid w:val="00E748CC"/>
    <w:rsid w:val="00E74A7C"/>
    <w:rsid w:val="00E76095"/>
    <w:rsid w:val="00E7739A"/>
    <w:rsid w:val="00E80162"/>
    <w:rsid w:val="00E8019B"/>
    <w:rsid w:val="00E80F7D"/>
    <w:rsid w:val="00E81B09"/>
    <w:rsid w:val="00E827BC"/>
    <w:rsid w:val="00E828EE"/>
    <w:rsid w:val="00E8387E"/>
    <w:rsid w:val="00E840D9"/>
    <w:rsid w:val="00E84460"/>
    <w:rsid w:val="00E85053"/>
    <w:rsid w:val="00E85461"/>
    <w:rsid w:val="00E856C0"/>
    <w:rsid w:val="00E8580B"/>
    <w:rsid w:val="00E85CD8"/>
    <w:rsid w:val="00E8670C"/>
    <w:rsid w:val="00E8708A"/>
    <w:rsid w:val="00E87508"/>
    <w:rsid w:val="00E875AC"/>
    <w:rsid w:val="00E877C6"/>
    <w:rsid w:val="00E87DAF"/>
    <w:rsid w:val="00E9036C"/>
    <w:rsid w:val="00E91041"/>
    <w:rsid w:val="00E912C1"/>
    <w:rsid w:val="00E91BE5"/>
    <w:rsid w:val="00E921C4"/>
    <w:rsid w:val="00E92A09"/>
    <w:rsid w:val="00E92BB3"/>
    <w:rsid w:val="00E92E36"/>
    <w:rsid w:val="00E92F10"/>
    <w:rsid w:val="00E9399F"/>
    <w:rsid w:val="00E94239"/>
    <w:rsid w:val="00E94284"/>
    <w:rsid w:val="00E9449A"/>
    <w:rsid w:val="00E9488D"/>
    <w:rsid w:val="00E95B82"/>
    <w:rsid w:val="00E95DA3"/>
    <w:rsid w:val="00E960C6"/>
    <w:rsid w:val="00E96AFC"/>
    <w:rsid w:val="00E96D3A"/>
    <w:rsid w:val="00E9719D"/>
    <w:rsid w:val="00E978A5"/>
    <w:rsid w:val="00EA0306"/>
    <w:rsid w:val="00EA05A8"/>
    <w:rsid w:val="00EA0901"/>
    <w:rsid w:val="00EA0C81"/>
    <w:rsid w:val="00EA1658"/>
    <w:rsid w:val="00EA1A96"/>
    <w:rsid w:val="00EA1B59"/>
    <w:rsid w:val="00EA1E6E"/>
    <w:rsid w:val="00EA1EE4"/>
    <w:rsid w:val="00EA20A7"/>
    <w:rsid w:val="00EA211E"/>
    <w:rsid w:val="00EA2140"/>
    <w:rsid w:val="00EA231C"/>
    <w:rsid w:val="00EA24F8"/>
    <w:rsid w:val="00EA3732"/>
    <w:rsid w:val="00EA3893"/>
    <w:rsid w:val="00EA6005"/>
    <w:rsid w:val="00EA60DB"/>
    <w:rsid w:val="00EA6A3F"/>
    <w:rsid w:val="00EA7504"/>
    <w:rsid w:val="00EA75CD"/>
    <w:rsid w:val="00EA7685"/>
    <w:rsid w:val="00EA78B3"/>
    <w:rsid w:val="00EA7F4A"/>
    <w:rsid w:val="00EB084D"/>
    <w:rsid w:val="00EB1341"/>
    <w:rsid w:val="00EB27AD"/>
    <w:rsid w:val="00EB2AC9"/>
    <w:rsid w:val="00EB2CD2"/>
    <w:rsid w:val="00EB383C"/>
    <w:rsid w:val="00EB3BCF"/>
    <w:rsid w:val="00EB44FC"/>
    <w:rsid w:val="00EB48EE"/>
    <w:rsid w:val="00EB491F"/>
    <w:rsid w:val="00EB4B0D"/>
    <w:rsid w:val="00EB5A5B"/>
    <w:rsid w:val="00EB6A7D"/>
    <w:rsid w:val="00EB6F36"/>
    <w:rsid w:val="00EB7460"/>
    <w:rsid w:val="00EB7AD8"/>
    <w:rsid w:val="00EC05C8"/>
    <w:rsid w:val="00EC0726"/>
    <w:rsid w:val="00EC09E4"/>
    <w:rsid w:val="00EC0E75"/>
    <w:rsid w:val="00EC1071"/>
    <w:rsid w:val="00EC14E7"/>
    <w:rsid w:val="00EC19B5"/>
    <w:rsid w:val="00EC20B6"/>
    <w:rsid w:val="00EC2B63"/>
    <w:rsid w:val="00EC3B82"/>
    <w:rsid w:val="00EC5176"/>
    <w:rsid w:val="00EC566E"/>
    <w:rsid w:val="00EC5713"/>
    <w:rsid w:val="00EC57EA"/>
    <w:rsid w:val="00EC57F3"/>
    <w:rsid w:val="00EC6D81"/>
    <w:rsid w:val="00EC6E38"/>
    <w:rsid w:val="00EC6F8B"/>
    <w:rsid w:val="00EC71F9"/>
    <w:rsid w:val="00ED02F7"/>
    <w:rsid w:val="00ED03D1"/>
    <w:rsid w:val="00ED05D7"/>
    <w:rsid w:val="00ED0742"/>
    <w:rsid w:val="00ED0EB0"/>
    <w:rsid w:val="00ED10BE"/>
    <w:rsid w:val="00ED1196"/>
    <w:rsid w:val="00ED20B7"/>
    <w:rsid w:val="00ED309F"/>
    <w:rsid w:val="00ED3571"/>
    <w:rsid w:val="00ED38E0"/>
    <w:rsid w:val="00ED42E7"/>
    <w:rsid w:val="00ED4968"/>
    <w:rsid w:val="00ED4A81"/>
    <w:rsid w:val="00ED4E32"/>
    <w:rsid w:val="00ED52AD"/>
    <w:rsid w:val="00ED57E7"/>
    <w:rsid w:val="00ED5992"/>
    <w:rsid w:val="00ED599D"/>
    <w:rsid w:val="00ED5D51"/>
    <w:rsid w:val="00ED6A3C"/>
    <w:rsid w:val="00ED6DE2"/>
    <w:rsid w:val="00ED70A2"/>
    <w:rsid w:val="00ED750F"/>
    <w:rsid w:val="00ED7960"/>
    <w:rsid w:val="00ED7A49"/>
    <w:rsid w:val="00EE09FA"/>
    <w:rsid w:val="00EE0C04"/>
    <w:rsid w:val="00EE0D89"/>
    <w:rsid w:val="00EE103D"/>
    <w:rsid w:val="00EE12B9"/>
    <w:rsid w:val="00EE12D4"/>
    <w:rsid w:val="00EE1762"/>
    <w:rsid w:val="00EE18C1"/>
    <w:rsid w:val="00EE1AC1"/>
    <w:rsid w:val="00EE236E"/>
    <w:rsid w:val="00EE28D2"/>
    <w:rsid w:val="00EE2CF1"/>
    <w:rsid w:val="00EE32C0"/>
    <w:rsid w:val="00EE3501"/>
    <w:rsid w:val="00EE39E9"/>
    <w:rsid w:val="00EE3C38"/>
    <w:rsid w:val="00EE537C"/>
    <w:rsid w:val="00EE575C"/>
    <w:rsid w:val="00EE582E"/>
    <w:rsid w:val="00EE5D7B"/>
    <w:rsid w:val="00EE698C"/>
    <w:rsid w:val="00EE6F96"/>
    <w:rsid w:val="00EE7A0F"/>
    <w:rsid w:val="00EE7ADB"/>
    <w:rsid w:val="00EE7E2D"/>
    <w:rsid w:val="00EE7EAD"/>
    <w:rsid w:val="00EF0483"/>
    <w:rsid w:val="00EF094D"/>
    <w:rsid w:val="00EF09EA"/>
    <w:rsid w:val="00EF0BC3"/>
    <w:rsid w:val="00EF2017"/>
    <w:rsid w:val="00EF2192"/>
    <w:rsid w:val="00EF2729"/>
    <w:rsid w:val="00EF346E"/>
    <w:rsid w:val="00EF3536"/>
    <w:rsid w:val="00EF3B91"/>
    <w:rsid w:val="00EF3D82"/>
    <w:rsid w:val="00EF4BD3"/>
    <w:rsid w:val="00EF4E03"/>
    <w:rsid w:val="00EF53E2"/>
    <w:rsid w:val="00EF5DCE"/>
    <w:rsid w:val="00EF5E66"/>
    <w:rsid w:val="00EF5F3B"/>
    <w:rsid w:val="00EF67AE"/>
    <w:rsid w:val="00EF7F21"/>
    <w:rsid w:val="00F0033C"/>
    <w:rsid w:val="00F0053A"/>
    <w:rsid w:val="00F00C40"/>
    <w:rsid w:val="00F010EB"/>
    <w:rsid w:val="00F017AA"/>
    <w:rsid w:val="00F01888"/>
    <w:rsid w:val="00F01E2B"/>
    <w:rsid w:val="00F02A0A"/>
    <w:rsid w:val="00F030E8"/>
    <w:rsid w:val="00F03123"/>
    <w:rsid w:val="00F032D6"/>
    <w:rsid w:val="00F0336F"/>
    <w:rsid w:val="00F035AA"/>
    <w:rsid w:val="00F03D94"/>
    <w:rsid w:val="00F04192"/>
    <w:rsid w:val="00F042A5"/>
    <w:rsid w:val="00F04458"/>
    <w:rsid w:val="00F04EE9"/>
    <w:rsid w:val="00F05EC1"/>
    <w:rsid w:val="00F063DE"/>
    <w:rsid w:val="00F07432"/>
    <w:rsid w:val="00F07E9A"/>
    <w:rsid w:val="00F102E6"/>
    <w:rsid w:val="00F103BF"/>
    <w:rsid w:val="00F108C2"/>
    <w:rsid w:val="00F10B2B"/>
    <w:rsid w:val="00F10C82"/>
    <w:rsid w:val="00F11C38"/>
    <w:rsid w:val="00F11D15"/>
    <w:rsid w:val="00F11F98"/>
    <w:rsid w:val="00F122C7"/>
    <w:rsid w:val="00F12FAD"/>
    <w:rsid w:val="00F13ABD"/>
    <w:rsid w:val="00F1454D"/>
    <w:rsid w:val="00F1479A"/>
    <w:rsid w:val="00F149AA"/>
    <w:rsid w:val="00F14DF4"/>
    <w:rsid w:val="00F14FB4"/>
    <w:rsid w:val="00F15523"/>
    <w:rsid w:val="00F15868"/>
    <w:rsid w:val="00F15C57"/>
    <w:rsid w:val="00F168CF"/>
    <w:rsid w:val="00F16BA3"/>
    <w:rsid w:val="00F175E0"/>
    <w:rsid w:val="00F17840"/>
    <w:rsid w:val="00F17CC7"/>
    <w:rsid w:val="00F17F22"/>
    <w:rsid w:val="00F20123"/>
    <w:rsid w:val="00F2067D"/>
    <w:rsid w:val="00F210C0"/>
    <w:rsid w:val="00F21986"/>
    <w:rsid w:val="00F21A5F"/>
    <w:rsid w:val="00F21E18"/>
    <w:rsid w:val="00F22798"/>
    <w:rsid w:val="00F23CC0"/>
    <w:rsid w:val="00F247CD"/>
    <w:rsid w:val="00F25188"/>
    <w:rsid w:val="00F253DE"/>
    <w:rsid w:val="00F25434"/>
    <w:rsid w:val="00F25566"/>
    <w:rsid w:val="00F25D02"/>
    <w:rsid w:val="00F2639D"/>
    <w:rsid w:val="00F2644A"/>
    <w:rsid w:val="00F26944"/>
    <w:rsid w:val="00F26A5C"/>
    <w:rsid w:val="00F27858"/>
    <w:rsid w:val="00F27AA1"/>
    <w:rsid w:val="00F27D2B"/>
    <w:rsid w:val="00F30063"/>
    <w:rsid w:val="00F305BB"/>
    <w:rsid w:val="00F30755"/>
    <w:rsid w:val="00F30A76"/>
    <w:rsid w:val="00F30A9D"/>
    <w:rsid w:val="00F30C6E"/>
    <w:rsid w:val="00F311EE"/>
    <w:rsid w:val="00F32056"/>
    <w:rsid w:val="00F32082"/>
    <w:rsid w:val="00F32D0D"/>
    <w:rsid w:val="00F32E44"/>
    <w:rsid w:val="00F34493"/>
    <w:rsid w:val="00F34862"/>
    <w:rsid w:val="00F3529D"/>
    <w:rsid w:val="00F358A3"/>
    <w:rsid w:val="00F35D58"/>
    <w:rsid w:val="00F362AD"/>
    <w:rsid w:val="00F3632C"/>
    <w:rsid w:val="00F3634B"/>
    <w:rsid w:val="00F36786"/>
    <w:rsid w:val="00F4073C"/>
    <w:rsid w:val="00F41F06"/>
    <w:rsid w:val="00F4231A"/>
    <w:rsid w:val="00F438AF"/>
    <w:rsid w:val="00F439AF"/>
    <w:rsid w:val="00F4408D"/>
    <w:rsid w:val="00F44188"/>
    <w:rsid w:val="00F44522"/>
    <w:rsid w:val="00F44F02"/>
    <w:rsid w:val="00F44F24"/>
    <w:rsid w:val="00F45379"/>
    <w:rsid w:val="00F45B68"/>
    <w:rsid w:val="00F45E9D"/>
    <w:rsid w:val="00F46706"/>
    <w:rsid w:val="00F473EB"/>
    <w:rsid w:val="00F47BA9"/>
    <w:rsid w:val="00F47D56"/>
    <w:rsid w:val="00F50133"/>
    <w:rsid w:val="00F50293"/>
    <w:rsid w:val="00F50442"/>
    <w:rsid w:val="00F505C0"/>
    <w:rsid w:val="00F506DF"/>
    <w:rsid w:val="00F50F3C"/>
    <w:rsid w:val="00F51539"/>
    <w:rsid w:val="00F520BB"/>
    <w:rsid w:val="00F52699"/>
    <w:rsid w:val="00F528FB"/>
    <w:rsid w:val="00F52F3C"/>
    <w:rsid w:val="00F5333C"/>
    <w:rsid w:val="00F53B04"/>
    <w:rsid w:val="00F53B36"/>
    <w:rsid w:val="00F53E3A"/>
    <w:rsid w:val="00F54863"/>
    <w:rsid w:val="00F55310"/>
    <w:rsid w:val="00F5541A"/>
    <w:rsid w:val="00F5567F"/>
    <w:rsid w:val="00F55AB3"/>
    <w:rsid w:val="00F55BEA"/>
    <w:rsid w:val="00F55C82"/>
    <w:rsid w:val="00F5624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520"/>
    <w:rsid w:val="00F656CC"/>
    <w:rsid w:val="00F65AE6"/>
    <w:rsid w:val="00F65F59"/>
    <w:rsid w:val="00F660AB"/>
    <w:rsid w:val="00F66C76"/>
    <w:rsid w:val="00F67485"/>
    <w:rsid w:val="00F677FF"/>
    <w:rsid w:val="00F6797F"/>
    <w:rsid w:val="00F67F31"/>
    <w:rsid w:val="00F703A0"/>
    <w:rsid w:val="00F70574"/>
    <w:rsid w:val="00F71BB3"/>
    <w:rsid w:val="00F71C88"/>
    <w:rsid w:val="00F722E4"/>
    <w:rsid w:val="00F730C4"/>
    <w:rsid w:val="00F730D6"/>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42D1"/>
    <w:rsid w:val="00F842E1"/>
    <w:rsid w:val="00F852B3"/>
    <w:rsid w:val="00F85EB1"/>
    <w:rsid w:val="00F86034"/>
    <w:rsid w:val="00F860EF"/>
    <w:rsid w:val="00F86904"/>
    <w:rsid w:val="00F86D07"/>
    <w:rsid w:val="00F87008"/>
    <w:rsid w:val="00F87016"/>
    <w:rsid w:val="00F8701C"/>
    <w:rsid w:val="00F87A20"/>
    <w:rsid w:val="00F87B90"/>
    <w:rsid w:val="00F87D90"/>
    <w:rsid w:val="00F90694"/>
    <w:rsid w:val="00F90C0C"/>
    <w:rsid w:val="00F90FDD"/>
    <w:rsid w:val="00F910FB"/>
    <w:rsid w:val="00F912FE"/>
    <w:rsid w:val="00F91C85"/>
    <w:rsid w:val="00F91F0B"/>
    <w:rsid w:val="00F92B3F"/>
    <w:rsid w:val="00F931FF"/>
    <w:rsid w:val="00F9394B"/>
    <w:rsid w:val="00F93D8C"/>
    <w:rsid w:val="00F945CC"/>
    <w:rsid w:val="00F94B54"/>
    <w:rsid w:val="00F951AC"/>
    <w:rsid w:val="00F954B5"/>
    <w:rsid w:val="00F95F0B"/>
    <w:rsid w:val="00F97A47"/>
    <w:rsid w:val="00FA04B0"/>
    <w:rsid w:val="00FA0E83"/>
    <w:rsid w:val="00FA20B0"/>
    <w:rsid w:val="00FA2506"/>
    <w:rsid w:val="00FA2AD2"/>
    <w:rsid w:val="00FA2DC7"/>
    <w:rsid w:val="00FA3040"/>
    <w:rsid w:val="00FA3F0A"/>
    <w:rsid w:val="00FA416B"/>
    <w:rsid w:val="00FA44EE"/>
    <w:rsid w:val="00FA4E45"/>
    <w:rsid w:val="00FA56E3"/>
    <w:rsid w:val="00FA58EB"/>
    <w:rsid w:val="00FA64BB"/>
    <w:rsid w:val="00FA66D5"/>
    <w:rsid w:val="00FA71E1"/>
    <w:rsid w:val="00FA732A"/>
    <w:rsid w:val="00FA73A5"/>
    <w:rsid w:val="00FA7E62"/>
    <w:rsid w:val="00FA7F4A"/>
    <w:rsid w:val="00FB00BD"/>
    <w:rsid w:val="00FB0593"/>
    <w:rsid w:val="00FB084B"/>
    <w:rsid w:val="00FB088D"/>
    <w:rsid w:val="00FB119C"/>
    <w:rsid w:val="00FB2DDC"/>
    <w:rsid w:val="00FB2EAA"/>
    <w:rsid w:val="00FB3613"/>
    <w:rsid w:val="00FB37FC"/>
    <w:rsid w:val="00FB388E"/>
    <w:rsid w:val="00FB3D53"/>
    <w:rsid w:val="00FB4162"/>
    <w:rsid w:val="00FB43BF"/>
    <w:rsid w:val="00FB4569"/>
    <w:rsid w:val="00FB4A4D"/>
    <w:rsid w:val="00FB4B74"/>
    <w:rsid w:val="00FB537F"/>
    <w:rsid w:val="00FB53ED"/>
    <w:rsid w:val="00FB5A13"/>
    <w:rsid w:val="00FB611A"/>
    <w:rsid w:val="00FB6FD8"/>
    <w:rsid w:val="00FB7657"/>
    <w:rsid w:val="00FB7923"/>
    <w:rsid w:val="00FC01F1"/>
    <w:rsid w:val="00FC04CD"/>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6F68"/>
    <w:rsid w:val="00FC701C"/>
    <w:rsid w:val="00FC799F"/>
    <w:rsid w:val="00FC7C1B"/>
    <w:rsid w:val="00FD0175"/>
    <w:rsid w:val="00FD07C1"/>
    <w:rsid w:val="00FD0D73"/>
    <w:rsid w:val="00FD2324"/>
    <w:rsid w:val="00FD2D4A"/>
    <w:rsid w:val="00FD32E1"/>
    <w:rsid w:val="00FD419F"/>
    <w:rsid w:val="00FD4222"/>
    <w:rsid w:val="00FD44B7"/>
    <w:rsid w:val="00FD471F"/>
    <w:rsid w:val="00FD49D6"/>
    <w:rsid w:val="00FD4F92"/>
    <w:rsid w:val="00FD5264"/>
    <w:rsid w:val="00FD5377"/>
    <w:rsid w:val="00FD538E"/>
    <w:rsid w:val="00FD5CA0"/>
    <w:rsid w:val="00FD6699"/>
    <w:rsid w:val="00FD695D"/>
    <w:rsid w:val="00FD71F3"/>
    <w:rsid w:val="00FD7B39"/>
    <w:rsid w:val="00FE03C1"/>
    <w:rsid w:val="00FE0E16"/>
    <w:rsid w:val="00FE0E82"/>
    <w:rsid w:val="00FE2238"/>
    <w:rsid w:val="00FE23C2"/>
    <w:rsid w:val="00FE2457"/>
    <w:rsid w:val="00FE3423"/>
    <w:rsid w:val="00FE3D2B"/>
    <w:rsid w:val="00FE4C67"/>
    <w:rsid w:val="00FE5A6D"/>
    <w:rsid w:val="00FE5F4A"/>
    <w:rsid w:val="00FE6403"/>
    <w:rsid w:val="00FE645D"/>
    <w:rsid w:val="00FE6A53"/>
    <w:rsid w:val="00FE6B5A"/>
    <w:rsid w:val="00FE6B70"/>
    <w:rsid w:val="00FE6B9D"/>
    <w:rsid w:val="00FE6D7C"/>
    <w:rsid w:val="00FE6E59"/>
    <w:rsid w:val="00FE7963"/>
    <w:rsid w:val="00FE7969"/>
    <w:rsid w:val="00FE7F3A"/>
    <w:rsid w:val="00FF0902"/>
    <w:rsid w:val="00FF1601"/>
    <w:rsid w:val="00FF18E6"/>
    <w:rsid w:val="00FF286F"/>
    <w:rsid w:val="00FF296B"/>
    <w:rsid w:val="00FF29B0"/>
    <w:rsid w:val="00FF2D35"/>
    <w:rsid w:val="00FF2D5B"/>
    <w:rsid w:val="00FF3119"/>
    <w:rsid w:val="00FF3671"/>
    <w:rsid w:val="00FF3FDA"/>
    <w:rsid w:val="00FF4381"/>
    <w:rsid w:val="00FF43F5"/>
    <w:rsid w:val="00FF48AC"/>
    <w:rsid w:val="00FF4FF5"/>
    <w:rsid w:val="00FF5333"/>
    <w:rsid w:val="00FF5A5B"/>
    <w:rsid w:val="00FF6229"/>
    <w:rsid w:val="00FF6427"/>
    <w:rsid w:val="00FF7568"/>
    <w:rsid w:val="00FF7E3B"/>
    <w:rsid w:val="02EC55C2"/>
    <w:rsid w:val="03344891"/>
    <w:rsid w:val="04E990F8"/>
    <w:rsid w:val="059A773E"/>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731DBF7"/>
    <w:rsid w:val="4B5A4EC1"/>
    <w:rsid w:val="4F073025"/>
    <w:rsid w:val="5427E0D8"/>
    <w:rsid w:val="56A86464"/>
    <w:rsid w:val="575F819A"/>
    <w:rsid w:val="58722C32"/>
    <w:rsid w:val="5B7BD587"/>
    <w:rsid w:val="5D17A5E8"/>
    <w:rsid w:val="5FA436C5"/>
    <w:rsid w:val="618669C6"/>
    <w:rsid w:val="618F6490"/>
    <w:rsid w:val="62D90BEA"/>
    <w:rsid w:val="636DBF0F"/>
    <w:rsid w:val="642EFE8A"/>
    <w:rsid w:val="659A0342"/>
    <w:rsid w:val="67F773E6"/>
    <w:rsid w:val="690F2AE6"/>
    <w:rsid w:val="6AB533AC"/>
    <w:rsid w:val="6C656725"/>
    <w:rsid w:val="6E7989E6"/>
    <w:rsid w:val="700F35A4"/>
    <w:rsid w:val="71247530"/>
    <w:rsid w:val="7136641D"/>
    <w:rsid w:val="72767FF4"/>
    <w:rsid w:val="72DBD56B"/>
    <w:rsid w:val="7410A696"/>
    <w:rsid w:val="7527A0C0"/>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3F20E9FE-9ADF-4F63-8DF8-7944D80B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uiPriority w:val="99"/>
    <w:qFormat/>
    <w:rsid w:val="007E0DC3"/>
    <w:pPr>
      <w:numPr>
        <w:ilvl w:val="7"/>
      </w:numPr>
      <w:outlineLvl w:val="7"/>
    </w:pPr>
  </w:style>
  <w:style w:type="paragraph" w:styleId="Heading9">
    <w:name w:val="heading 9"/>
    <w:aliases w:val="Figure Heading,FH"/>
    <w:basedOn w:val="Heading8"/>
    <w:next w:val="Normal"/>
    <w:link w:val="Heading9Char"/>
    <w:uiPriority w:val="99"/>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qFormat/>
    <w:rsid w:val="007E0DC3"/>
    <w:pPr>
      <w:jc w:val="center"/>
    </w:pPr>
    <w:rPr>
      <w:i/>
    </w:rPr>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7E0DC3"/>
    <w:pPr>
      <w:keepLines/>
      <w:ind w:left="454" w:hanging="454"/>
    </w:pPr>
    <w:rPr>
      <w:sz w:val="16"/>
    </w:rPr>
  </w:style>
  <w:style w:type="character" w:styleId="FootnoteReference">
    <w:name w:val="footnote reference"/>
    <w:aliases w:val="Appel note de bas de p,Nota,Footnote symbol,Footnote"/>
    <w:semiHidden/>
    <w:qFormat/>
    <w:rsid w:val="007E0DC3"/>
    <w:rPr>
      <w:b/>
      <w:position w:val="6"/>
      <w:sz w:val="16"/>
    </w:rPr>
  </w:style>
  <w:style w:type="paragraph" w:customStyle="1" w:styleId="EX">
    <w:name w:val="EX"/>
    <w:basedOn w:val="Normal"/>
    <w:link w:val="EXChar"/>
    <w:qFormat/>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uiPriority w:val="99"/>
    <w:qFormat/>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semiHidden/>
    <w:qFormat/>
    <w:rsid w:val="00134CFA"/>
    <w:rPr>
      <w:sz w:val="16"/>
    </w:rPr>
  </w:style>
  <w:style w:type="paragraph" w:styleId="List">
    <w:name w:val="List"/>
    <w:basedOn w:val="Normal"/>
    <w:link w:val="ListChar"/>
    <w:qFormat/>
    <w:rsid w:val="007E0DC3"/>
    <w:pPr>
      <w:ind w:left="568" w:hanging="284"/>
    </w:pPr>
  </w:style>
  <w:style w:type="paragraph" w:customStyle="1" w:styleId="B1">
    <w:name w:val="B1+"/>
    <w:basedOn w:val="B10"/>
    <w:uiPriority w:val="99"/>
    <w:qFormat/>
    <w:rsid w:val="007E0DC3"/>
    <w:pPr>
      <w:numPr>
        <w:numId w:val="2"/>
      </w:numPr>
    </w:pPr>
  </w:style>
  <w:style w:type="paragraph" w:styleId="List2">
    <w:name w:val="List 2"/>
    <w:basedOn w:val="List"/>
    <w:link w:val="List2Char"/>
    <w:qForma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uiPriority w:val="99"/>
    <w:qFormat/>
    <w:rsid w:val="007E0DC3"/>
    <w:pPr>
      <w:numPr>
        <w:numId w:val="3"/>
      </w:numPr>
    </w:pPr>
  </w:style>
  <w:style w:type="paragraph" w:styleId="List3">
    <w:name w:val="List 3"/>
    <w:basedOn w:val="List2"/>
    <w:uiPriority w:val="99"/>
    <w:qFormat/>
    <w:rsid w:val="007E0DC3"/>
    <w:pPr>
      <w:ind w:left="1135"/>
    </w:pPr>
  </w:style>
  <w:style w:type="paragraph" w:customStyle="1" w:styleId="B30">
    <w:name w:val="B3"/>
    <w:basedOn w:val="List3"/>
    <w:link w:val="B3Char2"/>
    <w:qFormat/>
    <w:rsid w:val="007E0DC3"/>
    <w:pPr>
      <w:ind w:left="1645" w:hanging="454"/>
    </w:pPr>
  </w:style>
  <w:style w:type="paragraph" w:customStyle="1" w:styleId="B3">
    <w:name w:val="B3+"/>
    <w:basedOn w:val="B30"/>
    <w:uiPriority w:val="99"/>
    <w:qFormat/>
    <w:rsid w:val="007E0DC3"/>
    <w:pPr>
      <w:numPr>
        <w:numId w:val="4"/>
      </w:numPr>
      <w:tabs>
        <w:tab w:val="left" w:pos="1134"/>
      </w:tabs>
    </w:pPr>
  </w:style>
  <w:style w:type="paragraph" w:styleId="List4">
    <w:name w:val="List 4"/>
    <w:basedOn w:val="List3"/>
    <w:uiPriority w:val="99"/>
    <w:qFormat/>
    <w:rsid w:val="007E0DC3"/>
    <w:pPr>
      <w:ind w:left="1418"/>
    </w:pPr>
  </w:style>
  <w:style w:type="paragraph" w:customStyle="1" w:styleId="B4">
    <w:name w:val="B4"/>
    <w:basedOn w:val="List4"/>
    <w:link w:val="B4Char"/>
    <w:qFormat/>
    <w:rsid w:val="007E0DC3"/>
    <w:pPr>
      <w:ind w:left="2098" w:hanging="454"/>
    </w:pPr>
  </w:style>
  <w:style w:type="paragraph" w:styleId="List5">
    <w:name w:val="List 5"/>
    <w:basedOn w:val="List4"/>
    <w:uiPriority w:val="99"/>
    <w:qFormat/>
    <w:rsid w:val="007E0DC3"/>
    <w:pPr>
      <w:ind w:left="1702"/>
    </w:pPr>
  </w:style>
  <w:style w:type="paragraph" w:customStyle="1" w:styleId="B5">
    <w:name w:val="B5"/>
    <w:basedOn w:val="List5"/>
    <w:link w:val="B5Char"/>
    <w:qFormat/>
    <w:rsid w:val="007E0DC3"/>
    <w:pPr>
      <w:ind w:left="2552" w:hanging="454"/>
    </w:pPr>
  </w:style>
  <w:style w:type="paragraph" w:customStyle="1" w:styleId="BL">
    <w:name w:val="BL"/>
    <w:basedOn w:val="Normal"/>
    <w:uiPriority w:val="99"/>
    <w:qFormat/>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qFormat/>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uiPriority w:val="99"/>
    <w:qFormat/>
    <w:rsid w:val="007E0DC3"/>
    <w:pPr>
      <w:spacing w:after="0"/>
    </w:pPr>
  </w:style>
  <w:style w:type="paragraph" w:customStyle="1" w:styleId="FP">
    <w:name w:val="FP"/>
    <w:basedOn w:val="Normal"/>
    <w:uiPriority w:val="99"/>
    <w:qFormat/>
    <w:rsid w:val="007E0DC3"/>
    <w:pPr>
      <w:spacing w:after="0"/>
    </w:pPr>
  </w:style>
  <w:style w:type="paragraph" w:customStyle="1" w:styleId="H6">
    <w:name w:val="H6"/>
    <w:basedOn w:val="Heading5"/>
    <w:next w:val="Normal"/>
    <w:link w:val="H6Char"/>
    <w:qFormat/>
    <w:rsid w:val="007E0DC3"/>
    <w:pPr>
      <w:ind w:left="1985" w:hanging="1985"/>
      <w:outlineLvl w:val="9"/>
    </w:pPr>
    <w:rPr>
      <w:sz w:val="20"/>
    </w:rPr>
  </w:style>
  <w:style w:type="paragraph" w:styleId="Index1">
    <w:name w:val="index 1"/>
    <w:basedOn w:val="Normal"/>
    <w:uiPriority w:val="99"/>
    <w:qFormat/>
    <w:rsid w:val="007E0DC3"/>
    <w:pPr>
      <w:keepLines/>
    </w:pPr>
  </w:style>
  <w:style w:type="paragraph" w:styleId="Index2">
    <w:name w:val="index 2"/>
    <w:basedOn w:val="Index1"/>
    <w:uiPriority w:val="99"/>
    <w:qFormat/>
    <w:rsid w:val="007E0DC3"/>
    <w:pPr>
      <w:ind w:left="284"/>
    </w:pPr>
  </w:style>
  <w:style w:type="paragraph" w:customStyle="1" w:styleId="LD">
    <w:name w:val="LD"/>
    <w:uiPriority w:val="99"/>
    <w:qFormat/>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qFormat/>
    <w:rsid w:val="007E0DC3"/>
  </w:style>
  <w:style w:type="paragraph" w:styleId="ListBullet2">
    <w:name w:val="List Bullet 2"/>
    <w:basedOn w:val="ListBullet"/>
    <w:link w:val="ListBullet2Char"/>
    <w:qFormat/>
    <w:rsid w:val="007E0DC3"/>
    <w:pPr>
      <w:ind w:left="851"/>
    </w:pPr>
  </w:style>
  <w:style w:type="paragraph" w:styleId="ListBullet3">
    <w:name w:val="List Bullet 3"/>
    <w:basedOn w:val="ListBullet2"/>
    <w:link w:val="ListBullet3Char"/>
    <w:qFormat/>
    <w:rsid w:val="007E0DC3"/>
    <w:pPr>
      <w:ind w:left="1135"/>
    </w:pPr>
  </w:style>
  <w:style w:type="paragraph" w:styleId="ListBullet4">
    <w:name w:val="List Bullet 4"/>
    <w:basedOn w:val="ListBullet3"/>
    <w:uiPriority w:val="99"/>
    <w:qFormat/>
    <w:rsid w:val="007E0DC3"/>
    <w:pPr>
      <w:ind w:left="1418"/>
    </w:pPr>
  </w:style>
  <w:style w:type="paragraph" w:styleId="ListBullet5">
    <w:name w:val="List Bullet 5"/>
    <w:basedOn w:val="ListBullet4"/>
    <w:uiPriority w:val="99"/>
    <w:qFormat/>
    <w:rsid w:val="007E0DC3"/>
    <w:pPr>
      <w:ind w:left="1702"/>
    </w:pPr>
  </w:style>
  <w:style w:type="paragraph" w:styleId="ListNumber">
    <w:name w:val="List Number"/>
    <w:basedOn w:val="List"/>
    <w:uiPriority w:val="99"/>
    <w:qFormat/>
    <w:rsid w:val="007E0DC3"/>
  </w:style>
  <w:style w:type="paragraph" w:styleId="ListNumber2">
    <w:name w:val="List Number 2"/>
    <w:basedOn w:val="ListNumber"/>
    <w:uiPriority w:val="99"/>
    <w:qFormat/>
    <w:rsid w:val="007E0DC3"/>
    <w:pPr>
      <w:ind w:left="851"/>
    </w:pPr>
  </w:style>
  <w:style w:type="paragraph" w:customStyle="1" w:styleId="NF">
    <w:name w:val="NF"/>
    <w:basedOn w:val="NO"/>
    <w:qFormat/>
    <w:rsid w:val="007E0DC3"/>
    <w:pPr>
      <w:keepNext/>
      <w:spacing w:after="0"/>
    </w:pPr>
    <w:rPr>
      <w:sz w:val="18"/>
    </w:rPr>
  </w:style>
  <w:style w:type="paragraph" w:customStyle="1" w:styleId="NW">
    <w:name w:val="NW"/>
    <w:basedOn w:val="NO"/>
    <w:uiPriority w:val="99"/>
    <w:qFormat/>
    <w:rsid w:val="007E0DC3"/>
    <w:pPr>
      <w:spacing w:after="0"/>
    </w:pPr>
  </w:style>
  <w:style w:type="paragraph" w:customStyle="1" w:styleId="PL">
    <w:name w:val="PL"/>
    <w:link w:val="PLChar"/>
    <w:qFormat/>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uiPriority w:val="99"/>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qFormat/>
    <w:rsid w:val="007E0DC3"/>
    <w:pPr>
      <w:jc w:val="right"/>
    </w:pPr>
  </w:style>
  <w:style w:type="paragraph" w:customStyle="1" w:styleId="FL">
    <w:name w:val="FL"/>
    <w:basedOn w:val="Normal"/>
    <w:uiPriority w:val="99"/>
    <w:qFormat/>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qFormat/>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qFormat/>
    <w:rsid w:val="007E0DC3"/>
    <w:pPr>
      <w:spacing w:before="0"/>
      <w:ind w:left="851" w:hanging="851"/>
    </w:pPr>
    <w:rPr>
      <w:sz w:val="20"/>
    </w:rPr>
  </w:style>
  <w:style w:type="paragraph" w:styleId="TOC3">
    <w:name w:val="toc 3"/>
    <w:basedOn w:val="TOC2"/>
    <w:uiPriority w:val="39"/>
    <w:qFormat/>
    <w:rsid w:val="007E0DC3"/>
    <w:pPr>
      <w:ind w:left="1134" w:hanging="1134"/>
    </w:pPr>
  </w:style>
  <w:style w:type="paragraph" w:styleId="TOC4">
    <w:name w:val="toc 4"/>
    <w:basedOn w:val="TOC3"/>
    <w:uiPriority w:val="39"/>
    <w:qFormat/>
    <w:rsid w:val="007E0DC3"/>
    <w:pPr>
      <w:ind w:left="1418" w:hanging="1418"/>
    </w:pPr>
  </w:style>
  <w:style w:type="paragraph" w:styleId="TOC5">
    <w:name w:val="toc 5"/>
    <w:basedOn w:val="TOC4"/>
    <w:uiPriority w:val="39"/>
    <w:qFormat/>
    <w:rsid w:val="007E0DC3"/>
    <w:pPr>
      <w:ind w:left="1701" w:hanging="1701"/>
    </w:pPr>
  </w:style>
  <w:style w:type="paragraph" w:styleId="TOC6">
    <w:name w:val="toc 6"/>
    <w:basedOn w:val="TOC5"/>
    <w:next w:val="Normal"/>
    <w:uiPriority w:val="39"/>
    <w:qFormat/>
    <w:rsid w:val="007E0DC3"/>
    <w:pPr>
      <w:ind w:left="1985" w:hanging="1985"/>
    </w:pPr>
  </w:style>
  <w:style w:type="paragraph" w:styleId="TOC7">
    <w:name w:val="toc 7"/>
    <w:basedOn w:val="TOC6"/>
    <w:next w:val="Normal"/>
    <w:uiPriority w:val="39"/>
    <w:qFormat/>
    <w:rsid w:val="007E0DC3"/>
    <w:pPr>
      <w:ind w:left="2268" w:hanging="2268"/>
    </w:pPr>
  </w:style>
  <w:style w:type="paragraph" w:styleId="TOC8">
    <w:name w:val="toc 8"/>
    <w:basedOn w:val="TOC1"/>
    <w:uiPriority w:val="39"/>
    <w:qFormat/>
    <w:rsid w:val="007E0DC3"/>
    <w:pPr>
      <w:spacing w:before="180"/>
      <w:ind w:left="2693" w:hanging="2693"/>
    </w:pPr>
    <w:rPr>
      <w:b/>
    </w:rPr>
  </w:style>
  <w:style w:type="paragraph" w:styleId="TOC9">
    <w:name w:val="toc 9"/>
    <w:basedOn w:val="TOC8"/>
    <w:uiPriority w:val="39"/>
    <w:qFormat/>
    <w:rsid w:val="007E0DC3"/>
    <w:pPr>
      <w:ind w:left="1418" w:hanging="1418"/>
    </w:pPr>
  </w:style>
  <w:style w:type="paragraph" w:customStyle="1" w:styleId="TT">
    <w:name w:val="TT"/>
    <w:basedOn w:val="Heading1"/>
    <w:next w:val="Normal"/>
    <w:uiPriority w:val="99"/>
    <w:qFormat/>
    <w:rsid w:val="007E0DC3"/>
    <w:pPr>
      <w:outlineLvl w:val="9"/>
    </w:pPr>
  </w:style>
  <w:style w:type="paragraph" w:customStyle="1" w:styleId="ZA">
    <w:name w:val="ZA"/>
    <w:uiPriority w:val="99"/>
    <w:qFormat/>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qFormat/>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uiPriority w:val="99"/>
    <w:qFormat/>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uiPriority w:val="99"/>
    <w:qFormat/>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qFormat/>
    <w:rsid w:val="007E0DC3"/>
  </w:style>
  <w:style w:type="paragraph" w:customStyle="1" w:styleId="ZH">
    <w:name w:val="ZH"/>
    <w:uiPriority w:val="99"/>
    <w:qFormat/>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uiPriority w:val="99"/>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qFormat/>
    <w:rsid w:val="007E0DC3"/>
    <w:pPr>
      <w:framePr w:hRule="auto" w:wrap="notBeside" w:y="852"/>
    </w:pPr>
    <w:rPr>
      <w:i w:val="0"/>
      <w:sz w:val="40"/>
    </w:rPr>
  </w:style>
  <w:style w:type="paragraph" w:customStyle="1" w:styleId="ZU">
    <w:name w:val="ZU"/>
    <w:uiPriority w:val="99"/>
    <w:qFormat/>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uiPriority w:val="99"/>
    <w:qFormat/>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uiPriority w:val="99"/>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qFormat/>
    <w:rsid w:val="00A5453C"/>
    <w:rPr>
      <w:rFonts w:ascii="Arial" w:hAnsi="Arial"/>
      <w:lang w:val="en-GB"/>
    </w:rPr>
  </w:style>
  <w:style w:type="character" w:customStyle="1" w:styleId="CommentSubjectChar">
    <w:name w:val="Comment Subject Char"/>
    <w:link w:val="CommentSubject"/>
    <w:uiPriority w:val="99"/>
    <w:qFormat/>
    <w:rsid w:val="00A5453C"/>
    <w:rPr>
      <w:rFonts w:ascii="Arial" w:hAnsi="Arial"/>
      <w:b/>
      <w:bCs/>
      <w:lang w:val="en-GB"/>
    </w:rPr>
  </w:style>
  <w:style w:type="paragraph" w:styleId="BalloonText">
    <w:name w:val="Balloon Text"/>
    <w:basedOn w:val="Normal"/>
    <w:link w:val="BalloonTextChar"/>
    <w:uiPriority w:val="99"/>
    <w:qFormat/>
    <w:rsid w:val="00A5453C"/>
    <w:pPr>
      <w:spacing w:after="0"/>
    </w:pPr>
    <w:rPr>
      <w:rFonts w:ascii="Tahoma" w:hAnsi="Tahoma"/>
      <w:sz w:val="16"/>
      <w:szCs w:val="16"/>
      <w:lang w:eastAsia="x-none"/>
    </w:rPr>
  </w:style>
  <w:style w:type="character" w:customStyle="1" w:styleId="BalloonTextChar">
    <w:name w:val="Balloon Text Char"/>
    <w:link w:val="BalloonText"/>
    <w:uiPriority w:val="99"/>
    <w:qFormat/>
    <w:rsid w:val="00A5453C"/>
    <w:rPr>
      <w:rFonts w:ascii="Tahoma" w:hAnsi="Tahoma" w:cs="Tahoma"/>
      <w:sz w:val="16"/>
      <w:szCs w:val="16"/>
      <w:lang w:val="en-GB"/>
    </w:rPr>
  </w:style>
  <w:style w:type="paragraph" w:styleId="NormalWeb">
    <w:name w:val="Normal (Web)"/>
    <w:basedOn w:val="Normal"/>
    <w:uiPriority w:val="99"/>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uiPriority w:val="99"/>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uiPriority w:val="99"/>
    <w:qFormat/>
    <w:rsid w:val="005C6726"/>
    <w:pPr>
      <w:spacing w:after="120"/>
      <w:ind w:left="283"/>
    </w:pPr>
  </w:style>
  <w:style w:type="character" w:customStyle="1" w:styleId="BodyTextIndentChar">
    <w:name w:val="Body Text Indent Char"/>
    <w:link w:val="BodyTextIndent"/>
    <w:uiPriority w:val="99"/>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1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qFormat/>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uiPriority w:val="99"/>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link w:val="BodyText"/>
    <w:uiPriority w:val="99"/>
    <w:qForma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0MaintextChar">
    <w:name w:val="0 Main text Char"/>
    <w:link w:val="0Maintext"/>
    <w:qFormat/>
    <w:locked/>
    <w:rsid w:val="00282198"/>
    <w:rPr>
      <w:lang w:val="en-GB" w:eastAsia="en-US"/>
    </w:rPr>
  </w:style>
  <w:style w:type="paragraph" w:customStyle="1" w:styleId="0Maintext">
    <w:name w:val="0 Main text"/>
    <w:basedOn w:val="Normal"/>
    <w:link w:val="0MaintextChar"/>
    <w:qFormat/>
    <w:rsid w:val="00282198"/>
    <w:pPr>
      <w:spacing w:after="0"/>
      <w:jc w:val="both"/>
    </w:pPr>
  </w:style>
  <w:style w:type="character" w:styleId="Emphasis">
    <w:name w:val="Emphasis"/>
    <w:basedOn w:val="DefaultParagraphFont"/>
    <w:qFormat/>
    <w:rsid w:val="009255D9"/>
    <w:rPr>
      <w:i/>
      <w:iCs/>
    </w:rPr>
  </w:style>
  <w:style w:type="table" w:customStyle="1" w:styleId="TableGrid10">
    <w:name w:val="TableGrid1"/>
    <w:basedOn w:val="TableNormal"/>
    <w:qFormat/>
    <w:rsid w:val="00C55D5E"/>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F188A"/>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BF18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F18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BF188A"/>
    <w:rPr>
      <w:rFonts w:ascii="Arial" w:hAnsi="Arial"/>
      <w:sz w:val="22"/>
      <w:lang w:val="en-GB" w:eastAsia="en-US"/>
    </w:rPr>
  </w:style>
  <w:style w:type="character" w:customStyle="1" w:styleId="Heading6Char">
    <w:name w:val="Heading 6 Char"/>
    <w:basedOn w:val="DefaultParagraphFont"/>
    <w:link w:val="Heading6"/>
    <w:qFormat/>
    <w:rsid w:val="00BF188A"/>
    <w:rPr>
      <w:rFonts w:ascii="Arial" w:hAnsi="Arial"/>
      <w:lang w:val="en-GB" w:eastAsia="en-US"/>
    </w:rPr>
  </w:style>
  <w:style w:type="character" w:customStyle="1" w:styleId="Heading7Char">
    <w:name w:val="Heading 7 Char"/>
    <w:basedOn w:val="DefaultParagraphFont"/>
    <w:link w:val="Heading7"/>
    <w:qFormat/>
    <w:rsid w:val="00BF188A"/>
    <w:rPr>
      <w:rFonts w:ascii="Arial" w:hAnsi="Arial"/>
      <w:lang w:val="en-GB" w:eastAsia="en-US"/>
    </w:rPr>
  </w:style>
  <w:style w:type="character" w:customStyle="1" w:styleId="Heading8Char">
    <w:name w:val="Heading 8 Char"/>
    <w:basedOn w:val="DefaultParagraphFont"/>
    <w:link w:val="Heading8"/>
    <w:uiPriority w:val="99"/>
    <w:qFormat/>
    <w:rsid w:val="00BF188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F188A"/>
    <w:rPr>
      <w:rFonts w:ascii="Arial" w:hAnsi="Arial"/>
      <w:sz w:val="36"/>
      <w:lang w:val="en-GB" w:eastAsia="en-US"/>
    </w:rPr>
  </w:style>
  <w:style w:type="character" w:styleId="FollowedHyperlink">
    <w:name w:val="FollowedHyperlink"/>
    <w:basedOn w:val="DefaultParagraphFont"/>
    <w:unhideWhenUsed/>
    <w:qFormat/>
    <w:rsid w:val="00BF188A"/>
    <w:rPr>
      <w:color w:val="954F72" w:themeColor="followedHyperlink"/>
      <w:u w:val="single"/>
    </w:rPr>
  </w:style>
  <w:style w:type="character" w:styleId="HTMLCode">
    <w:name w:val="HTML Code"/>
    <w:unhideWhenUsed/>
    <w:rsid w:val="00BF188A"/>
    <w:rPr>
      <w:rFonts w:ascii="Courier New" w:eastAsia="SimSun" w:hAnsi="Courier New" w:cs="Courier New" w:hint="default"/>
      <w:color w:val="0000FF"/>
      <w:kern w:val="2"/>
      <w:sz w:val="20"/>
      <w:szCs w:val="20"/>
      <w:lang w:val="en-US" w:eastAsia="zh-CN"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BF188A"/>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BF188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BF188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BF188A"/>
    <w:rPr>
      <w:rFonts w:ascii="Arial" w:hAnsi="Arial" w:cs="Arial" w:hint="default"/>
      <w:sz w:val="22"/>
      <w:lang w:val="en-GB" w:eastAsia="ja-JP" w:bidi="ar-SA"/>
    </w:rPr>
  </w:style>
  <w:style w:type="character" w:styleId="HTMLSample">
    <w:name w:val="HTML Sample"/>
    <w:unhideWhenUsed/>
    <w:rsid w:val="00BF188A"/>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BF188A"/>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unhideWhenUsed/>
    <w:qFormat/>
    <w:rsid w:val="00BF188A"/>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BF188A"/>
    <w:rPr>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F188A"/>
    <w:rPr>
      <w:rFonts w:eastAsia="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F188A"/>
    <w:rPr>
      <w:rFonts w:eastAsia="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BF188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F188A"/>
    <w:rPr>
      <w:rFonts w:eastAsia="Times New Roman"/>
      <w:lang w:val="en-GB" w:eastAsia="en-US"/>
    </w:rPr>
  </w:style>
  <w:style w:type="paragraph" w:styleId="IndexHeading">
    <w:name w:val="index heading"/>
    <w:basedOn w:val="Normal"/>
    <w:next w:val="Normal"/>
    <w:uiPriority w:val="99"/>
    <w:unhideWhenUsed/>
    <w:qFormat/>
    <w:rsid w:val="00BF188A"/>
    <w:pPr>
      <w:pBdr>
        <w:top w:val="single" w:sz="12" w:space="0" w:color="auto"/>
      </w:pBdr>
      <w:overflowPunct w:val="0"/>
      <w:autoSpaceDE w:val="0"/>
      <w:autoSpaceDN w:val="0"/>
      <w:adjustRightInd w:val="0"/>
      <w:spacing w:before="360" w:after="240"/>
    </w:pPr>
    <w:rPr>
      <w:rFonts w:eastAsia="Times New Roman"/>
      <w:b/>
      <w:i/>
      <w:sz w:val="26"/>
      <w:lang w:eastAsia="ko-KR"/>
    </w:rPr>
  </w:style>
  <w:style w:type="paragraph" w:styleId="TableofFigures">
    <w:name w:val="table of figures"/>
    <w:basedOn w:val="Normal"/>
    <w:next w:val="Normal"/>
    <w:uiPriority w:val="99"/>
    <w:unhideWhenUsed/>
    <w:qFormat/>
    <w:rsid w:val="00BF188A"/>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BF188A"/>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BF188A"/>
    <w:rPr>
      <w:rFonts w:eastAsia="Times New Roman"/>
      <w:lang w:val="en-GB" w:eastAsia="x-none"/>
    </w:rPr>
  </w:style>
  <w:style w:type="character" w:customStyle="1" w:styleId="ListChar">
    <w:name w:val="List Char"/>
    <w:link w:val="List"/>
    <w:qFormat/>
    <w:locked/>
    <w:rsid w:val="00BF188A"/>
    <w:rPr>
      <w:lang w:val="en-GB" w:eastAsia="en-US"/>
    </w:rPr>
  </w:style>
  <w:style w:type="character" w:customStyle="1" w:styleId="ListBulletChar">
    <w:name w:val="List Bullet Char"/>
    <w:link w:val="ListBullet"/>
    <w:qFormat/>
    <w:locked/>
    <w:rsid w:val="00BF188A"/>
    <w:rPr>
      <w:lang w:val="en-GB" w:eastAsia="en-US"/>
    </w:rPr>
  </w:style>
  <w:style w:type="character" w:customStyle="1" w:styleId="List2Char">
    <w:name w:val="List 2 Char"/>
    <w:link w:val="List2"/>
    <w:qFormat/>
    <w:locked/>
    <w:rsid w:val="00BF188A"/>
    <w:rPr>
      <w:lang w:val="en-GB" w:eastAsia="en-US"/>
    </w:rPr>
  </w:style>
  <w:style w:type="character" w:customStyle="1" w:styleId="ListBullet2Char">
    <w:name w:val="List Bullet 2 Char"/>
    <w:link w:val="ListBullet2"/>
    <w:qFormat/>
    <w:locked/>
    <w:rsid w:val="00BF188A"/>
    <w:rPr>
      <w:lang w:val="en-GB" w:eastAsia="en-US"/>
    </w:rPr>
  </w:style>
  <w:style w:type="character" w:customStyle="1" w:styleId="ListBullet3Char">
    <w:name w:val="List Bullet 3 Char"/>
    <w:link w:val="ListBullet3"/>
    <w:qFormat/>
    <w:locked/>
    <w:rsid w:val="00BF188A"/>
    <w:rPr>
      <w:lang w:val="en-GB" w:eastAsia="en-US"/>
    </w:rPr>
  </w:style>
  <w:style w:type="paragraph" w:styleId="ListNumber3">
    <w:name w:val="List Number 3"/>
    <w:basedOn w:val="Normal"/>
    <w:uiPriority w:val="99"/>
    <w:unhideWhenUsed/>
    <w:qFormat/>
    <w:rsid w:val="00BF188A"/>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BF188A"/>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unhideWhenUsed/>
    <w:qFormat/>
    <w:rsid w:val="00BF188A"/>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BF188A"/>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F188A"/>
    <w:rPr>
      <w:rFonts w:ascii="Courier New" w:eastAsia="Malgun Gothic"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BF188A"/>
    <w:rPr>
      <w:rFonts w:eastAsia="Times New Roman"/>
      <w:lang w:val="en-GB" w:eastAsia="en-US"/>
    </w:rPr>
  </w:style>
  <w:style w:type="paragraph" w:styleId="Date">
    <w:name w:val="Date"/>
    <w:basedOn w:val="Normal"/>
    <w:next w:val="Normal"/>
    <w:link w:val="DateChar"/>
    <w:uiPriority w:val="99"/>
    <w:unhideWhenUsed/>
    <w:qFormat/>
    <w:rsid w:val="00BF188A"/>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BF188A"/>
    <w:rPr>
      <w:rFonts w:eastAsia="Malgun Gothic"/>
      <w:lang w:val="en-GB" w:eastAsia="x-none"/>
    </w:rPr>
  </w:style>
  <w:style w:type="paragraph" w:styleId="NoteHeading">
    <w:name w:val="Note Heading"/>
    <w:basedOn w:val="Normal"/>
    <w:next w:val="Normal"/>
    <w:link w:val="NoteHeadingChar"/>
    <w:uiPriority w:val="99"/>
    <w:unhideWhenUsed/>
    <w:qFormat/>
    <w:rsid w:val="00BF188A"/>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qFormat/>
    <w:rsid w:val="00BF188A"/>
    <w:rPr>
      <w:rFonts w:eastAsia="MS Mincho"/>
      <w:lang w:val="en-GB" w:eastAsia="x-none"/>
    </w:rPr>
  </w:style>
  <w:style w:type="paragraph" w:styleId="BodyText2">
    <w:name w:val="Body Text 2"/>
    <w:basedOn w:val="Normal"/>
    <w:link w:val="BodyText2Char"/>
    <w:uiPriority w:val="99"/>
    <w:unhideWhenUsed/>
    <w:qFormat/>
    <w:rsid w:val="00BF188A"/>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BF188A"/>
    <w:rPr>
      <w:rFonts w:eastAsia="Malgun Gothic"/>
      <w:i/>
      <w:lang w:val="en-GB" w:eastAsia="x-none"/>
    </w:rPr>
  </w:style>
  <w:style w:type="paragraph" w:styleId="BodyText3">
    <w:name w:val="Body Text 3"/>
    <w:basedOn w:val="Normal"/>
    <w:link w:val="BodyText3Char"/>
    <w:uiPriority w:val="99"/>
    <w:unhideWhenUsed/>
    <w:qFormat/>
    <w:rsid w:val="00BF188A"/>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BF188A"/>
    <w:rPr>
      <w:rFonts w:eastAsia="Osaka"/>
      <w:color w:val="000000"/>
      <w:lang w:val="en-GB" w:eastAsia="x-none"/>
    </w:rPr>
  </w:style>
  <w:style w:type="paragraph" w:styleId="BodyTextIndent2">
    <w:name w:val="Body Text Indent 2"/>
    <w:basedOn w:val="Normal"/>
    <w:link w:val="BodyTextIndent2Char"/>
    <w:uiPriority w:val="99"/>
    <w:unhideWhenUsed/>
    <w:qFormat/>
    <w:rsid w:val="00BF188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BF188A"/>
    <w:rPr>
      <w:rFonts w:eastAsia="MS Mincho"/>
      <w:lang w:val="en-GB" w:eastAsia="en-GB"/>
    </w:rPr>
  </w:style>
  <w:style w:type="paragraph" w:styleId="BodyTextIndent3">
    <w:name w:val="Body Text Indent 3"/>
    <w:basedOn w:val="Normal"/>
    <w:link w:val="BodyTextIndent3Char"/>
    <w:uiPriority w:val="99"/>
    <w:unhideWhenUsed/>
    <w:qFormat/>
    <w:rsid w:val="00BF188A"/>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BF188A"/>
    <w:rPr>
      <w:rFonts w:eastAsia="Yu Mincho"/>
      <w:lang w:val="en-GB" w:eastAsia="en-US"/>
    </w:rPr>
  </w:style>
  <w:style w:type="paragraph" w:styleId="DocumentMap">
    <w:name w:val="Document Map"/>
    <w:basedOn w:val="Normal"/>
    <w:link w:val="DocumentMapChar"/>
    <w:uiPriority w:val="99"/>
    <w:unhideWhenUsed/>
    <w:qFormat/>
    <w:rsid w:val="00BF188A"/>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BF188A"/>
    <w:rPr>
      <w:rFonts w:ascii="Tahoma" w:eastAsia="Malgun Gothic" w:hAnsi="Tahoma"/>
      <w:shd w:val="clear" w:color="auto" w:fill="000080"/>
      <w:lang w:val="en-GB" w:eastAsia="en-US"/>
    </w:rPr>
  </w:style>
  <w:style w:type="paragraph" w:styleId="PlainText">
    <w:name w:val="Plain Text"/>
    <w:basedOn w:val="Normal"/>
    <w:link w:val="PlainTextChar"/>
    <w:uiPriority w:val="99"/>
    <w:unhideWhenUsed/>
    <w:qFormat/>
    <w:rsid w:val="00BF188A"/>
    <w:pPr>
      <w:overflowPunct w:val="0"/>
      <w:autoSpaceDE w:val="0"/>
      <w:autoSpaceDN w:val="0"/>
      <w:adjustRightInd w:val="0"/>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BF188A"/>
    <w:rPr>
      <w:rFonts w:ascii="Courier New" w:eastAsia="Times New Roman" w:hAnsi="Courier New"/>
      <w:lang w:val="nb-NO" w:eastAsia="x-none"/>
    </w:rPr>
  </w:style>
  <w:style w:type="paragraph" w:styleId="NoSpacing">
    <w:name w:val="No Spacing"/>
    <w:uiPriority w:val="1"/>
    <w:qFormat/>
    <w:rsid w:val="00BF188A"/>
    <w:pPr>
      <w:overflowPunct w:val="0"/>
      <w:autoSpaceDE w:val="0"/>
      <w:autoSpaceDN w:val="0"/>
      <w:adjustRightInd w:val="0"/>
    </w:pPr>
    <w:rPr>
      <w:rFonts w:eastAsia="MS Mincho"/>
      <w:lang w:val="en-GB" w:eastAsia="ja-JP"/>
    </w:rPr>
  </w:style>
  <w:style w:type="paragraph" w:styleId="TOCHeading">
    <w:name w:val="TOC Heading"/>
    <w:basedOn w:val="Heading1"/>
    <w:next w:val="Normal"/>
    <w:uiPriority w:val="39"/>
    <w:semiHidden/>
    <w:unhideWhenUsed/>
    <w:qFormat/>
    <w:rsid w:val="00BF188A"/>
    <w:pPr>
      <w:numPr>
        <w:numId w:val="0"/>
      </w:numPr>
      <w:pBdr>
        <w:top w:val="none" w:sz="0" w:space="0" w:color="auto"/>
      </w:pBdr>
      <w:spacing w:before="480" w:after="0" w:line="276" w:lineRule="auto"/>
      <w:textAlignment w:val="auto"/>
      <w:outlineLvl w:val="9"/>
    </w:pPr>
    <w:rPr>
      <w:rFonts w:ascii="Cambria" w:eastAsia="Times New Roman" w:hAnsi="Cambria"/>
      <w:b/>
      <w:bCs/>
      <w:color w:val="365F91"/>
      <w:sz w:val="28"/>
      <w:szCs w:val="28"/>
      <w:lang w:val="en-US"/>
    </w:rPr>
  </w:style>
  <w:style w:type="character" w:customStyle="1" w:styleId="H6Char">
    <w:name w:val="H6 Char"/>
    <w:link w:val="H6"/>
    <w:qFormat/>
    <w:locked/>
    <w:rsid w:val="00BF188A"/>
    <w:rPr>
      <w:rFonts w:ascii="Arial" w:hAnsi="Arial"/>
      <w:lang w:val="en-GB" w:eastAsia="en-US"/>
    </w:rPr>
  </w:style>
  <w:style w:type="character" w:customStyle="1" w:styleId="PLChar">
    <w:name w:val="PL Char"/>
    <w:link w:val="PL"/>
    <w:qFormat/>
    <w:locked/>
    <w:rsid w:val="00BF188A"/>
    <w:rPr>
      <w:rFonts w:ascii="Courier New" w:hAnsi="Courier New"/>
      <w:noProof/>
      <w:sz w:val="16"/>
      <w:lang w:val="en-GB" w:eastAsia="en-US"/>
    </w:rPr>
  </w:style>
  <w:style w:type="character" w:customStyle="1" w:styleId="EXChar">
    <w:name w:val="EX Char"/>
    <w:link w:val="EX"/>
    <w:qFormat/>
    <w:locked/>
    <w:rsid w:val="00BF188A"/>
    <w:rPr>
      <w:lang w:val="en-GB" w:eastAsia="en-US"/>
    </w:rPr>
  </w:style>
  <w:style w:type="character" w:customStyle="1" w:styleId="EditorsNoteCarCar">
    <w:name w:val="Editor's Note Car Car"/>
    <w:link w:val="EditorsNote"/>
    <w:qFormat/>
    <w:locked/>
    <w:rsid w:val="00BF188A"/>
    <w:rPr>
      <w:color w:val="FF0000"/>
      <w:lang w:val="en-GB" w:eastAsia="en-US"/>
    </w:rPr>
  </w:style>
  <w:style w:type="character" w:customStyle="1" w:styleId="B3Char2">
    <w:name w:val="B3 Char2"/>
    <w:link w:val="B30"/>
    <w:qFormat/>
    <w:locked/>
    <w:rsid w:val="00BF188A"/>
    <w:rPr>
      <w:lang w:val="en-GB" w:eastAsia="en-US"/>
    </w:rPr>
  </w:style>
  <w:style w:type="character" w:customStyle="1" w:styleId="B4Char">
    <w:name w:val="B4 Char"/>
    <w:link w:val="B4"/>
    <w:qFormat/>
    <w:locked/>
    <w:rsid w:val="00BF188A"/>
    <w:rPr>
      <w:lang w:val="en-GB" w:eastAsia="en-US"/>
    </w:rPr>
  </w:style>
  <w:style w:type="character" w:customStyle="1" w:styleId="B5Char">
    <w:name w:val="B5 Char"/>
    <w:link w:val="B5"/>
    <w:qFormat/>
    <w:locked/>
    <w:rsid w:val="00BF188A"/>
    <w:rPr>
      <w:lang w:val="en-GB" w:eastAsia="en-US"/>
    </w:rPr>
  </w:style>
  <w:style w:type="paragraph" w:customStyle="1" w:styleId="tdoc-header">
    <w:name w:val="tdoc-header"/>
    <w:uiPriority w:val="99"/>
    <w:qFormat/>
    <w:rsid w:val="00BF188A"/>
    <w:rPr>
      <w:rFonts w:ascii="Arial" w:eastAsia="Malgun Gothic" w:hAnsi="Arial"/>
      <w:noProof/>
      <w:sz w:val="24"/>
      <w:lang w:val="en-GB" w:eastAsia="en-US"/>
    </w:rPr>
  </w:style>
  <w:style w:type="paragraph" w:customStyle="1" w:styleId="Default">
    <w:name w:val="Default"/>
    <w:uiPriority w:val="99"/>
    <w:qFormat/>
    <w:rsid w:val="00BF188A"/>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BF188A"/>
    <w:pPr>
      <w:keepLines/>
      <w:numPr>
        <w:ilvl w:val="1"/>
        <w:numId w:val="15"/>
      </w:numPr>
      <w:tabs>
        <w:tab w:val="left" w:pos="-1985"/>
      </w:tabs>
    </w:pPr>
    <w:rPr>
      <w:rFonts w:eastAsia="MS Mincho"/>
    </w:rPr>
  </w:style>
  <w:style w:type="paragraph" w:customStyle="1" w:styleId="ZchnZchn">
    <w:name w:val="Zchn Zchn"/>
    <w:uiPriority w:val="99"/>
    <w:semiHidden/>
    <w:qFormat/>
    <w:rsid w:val="00BF188A"/>
    <w:pPr>
      <w:keepNext/>
      <w:numPr>
        <w:numId w:val="16"/>
      </w:numPr>
      <w:autoSpaceDE w:val="0"/>
      <w:autoSpaceDN w:val="0"/>
      <w:adjustRightInd w:val="0"/>
      <w:spacing w:before="60" w:after="60"/>
      <w:jc w:val="both"/>
    </w:pPr>
    <w:rPr>
      <w:rFonts w:ascii="Arial" w:hAnsi="Arial" w:cs="Arial"/>
      <w:color w:val="0000FF"/>
      <w:kern w:val="2"/>
      <w:lang w:val="en-US"/>
    </w:rPr>
  </w:style>
  <w:style w:type="character" w:customStyle="1" w:styleId="enumlev1Char">
    <w:name w:val="enumlev1 Char"/>
    <w:link w:val="enumlev1"/>
    <w:qFormat/>
    <w:locked/>
    <w:rsid w:val="00BF188A"/>
    <w:rPr>
      <w:sz w:val="24"/>
      <w:lang w:val="fr-FR" w:eastAsia="en-US"/>
    </w:rPr>
  </w:style>
  <w:style w:type="paragraph" w:customStyle="1" w:styleId="enumlev1">
    <w:name w:val="enumlev1"/>
    <w:basedOn w:val="Normal"/>
    <w:link w:val="enumlev1Char"/>
    <w:qFormat/>
    <w:rsid w:val="00BF188A"/>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BF188A"/>
    <w:pPr>
      <w:overflowPunct w:val="0"/>
      <w:autoSpaceDE w:val="0"/>
      <w:autoSpaceDN w:val="0"/>
      <w:adjustRightInd w:val="0"/>
      <w:ind w:left="851"/>
    </w:pPr>
    <w:rPr>
      <w:rFonts w:eastAsia="Times New Roman"/>
      <w:lang w:eastAsia="ko-KR"/>
    </w:rPr>
  </w:style>
  <w:style w:type="paragraph" w:customStyle="1" w:styleId="INDENT2">
    <w:name w:val="INDENT2"/>
    <w:basedOn w:val="Normal"/>
    <w:uiPriority w:val="99"/>
    <w:qFormat/>
    <w:rsid w:val="00BF188A"/>
    <w:pPr>
      <w:overflowPunct w:val="0"/>
      <w:autoSpaceDE w:val="0"/>
      <w:autoSpaceDN w:val="0"/>
      <w:adjustRightInd w:val="0"/>
      <w:ind w:left="1135" w:hanging="284"/>
    </w:pPr>
    <w:rPr>
      <w:rFonts w:eastAsia="Times New Roman"/>
      <w:lang w:eastAsia="ko-KR"/>
    </w:rPr>
  </w:style>
  <w:style w:type="paragraph" w:customStyle="1" w:styleId="INDENT3">
    <w:name w:val="INDENT3"/>
    <w:basedOn w:val="Normal"/>
    <w:uiPriority w:val="99"/>
    <w:qFormat/>
    <w:rsid w:val="00BF188A"/>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Normal"/>
    <w:next w:val="Normal"/>
    <w:uiPriority w:val="99"/>
    <w:qFormat/>
    <w:rsid w:val="00BF188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Normal"/>
    <w:uiPriority w:val="99"/>
    <w:qFormat/>
    <w:rsid w:val="00BF188A"/>
    <w:pPr>
      <w:keepNext/>
      <w:keepLines/>
      <w:overflowPunct w:val="0"/>
      <w:autoSpaceDE w:val="0"/>
      <w:autoSpaceDN w:val="0"/>
      <w:adjustRightInd w:val="0"/>
    </w:pPr>
    <w:rPr>
      <w:rFonts w:eastAsia="Times New Roman"/>
      <w:b/>
      <w:lang w:eastAsia="ko-KR"/>
    </w:rPr>
  </w:style>
  <w:style w:type="paragraph" w:customStyle="1" w:styleId="enumlev2">
    <w:name w:val="enumlev2"/>
    <w:basedOn w:val="Normal"/>
    <w:uiPriority w:val="99"/>
    <w:qFormat/>
    <w:rsid w:val="00BF188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ko-KR"/>
    </w:rPr>
  </w:style>
  <w:style w:type="character" w:customStyle="1" w:styleId="B6Char">
    <w:name w:val="B6 Char"/>
    <w:link w:val="B6"/>
    <w:qFormat/>
    <w:locked/>
    <w:rsid w:val="00BF188A"/>
    <w:rPr>
      <w:lang w:eastAsia="x-none"/>
    </w:rPr>
  </w:style>
  <w:style w:type="paragraph" w:customStyle="1" w:styleId="B6">
    <w:name w:val="B6"/>
    <w:basedOn w:val="B5"/>
    <w:link w:val="B6Char"/>
    <w:qFormat/>
    <w:rsid w:val="00BF188A"/>
    <w:pPr>
      <w:overflowPunct w:val="0"/>
      <w:autoSpaceDE w:val="0"/>
      <w:autoSpaceDN w:val="0"/>
      <w:adjustRightInd w:val="0"/>
      <w:ind w:left="1702" w:hanging="284"/>
    </w:pPr>
    <w:rPr>
      <w:lang w:val="sv-SE" w:eastAsia="x-none"/>
    </w:rPr>
  </w:style>
  <w:style w:type="paragraph" w:customStyle="1" w:styleId="Meetingcaption">
    <w:name w:val="Meeting caption"/>
    <w:basedOn w:val="Normal"/>
    <w:uiPriority w:val="99"/>
    <w:qFormat/>
    <w:rsid w:val="00BF18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uiPriority w:val="99"/>
    <w:qFormat/>
    <w:rsid w:val="00BF188A"/>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uiPriority w:val="99"/>
    <w:qFormat/>
    <w:rsid w:val="00BF188A"/>
    <w:pPr>
      <w:overflowPunct w:val="0"/>
      <w:autoSpaceDE w:val="0"/>
      <w:autoSpaceDN w:val="0"/>
      <w:adjustRightInd w:val="0"/>
    </w:pPr>
    <w:rPr>
      <w:rFonts w:eastAsia="Times New Roman" w:cs="v4.2.0"/>
      <w:lang w:eastAsia="en-GB"/>
    </w:rPr>
  </w:style>
  <w:style w:type="paragraph" w:customStyle="1" w:styleId="Separation">
    <w:name w:val="Separation"/>
    <w:basedOn w:val="Heading1"/>
    <w:next w:val="Normal"/>
    <w:uiPriority w:val="99"/>
    <w:qFormat/>
    <w:rsid w:val="00BF188A"/>
    <w:pPr>
      <w:numPr>
        <w:numId w:val="0"/>
      </w:numPr>
      <w:pBdr>
        <w:top w:val="none" w:sz="0" w:space="0" w:color="auto"/>
      </w:pBdr>
      <w:ind w:left="1134" w:hanging="1134"/>
      <w:textAlignment w:val="auto"/>
    </w:pPr>
    <w:rPr>
      <w:rFonts w:eastAsia="Malgun Gothic"/>
      <w:b/>
      <w:color w:val="0000FF"/>
      <w:lang w:eastAsia="zh-CN"/>
    </w:rPr>
  </w:style>
  <w:style w:type="paragraph" w:customStyle="1" w:styleId="Note">
    <w:name w:val="Note"/>
    <w:basedOn w:val="Normal"/>
    <w:uiPriority w:val="99"/>
    <w:qFormat/>
    <w:rsid w:val="00BF188A"/>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BF188A"/>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BF188A"/>
    <w:pPr>
      <w:tabs>
        <w:tab w:val="num" w:pos="926"/>
      </w:tabs>
      <w:ind w:left="926" w:hanging="360"/>
    </w:pPr>
    <w:rPr>
      <w:rFonts w:eastAsia="MS Mincho"/>
      <w:lang w:eastAsia="ja-JP"/>
    </w:rPr>
  </w:style>
  <w:style w:type="paragraph" w:customStyle="1" w:styleId="TOC91">
    <w:name w:val="TOC 91"/>
    <w:basedOn w:val="TOC8"/>
    <w:uiPriority w:val="99"/>
    <w:qFormat/>
    <w:rsid w:val="00BF188A"/>
    <w:pPr>
      <w:keepNext/>
      <w:ind w:left="1418" w:hanging="1418"/>
      <w:textAlignment w:val="auto"/>
    </w:pPr>
    <w:rPr>
      <w:rFonts w:eastAsia="MS Mincho"/>
      <w:lang w:val="en-US" w:eastAsia="ja-JP"/>
    </w:rPr>
  </w:style>
  <w:style w:type="paragraph" w:customStyle="1" w:styleId="Caption1">
    <w:name w:val="Caption1"/>
    <w:basedOn w:val="Normal"/>
    <w:next w:val="Normal"/>
    <w:uiPriority w:val="99"/>
    <w:qFormat/>
    <w:rsid w:val="00BF188A"/>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BF188A"/>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BF188A"/>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BF188A"/>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BF188A"/>
    <w:pPr>
      <w:spacing w:after="240" w:line="240" w:lineRule="atLeast"/>
      <w:ind w:left="1191" w:right="113" w:hanging="1191"/>
    </w:pPr>
    <w:rPr>
      <w:rFonts w:eastAsia="MS Mincho"/>
      <w:lang w:val="en-GB" w:eastAsia="en-US"/>
    </w:rPr>
  </w:style>
  <w:style w:type="paragraph" w:customStyle="1" w:styleId="ZC">
    <w:name w:val="ZC"/>
    <w:uiPriority w:val="99"/>
    <w:qFormat/>
    <w:rsid w:val="00BF188A"/>
    <w:pPr>
      <w:spacing w:line="360" w:lineRule="atLeast"/>
      <w:jc w:val="center"/>
    </w:pPr>
    <w:rPr>
      <w:rFonts w:eastAsia="MS Mincho"/>
      <w:lang w:val="en-GB" w:eastAsia="en-US"/>
    </w:rPr>
  </w:style>
  <w:style w:type="paragraph" w:customStyle="1" w:styleId="FooterCentred">
    <w:name w:val="FooterCentred"/>
    <w:basedOn w:val="Footer"/>
    <w:uiPriority w:val="99"/>
    <w:qFormat/>
    <w:rsid w:val="00BF188A"/>
    <w:pPr>
      <w:tabs>
        <w:tab w:val="center" w:pos="4678"/>
        <w:tab w:val="right" w:pos="9356"/>
      </w:tabs>
      <w:jc w:val="both"/>
      <w:textAlignment w:val="auto"/>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BF188A"/>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BF188A"/>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BF188A"/>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BF188A"/>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BF188A"/>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BF188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F188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F188A"/>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BF188A"/>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BF188A"/>
    <w:pPr>
      <w:spacing w:before="100" w:beforeAutospacing="1" w:after="100" w:afterAutospacing="1"/>
    </w:pPr>
    <w:rPr>
      <w:rFonts w:ascii="SimSun" w:hAnsi="SimSun" w:cs="SimSun"/>
      <w:sz w:val="24"/>
      <w:szCs w:val="24"/>
      <w:lang w:val="en-US" w:eastAsia="zh-CN"/>
    </w:rPr>
  </w:style>
  <w:style w:type="paragraph" w:customStyle="1" w:styleId="a2">
    <w:name w:val="수정"/>
    <w:uiPriority w:val="99"/>
    <w:semiHidden/>
    <w:qFormat/>
    <w:rsid w:val="00BF188A"/>
    <w:rPr>
      <w:rFonts w:eastAsia="Batang"/>
      <w:lang w:val="en-GB" w:eastAsia="en-US"/>
    </w:rPr>
  </w:style>
  <w:style w:type="paragraph" w:customStyle="1" w:styleId="10">
    <w:name w:val="修订1"/>
    <w:uiPriority w:val="99"/>
    <w:semiHidden/>
    <w:qFormat/>
    <w:rsid w:val="00BF188A"/>
    <w:rPr>
      <w:rFonts w:eastAsia="Batang"/>
      <w:lang w:val="en-GB" w:eastAsia="en-US"/>
    </w:rPr>
  </w:style>
  <w:style w:type="paragraph" w:customStyle="1" w:styleId="a3">
    <w:name w:val="変更箇所"/>
    <w:uiPriority w:val="99"/>
    <w:semiHidden/>
    <w:qFormat/>
    <w:rsid w:val="00BF188A"/>
    <w:rPr>
      <w:rFonts w:eastAsia="MS Mincho"/>
      <w:lang w:val="en-GB" w:eastAsia="en-US"/>
    </w:rPr>
  </w:style>
  <w:style w:type="paragraph" w:customStyle="1" w:styleId="NB2">
    <w:name w:val="NB2"/>
    <w:basedOn w:val="ZG"/>
    <w:uiPriority w:val="99"/>
    <w:qFormat/>
    <w:rsid w:val="00BF188A"/>
    <w:pPr>
      <w:framePr w:wrap="notBeside"/>
      <w:overflowPunct/>
      <w:autoSpaceDE/>
      <w:autoSpaceDN/>
      <w:adjustRightInd/>
      <w:textAlignment w:val="auto"/>
    </w:pPr>
    <w:rPr>
      <w:rFonts w:eastAsia="Times New Roman"/>
      <w:lang w:val="en-US" w:eastAsia="ko-KR"/>
    </w:rPr>
  </w:style>
  <w:style w:type="paragraph" w:customStyle="1" w:styleId="tableentry">
    <w:name w:val="table entry"/>
    <w:basedOn w:val="Normal"/>
    <w:uiPriority w:val="99"/>
    <w:qFormat/>
    <w:rsid w:val="00BF188A"/>
    <w:pPr>
      <w:keepNext/>
      <w:spacing w:before="60" w:after="60"/>
    </w:pPr>
    <w:rPr>
      <w:rFonts w:ascii="Bookman Old Style" w:hAnsi="Bookman Old Style"/>
      <w:lang w:val="en-US" w:eastAsia="ko-KR"/>
    </w:rPr>
  </w:style>
  <w:style w:type="paragraph" w:customStyle="1" w:styleId="TOC92">
    <w:name w:val="TOC 92"/>
    <w:basedOn w:val="TOC8"/>
    <w:uiPriority w:val="99"/>
    <w:qFormat/>
    <w:rsid w:val="00BF188A"/>
    <w:pPr>
      <w:keepNext/>
      <w:ind w:left="1418" w:hanging="1418"/>
      <w:textAlignment w:val="auto"/>
    </w:pPr>
    <w:rPr>
      <w:rFonts w:eastAsia="MS Mincho"/>
      <w:lang w:val="en-US" w:eastAsia="ja-JP"/>
    </w:rPr>
  </w:style>
  <w:style w:type="paragraph" w:customStyle="1" w:styleId="Caption2">
    <w:name w:val="Caption2"/>
    <w:basedOn w:val="Normal"/>
    <w:next w:val="Normal"/>
    <w:uiPriority w:val="99"/>
    <w:qFormat/>
    <w:rsid w:val="00BF188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BF188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BF188A"/>
    <w:pPr>
      <w:keepNext/>
      <w:ind w:left="1418" w:hanging="1418"/>
      <w:textAlignment w:val="auto"/>
    </w:pPr>
    <w:rPr>
      <w:rFonts w:eastAsia="MS Mincho"/>
      <w:lang w:val="en-US" w:eastAsia="ja-JP"/>
    </w:rPr>
  </w:style>
  <w:style w:type="paragraph" w:customStyle="1" w:styleId="Caption3">
    <w:name w:val="Caption3"/>
    <w:basedOn w:val="Normal"/>
    <w:next w:val="Normal"/>
    <w:uiPriority w:val="99"/>
    <w:qFormat/>
    <w:rsid w:val="00BF188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BF188A"/>
    <w:pPr>
      <w:overflowPunct w:val="0"/>
      <w:autoSpaceDE w:val="0"/>
      <w:autoSpaceDN w:val="0"/>
      <w:adjustRightInd w:val="0"/>
      <w:ind w:left="400" w:hanging="400"/>
      <w:jc w:val="center"/>
    </w:pPr>
    <w:rPr>
      <w:rFonts w:eastAsia="MS Mincho"/>
      <w:b/>
      <w:lang w:eastAsia="ja-JP"/>
    </w:rPr>
  </w:style>
  <w:style w:type="paragraph" w:customStyle="1" w:styleId="TB1">
    <w:name w:val="TB1"/>
    <w:basedOn w:val="Normal"/>
    <w:uiPriority w:val="99"/>
    <w:qFormat/>
    <w:rsid w:val="00BF188A"/>
    <w:pPr>
      <w:keepNext/>
      <w:keepLines/>
      <w:numPr>
        <w:numId w:val="1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CharCharCharCharChar">
    <w:name w:val="Char Char Char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
    <w:name w:val="(文字) (文字)1 Char (文字) (文字)"/>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
    <w:name w:val="(文字) (文字)1 Char (文字) (文字)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F188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4">
    <w:name w:val="(文字) (文字)"/>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
    <w:name w:val="Car C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
    <w:name w:val="Zchn Zchn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
    <w:name w:val="(文字) (文字)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
    <w:name w:val="(文字) (文字)3"/>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
    <w:name w:val="(文字) (文字)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utoCorrect">
    <w:name w:val="AutoCorrect"/>
    <w:uiPriority w:val="99"/>
    <w:qFormat/>
    <w:rsid w:val="00BF188A"/>
    <w:rPr>
      <w:rFonts w:eastAsia="Malgun Gothic"/>
      <w:sz w:val="24"/>
      <w:szCs w:val="24"/>
      <w:lang w:val="en-GB" w:eastAsia="ko-KR"/>
    </w:rPr>
  </w:style>
  <w:style w:type="paragraph" w:customStyle="1" w:styleId="-PAGE-">
    <w:name w:val="- PAGE -"/>
    <w:uiPriority w:val="99"/>
    <w:qFormat/>
    <w:rsid w:val="00BF188A"/>
    <w:rPr>
      <w:rFonts w:eastAsia="Malgun Gothic"/>
      <w:sz w:val="24"/>
      <w:szCs w:val="24"/>
      <w:lang w:val="en-GB" w:eastAsia="ko-KR"/>
    </w:rPr>
  </w:style>
  <w:style w:type="paragraph" w:customStyle="1" w:styleId="PageXofY">
    <w:name w:val="Page X of Y"/>
    <w:uiPriority w:val="99"/>
    <w:qFormat/>
    <w:rsid w:val="00BF188A"/>
    <w:rPr>
      <w:rFonts w:eastAsia="Malgun Gothic"/>
      <w:sz w:val="24"/>
      <w:szCs w:val="24"/>
      <w:lang w:val="en-GB" w:eastAsia="ko-KR"/>
    </w:rPr>
  </w:style>
  <w:style w:type="paragraph" w:customStyle="1" w:styleId="Createdby">
    <w:name w:val="Created by"/>
    <w:uiPriority w:val="99"/>
    <w:qFormat/>
    <w:rsid w:val="00BF188A"/>
    <w:rPr>
      <w:rFonts w:eastAsia="Malgun Gothic"/>
      <w:sz w:val="24"/>
      <w:szCs w:val="24"/>
      <w:lang w:val="en-GB" w:eastAsia="ko-KR"/>
    </w:rPr>
  </w:style>
  <w:style w:type="paragraph" w:customStyle="1" w:styleId="Createdon">
    <w:name w:val="Created on"/>
    <w:uiPriority w:val="99"/>
    <w:qFormat/>
    <w:rsid w:val="00BF188A"/>
    <w:rPr>
      <w:rFonts w:eastAsia="Malgun Gothic"/>
      <w:sz w:val="24"/>
      <w:szCs w:val="24"/>
      <w:lang w:val="en-GB" w:eastAsia="ko-KR"/>
    </w:rPr>
  </w:style>
  <w:style w:type="paragraph" w:customStyle="1" w:styleId="Lastprinted">
    <w:name w:val="Last printed"/>
    <w:uiPriority w:val="99"/>
    <w:qFormat/>
    <w:rsid w:val="00BF188A"/>
    <w:rPr>
      <w:rFonts w:eastAsia="Malgun Gothic"/>
      <w:sz w:val="24"/>
      <w:szCs w:val="24"/>
      <w:lang w:val="en-GB" w:eastAsia="ko-KR"/>
    </w:rPr>
  </w:style>
  <w:style w:type="paragraph" w:customStyle="1" w:styleId="Lastsavedby">
    <w:name w:val="Last saved by"/>
    <w:uiPriority w:val="99"/>
    <w:qFormat/>
    <w:rsid w:val="00BF188A"/>
    <w:rPr>
      <w:rFonts w:eastAsia="Malgun Gothic"/>
      <w:sz w:val="24"/>
      <w:szCs w:val="24"/>
      <w:lang w:val="en-GB" w:eastAsia="ko-KR"/>
    </w:rPr>
  </w:style>
  <w:style w:type="paragraph" w:customStyle="1" w:styleId="Filename">
    <w:name w:val="Filename"/>
    <w:uiPriority w:val="99"/>
    <w:qFormat/>
    <w:rsid w:val="00BF188A"/>
    <w:rPr>
      <w:rFonts w:eastAsia="Malgun Gothic"/>
      <w:sz w:val="24"/>
      <w:szCs w:val="24"/>
      <w:lang w:val="en-GB" w:eastAsia="ko-KR"/>
    </w:rPr>
  </w:style>
  <w:style w:type="paragraph" w:customStyle="1" w:styleId="Filenameandpath">
    <w:name w:val="Filename and path"/>
    <w:uiPriority w:val="99"/>
    <w:qFormat/>
    <w:rsid w:val="00BF188A"/>
    <w:rPr>
      <w:rFonts w:eastAsia="Malgun Gothic"/>
      <w:sz w:val="24"/>
      <w:szCs w:val="24"/>
      <w:lang w:val="en-GB" w:eastAsia="ko-KR"/>
    </w:rPr>
  </w:style>
  <w:style w:type="paragraph" w:customStyle="1" w:styleId="AuthorPageDate">
    <w:name w:val="Author  Page #  Date"/>
    <w:uiPriority w:val="99"/>
    <w:qFormat/>
    <w:rsid w:val="00BF188A"/>
    <w:rPr>
      <w:rFonts w:eastAsia="Malgun Gothic"/>
      <w:sz w:val="24"/>
      <w:szCs w:val="24"/>
      <w:lang w:val="en-GB" w:eastAsia="ko-KR"/>
    </w:rPr>
  </w:style>
  <w:style w:type="paragraph" w:customStyle="1" w:styleId="ConfidentialPageDate">
    <w:name w:val="Confidential  Page #  Date"/>
    <w:uiPriority w:val="99"/>
    <w:qFormat/>
    <w:rsid w:val="00BF188A"/>
    <w:rPr>
      <w:rFonts w:eastAsia="Malgun Gothic"/>
      <w:sz w:val="24"/>
      <w:szCs w:val="24"/>
      <w:lang w:val="en-GB" w:eastAsia="ko-KR"/>
    </w:rPr>
  </w:style>
  <w:style w:type="paragraph" w:customStyle="1" w:styleId="CouvRecTitle">
    <w:name w:val="Couv Rec Title"/>
    <w:basedOn w:val="Normal"/>
    <w:uiPriority w:val="99"/>
    <w:qFormat/>
    <w:rsid w:val="00BF188A"/>
    <w:pPr>
      <w:keepNext/>
      <w:keepLines/>
      <w:overflowPunct w:val="0"/>
      <w:autoSpaceDE w:val="0"/>
      <w:autoSpaceDN w:val="0"/>
      <w:adjustRightInd w:val="0"/>
      <w:spacing w:before="240"/>
      <w:ind w:left="1418"/>
    </w:pPr>
    <w:rPr>
      <w:rFonts w:ascii="Arial" w:eastAsia="DengXian" w:hAnsi="Arial"/>
      <w:b/>
      <w:sz w:val="36"/>
      <w:lang w:val="en-US" w:eastAsia="ja-JP"/>
    </w:rPr>
  </w:style>
  <w:style w:type="paragraph" w:customStyle="1" w:styleId="Figure">
    <w:name w:val="Figure"/>
    <w:basedOn w:val="Normal"/>
    <w:uiPriority w:val="99"/>
    <w:qFormat/>
    <w:rsid w:val="00BF188A"/>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BF188A"/>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BF188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F188A"/>
    <w:pPr>
      <w:overflowPunct w:val="0"/>
      <w:autoSpaceDE w:val="0"/>
      <w:autoSpaceDN w:val="0"/>
      <w:adjustRightInd w:val="0"/>
    </w:pPr>
    <w:rPr>
      <w:rFonts w:eastAsia="DengXian"/>
      <w:lang w:eastAsia="ja-JP"/>
    </w:rPr>
  </w:style>
  <w:style w:type="paragraph" w:customStyle="1" w:styleId="TaOC">
    <w:name w:val="TaOC"/>
    <w:basedOn w:val="TAC"/>
    <w:uiPriority w:val="99"/>
    <w:qFormat/>
    <w:rsid w:val="00BF188A"/>
    <w:pPr>
      <w:overflowPunct w:val="0"/>
      <w:autoSpaceDE w:val="0"/>
      <w:autoSpaceDN w:val="0"/>
      <w:adjustRightInd w:val="0"/>
    </w:pPr>
    <w:rPr>
      <w:rFonts w:ascii="Arial" w:eastAsia="DengXian" w:hAnsi="Arial" w:cs="Arial"/>
      <w:lang w:val="sv-SE" w:eastAsia="ja-JP"/>
    </w:rPr>
  </w:style>
  <w:style w:type="paragraph" w:customStyle="1" w:styleId="1CharChar1Char">
    <w:name w:val="(文字) (文字)1 Char (文字) (文字) Char (文字) (文字)1 Char (文字) (文字)"/>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BF188A"/>
    <w:pPr>
      <w:shd w:val="clear" w:color="auto" w:fill="FFFF00"/>
      <w:spacing w:before="100" w:beforeAutospacing="1" w:after="100" w:afterAutospacing="1"/>
      <w:jc w:val="center"/>
    </w:pPr>
    <w:rPr>
      <w:rFonts w:ascii="Arial" w:eastAsia="DengXi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BF188A"/>
    <w:pPr>
      <w:keepNext w:val="0"/>
      <w:keepLines w:val="0"/>
      <w:numPr>
        <w:ilvl w:val="0"/>
        <w:numId w:val="0"/>
      </w:numPr>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BF188A"/>
    <w:pPr>
      <w:keepNext w:val="0"/>
      <w:keepLines w:val="0"/>
      <w:numPr>
        <w:ilvl w:val="0"/>
        <w:numId w:val="0"/>
      </w:numPr>
      <w:overflowPunct/>
      <w:autoSpaceDE/>
      <w:autoSpaceDN/>
      <w:adjustRightInd/>
      <w:spacing w:before="240"/>
      <w:textAlignment w:val="auto"/>
    </w:pPr>
    <w:rPr>
      <w:rFonts w:eastAsia="MS Mincho"/>
      <w:bCs/>
      <w:lang w:eastAsia="x-none"/>
    </w:rPr>
  </w:style>
  <w:style w:type="paragraph" w:customStyle="1" w:styleId="a5">
    <w:name w:val="吹き出し"/>
    <w:basedOn w:val="Normal"/>
    <w:uiPriority w:val="99"/>
    <w:semiHidden/>
    <w:qFormat/>
    <w:rsid w:val="00BF188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F188A"/>
    <w:pPr>
      <w:tabs>
        <w:tab w:val="num" w:pos="928"/>
        <w:tab w:val="num" w:pos="1097"/>
      </w:tabs>
      <w:spacing w:line="288" w:lineRule="auto"/>
      <w:ind w:left="1097" w:hanging="360"/>
    </w:pPr>
    <w:rPr>
      <w:rFonts w:ascii="Arial" w:hAnsi="Arial" w:cs="Arial" w:hint="eastAsia"/>
      <w:lang w:val="en-US"/>
    </w:rPr>
  </w:style>
  <w:style w:type="paragraph" w:customStyle="1" w:styleId="b11">
    <w:name w:val="b1"/>
    <w:basedOn w:val="Normal"/>
    <w:uiPriority w:val="99"/>
    <w:qFormat/>
    <w:rsid w:val="00BF188A"/>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semiHidden/>
    <w:qFormat/>
    <w:rsid w:val="00BF188A"/>
    <w:rPr>
      <w:rFonts w:ascii="Tahoma" w:eastAsia="MS Mincho" w:hAnsi="Tahoma" w:cs="Tahoma"/>
      <w:sz w:val="16"/>
      <w:szCs w:val="16"/>
      <w:lang w:eastAsia="ko-KR"/>
    </w:rPr>
  </w:style>
  <w:style w:type="paragraph" w:customStyle="1" w:styleId="22">
    <w:name w:val="吹き出し2"/>
    <w:basedOn w:val="Normal"/>
    <w:uiPriority w:val="99"/>
    <w:semiHidden/>
    <w:qFormat/>
    <w:rsid w:val="00BF188A"/>
    <w:rPr>
      <w:rFonts w:ascii="Tahoma" w:eastAsia="MS Mincho" w:hAnsi="Tahoma" w:cs="Tahoma"/>
      <w:sz w:val="16"/>
      <w:szCs w:val="16"/>
      <w:lang w:eastAsia="ko-KR"/>
    </w:rPr>
  </w:style>
  <w:style w:type="paragraph" w:customStyle="1" w:styleId="CRfront">
    <w:name w:val="CR_front"/>
    <w:basedOn w:val="Normal"/>
    <w:uiPriority w:val="99"/>
    <w:qFormat/>
    <w:rsid w:val="00BF188A"/>
    <w:pPr>
      <w:overflowPunct w:val="0"/>
      <w:autoSpaceDE w:val="0"/>
      <w:autoSpaceDN w:val="0"/>
      <w:adjustRightInd w:val="0"/>
    </w:pPr>
    <w:rPr>
      <w:rFonts w:eastAsia="MS Mincho"/>
      <w:lang w:eastAsia="en-GB"/>
    </w:rPr>
  </w:style>
  <w:style w:type="paragraph" w:customStyle="1" w:styleId="t2">
    <w:name w:val="t2"/>
    <w:basedOn w:val="Normal"/>
    <w:uiPriority w:val="99"/>
    <w:qFormat/>
    <w:rsid w:val="00BF188A"/>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BF188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BF188A"/>
    <w:pPr>
      <w:numPr>
        <w:numId w:val="0"/>
      </w:numPr>
      <w:pBdr>
        <w:top w:val="none" w:sz="0" w:space="0" w:color="auto"/>
      </w:pBdr>
      <w:spacing w:before="180"/>
      <w:ind w:left="1134" w:hanging="1134"/>
      <w:textAlignment w:val="auto"/>
      <w:outlineLvl w:val="1"/>
    </w:pPr>
    <w:rPr>
      <w:sz w:val="32"/>
      <w:lang w:eastAsia="es-ES"/>
    </w:rPr>
  </w:style>
  <w:style w:type="paragraph" w:customStyle="1" w:styleId="berschrift2Head2A2">
    <w:name w:val="Überschrift 2.Head2A.2"/>
    <w:basedOn w:val="Heading1"/>
    <w:next w:val="Normal"/>
    <w:uiPriority w:val="99"/>
    <w:qFormat/>
    <w:rsid w:val="00BF188A"/>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F188A"/>
    <w:pPr>
      <w:numPr>
        <w:ilvl w:val="0"/>
        <w:numId w:val="0"/>
      </w:numPr>
      <w:overflowPunct/>
      <w:autoSpaceDE/>
      <w:autoSpaceDN/>
      <w:adjustRightInd/>
      <w:spacing w:before="120"/>
      <w:ind w:left="1134" w:hanging="1134"/>
      <w:textAlignment w:val="auto"/>
      <w:outlineLvl w:val="2"/>
    </w:pPr>
    <w:rPr>
      <w:rFonts w:eastAsia="MS Mincho"/>
      <w:sz w:val="28"/>
      <w:lang w:eastAsia="de-DE"/>
    </w:rPr>
  </w:style>
  <w:style w:type="paragraph" w:customStyle="1" w:styleId="11BodyText">
    <w:name w:val="11 BodyText"/>
    <w:basedOn w:val="Normal"/>
    <w:uiPriority w:val="99"/>
    <w:qFormat/>
    <w:rsid w:val="00BF188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F188A"/>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BF188A"/>
    <w:pPr>
      <w:keepNext/>
      <w:keepLines/>
      <w:overflowPunct w:val="0"/>
      <w:autoSpaceDE w:val="0"/>
      <w:autoSpaceDN w:val="0"/>
      <w:adjustRightInd w:val="0"/>
      <w:spacing w:after="0"/>
      <w:ind w:right="134"/>
      <w:jc w:val="right"/>
    </w:pPr>
    <w:rPr>
      <w:rFonts w:ascii="Arial" w:eastAsia="DengXian" w:hAnsi="Arial" w:cs="Arial"/>
      <w:sz w:val="18"/>
      <w:szCs w:val="18"/>
      <w:lang w:val="en-US" w:eastAsia="ko-KR"/>
    </w:rPr>
  </w:style>
  <w:style w:type="character" w:customStyle="1" w:styleId="StyleTACChar">
    <w:name w:val="Style TAC + Char"/>
    <w:link w:val="StyleTAC"/>
    <w:qFormat/>
    <w:locked/>
    <w:rsid w:val="00BF188A"/>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F188A"/>
    <w:rPr>
      <w:rFonts w:ascii="Arial" w:eastAsia="Malgun Gothic" w:hAnsi="Arial" w:cs="Arial"/>
      <w:kern w:val="2"/>
      <w:lang w:val="sv-SE" w:eastAsia="en-US"/>
    </w:rPr>
  </w:style>
  <w:style w:type="character" w:customStyle="1" w:styleId="Char">
    <w:name w:val="样式 页眉 Char"/>
    <w:link w:val="a6"/>
    <w:qFormat/>
    <w:locked/>
    <w:rsid w:val="00BF188A"/>
    <w:rPr>
      <w:rFonts w:ascii="Arial" w:eastAsia="Arial" w:hAnsi="Arial" w:cs="Arial"/>
      <w:b/>
      <w:bCs/>
      <w:noProof/>
      <w:sz w:val="22"/>
      <w:lang w:eastAsia="en-US"/>
    </w:rPr>
  </w:style>
  <w:style w:type="paragraph" w:customStyle="1" w:styleId="a6">
    <w:name w:val="样式 页眉"/>
    <w:basedOn w:val="Header"/>
    <w:link w:val="Char"/>
    <w:qFormat/>
    <w:rsid w:val="00BF188A"/>
    <w:pPr>
      <w:textAlignment w:val="auto"/>
    </w:pPr>
    <w:rPr>
      <w:rFonts w:eastAsia="Arial" w:cs="Arial"/>
      <w:bCs/>
      <w:sz w:val="22"/>
      <w:lang w:val="sv-SE"/>
    </w:rPr>
  </w:style>
  <w:style w:type="paragraph" w:customStyle="1" w:styleId="30">
    <w:name w:val="吹き出し3"/>
    <w:basedOn w:val="Normal"/>
    <w:uiPriority w:val="99"/>
    <w:semiHidden/>
    <w:qFormat/>
    <w:rsid w:val="00BF188A"/>
    <w:rPr>
      <w:rFonts w:ascii="Tahoma" w:eastAsia="MS Mincho" w:hAnsi="Tahoma" w:cs="Tahoma"/>
      <w:sz w:val="16"/>
      <w:szCs w:val="16"/>
    </w:rPr>
  </w:style>
  <w:style w:type="paragraph" w:customStyle="1" w:styleId="5">
    <w:name w:val="吹き出し5"/>
    <w:basedOn w:val="Normal"/>
    <w:uiPriority w:val="99"/>
    <w:semiHidden/>
    <w:qFormat/>
    <w:rsid w:val="00BF188A"/>
    <w:rPr>
      <w:rFonts w:ascii="Tahoma" w:eastAsia="MS Mincho" w:hAnsi="Tahoma" w:cs="Tahoma"/>
      <w:sz w:val="16"/>
      <w:szCs w:val="16"/>
    </w:rPr>
  </w:style>
  <w:style w:type="paragraph" w:customStyle="1" w:styleId="CharChar24">
    <w:name w:val="Char Char24"/>
    <w:basedOn w:val="Normal"/>
    <w:uiPriority w:val="99"/>
    <w:semiHidden/>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F188A"/>
    <w:pPr>
      <w:numPr>
        <w:numId w:val="0"/>
      </w:numPr>
      <w:tabs>
        <w:tab w:val="num" w:pos="45"/>
      </w:tabs>
      <w:ind w:left="405" w:hanging="405"/>
      <w:textAlignment w:val="auto"/>
    </w:pPr>
    <w:rPr>
      <w:rFonts w:eastAsia="Arial"/>
    </w:rPr>
  </w:style>
  <w:style w:type="paragraph" w:customStyle="1" w:styleId="MotorolaResponse1">
    <w:name w:val="Motorola Response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FBCharCharCharChar1">
    <w:name w:val="FB Char Char Char Char1"/>
    <w:next w:val="Normal"/>
    <w:uiPriority w:val="99"/>
    <w:semiHidden/>
    <w:qFormat/>
    <w:rsid w:val="00BF188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F188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F188A"/>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0">
    <w:name w:val="Heading4 Char"/>
    <w:link w:val="Heading40"/>
    <w:semiHidden/>
    <w:qFormat/>
    <w:locked/>
    <w:rsid w:val="00BF188A"/>
    <w:rPr>
      <w:rFonts w:ascii="Arial" w:eastAsia="Arial" w:hAnsi="Arial" w:cs="Arial"/>
      <w:sz w:val="28"/>
      <w:lang w:eastAsia="en-US"/>
    </w:rPr>
  </w:style>
  <w:style w:type="paragraph" w:customStyle="1" w:styleId="Heading40">
    <w:name w:val="Heading4"/>
    <w:basedOn w:val="Heading3"/>
    <w:link w:val="Heading4Char0"/>
    <w:semiHidden/>
    <w:qFormat/>
    <w:rsid w:val="00BF188A"/>
    <w:pPr>
      <w:keepNext w:val="0"/>
      <w:keepLines w:val="0"/>
      <w:numPr>
        <w:ilvl w:val="0"/>
        <w:numId w:val="0"/>
      </w:numPr>
      <w:tabs>
        <w:tab w:val="num" w:pos="1100"/>
      </w:tabs>
      <w:overflowPunct/>
      <w:autoSpaceDE/>
      <w:autoSpaceDN/>
      <w:adjustRightInd/>
      <w:spacing w:before="100" w:beforeAutospacing="1" w:afterLines="100" w:after="0"/>
      <w:ind w:left="930" w:hanging="510"/>
      <w:textAlignment w:val="auto"/>
    </w:pPr>
    <w:rPr>
      <w:rFonts w:eastAsia="Arial" w:cs="Arial"/>
      <w:lang w:val="sv-SE"/>
    </w:rPr>
  </w:style>
  <w:style w:type="paragraph" w:customStyle="1" w:styleId="a">
    <w:name w:val="表格题注"/>
    <w:next w:val="Normal"/>
    <w:uiPriority w:val="99"/>
    <w:qFormat/>
    <w:rsid w:val="00BF188A"/>
    <w:pPr>
      <w:numPr>
        <w:numId w:val="18"/>
      </w:numPr>
      <w:spacing w:beforeLines="50" w:afterLines="50"/>
      <w:ind w:left="1248"/>
      <w:jc w:val="center"/>
    </w:pPr>
    <w:rPr>
      <w:rFonts w:eastAsia="Yu Mincho"/>
      <w:b/>
      <w:lang w:val="en-GB"/>
    </w:rPr>
  </w:style>
  <w:style w:type="paragraph" w:customStyle="1" w:styleId="a0">
    <w:name w:val="插图题注"/>
    <w:next w:val="Normal"/>
    <w:uiPriority w:val="99"/>
    <w:qFormat/>
    <w:rsid w:val="00BF188A"/>
    <w:pPr>
      <w:numPr>
        <w:numId w:val="19"/>
      </w:numPr>
      <w:jc w:val="center"/>
    </w:pPr>
    <w:rPr>
      <w:rFonts w:eastAsia="Yu Mincho"/>
      <w:b/>
      <w:lang w:val="en-GB"/>
    </w:rPr>
  </w:style>
  <w:style w:type="paragraph" w:customStyle="1" w:styleId="CharCharCharChar">
    <w:name w:val="Char Char Char Char"/>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BF188A"/>
    <w:pPr>
      <w:tabs>
        <w:tab w:val="left" w:pos="1134"/>
      </w:tabs>
      <w:spacing w:after="0"/>
    </w:pPr>
    <w:rPr>
      <w:rFonts w:eastAsia="MS Mincho"/>
    </w:rPr>
  </w:style>
  <w:style w:type="paragraph" w:customStyle="1" w:styleId="text">
    <w:name w:val="text"/>
    <w:basedOn w:val="Normal"/>
    <w:uiPriority w:val="99"/>
    <w:qFormat/>
    <w:rsid w:val="00BF188A"/>
    <w:pPr>
      <w:widowControl w:val="0"/>
      <w:spacing w:after="240"/>
      <w:jc w:val="both"/>
    </w:pPr>
    <w:rPr>
      <w:sz w:val="24"/>
      <w:lang w:val="en-AU"/>
    </w:rPr>
  </w:style>
  <w:style w:type="paragraph" w:customStyle="1" w:styleId="berschrift1H1">
    <w:name w:val="Überschrift 1.H1"/>
    <w:basedOn w:val="Normal"/>
    <w:next w:val="Normal"/>
    <w:uiPriority w:val="99"/>
    <w:qFormat/>
    <w:rsid w:val="00BF188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F188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188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188A"/>
    <w:pPr>
      <w:spacing w:after="240"/>
      <w:jc w:val="both"/>
    </w:pPr>
    <w:rPr>
      <w:rFonts w:ascii="Helvetica" w:hAnsi="Helvetica"/>
    </w:rPr>
  </w:style>
  <w:style w:type="paragraph" w:customStyle="1" w:styleId="List1">
    <w:name w:val="List1"/>
    <w:basedOn w:val="Normal"/>
    <w:uiPriority w:val="99"/>
    <w:qFormat/>
    <w:rsid w:val="00BF188A"/>
    <w:pPr>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BF188A"/>
    <w:rPr>
      <w:rFonts w:ascii="Arial" w:hAnsi="Arial"/>
      <w:sz w:val="18"/>
      <w:lang w:eastAsia="ja-JP"/>
    </w:rPr>
  </w:style>
  <w:style w:type="paragraph" w:customStyle="1" w:styleId="1">
    <w:name w:val="样式1"/>
    <w:basedOn w:val="TAN"/>
    <w:link w:val="1Char0"/>
    <w:uiPriority w:val="99"/>
    <w:qFormat/>
    <w:rsid w:val="00BF188A"/>
    <w:pPr>
      <w:numPr>
        <w:numId w:val="20"/>
      </w:numPr>
      <w:overflowPunct w:val="0"/>
      <w:autoSpaceDE w:val="0"/>
      <w:autoSpaceDN w:val="0"/>
      <w:adjustRightInd w:val="0"/>
    </w:pPr>
    <w:rPr>
      <w:rFonts w:ascii="Arial" w:hAnsi="Arial"/>
      <w:lang w:val="sv-SE" w:eastAsia="ja-JP"/>
    </w:rPr>
  </w:style>
  <w:style w:type="paragraph" w:customStyle="1" w:styleId="TdocText">
    <w:name w:val="Tdoc_Text"/>
    <w:basedOn w:val="Normal"/>
    <w:uiPriority w:val="99"/>
    <w:qFormat/>
    <w:rsid w:val="00BF188A"/>
    <w:pPr>
      <w:spacing w:before="120" w:after="0"/>
      <w:jc w:val="both"/>
    </w:pPr>
    <w:rPr>
      <w:lang w:val="en-US"/>
    </w:rPr>
  </w:style>
  <w:style w:type="paragraph" w:customStyle="1" w:styleId="centered">
    <w:name w:val="centered"/>
    <w:basedOn w:val="Normal"/>
    <w:uiPriority w:val="99"/>
    <w:qFormat/>
    <w:rsid w:val="00BF188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BF188A"/>
    <w:pPr>
      <w:overflowPunct w:val="0"/>
      <w:autoSpaceDE w:val="0"/>
      <w:autoSpaceDN w:val="0"/>
      <w:adjustRightInd w:val="0"/>
      <w:ind w:left="720"/>
      <w:contextualSpacing/>
    </w:pPr>
  </w:style>
  <w:style w:type="paragraph" w:customStyle="1" w:styleId="LightList-Accent31">
    <w:name w:val="Light List - Accent 31"/>
    <w:uiPriority w:val="99"/>
    <w:semiHidden/>
    <w:qFormat/>
    <w:rsid w:val="00BF188A"/>
    <w:rPr>
      <w:rFonts w:eastAsia="Batang"/>
      <w:lang w:val="en-GB" w:eastAsia="en-US"/>
    </w:rPr>
  </w:style>
  <w:style w:type="paragraph" w:customStyle="1" w:styleId="81">
    <w:name w:val="表 (赤)  81"/>
    <w:basedOn w:val="Normal"/>
    <w:uiPriority w:val="34"/>
    <w:qFormat/>
    <w:rsid w:val="00BF188A"/>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BF188A"/>
    <w:pPr>
      <w:spacing w:before="100" w:beforeAutospacing="1" w:after="100" w:afterAutospacing="1"/>
    </w:pPr>
    <w:rPr>
      <w:sz w:val="24"/>
      <w:szCs w:val="24"/>
      <w:lang w:val="en-US" w:eastAsia="zh-CN"/>
    </w:rPr>
  </w:style>
  <w:style w:type="paragraph" w:customStyle="1" w:styleId="121">
    <w:name w:val="表 (青) 121"/>
    <w:uiPriority w:val="71"/>
    <w:qFormat/>
    <w:rsid w:val="00BF188A"/>
    <w:rPr>
      <w:lang w:val="en-GB" w:eastAsia="en-US"/>
    </w:rPr>
  </w:style>
  <w:style w:type="paragraph" w:customStyle="1" w:styleId="LGTdoc">
    <w:name w:val="LGTdoc_본문"/>
    <w:basedOn w:val="Normal"/>
    <w:uiPriority w:val="99"/>
    <w:qFormat/>
    <w:rsid w:val="00BF188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F188A"/>
    <w:rPr>
      <w:rFonts w:ascii="Arial" w:hAnsi="Arial" w:cs="Arial"/>
      <w:szCs w:val="24"/>
      <w:lang w:eastAsia="en-US"/>
    </w:rPr>
  </w:style>
  <w:style w:type="paragraph" w:customStyle="1" w:styleId="ECCParagraph">
    <w:name w:val="ECC Paragraph"/>
    <w:basedOn w:val="Normal"/>
    <w:link w:val="ECCParagraphZchn"/>
    <w:qFormat/>
    <w:rsid w:val="00BF188A"/>
    <w:pPr>
      <w:spacing w:after="240"/>
      <w:jc w:val="both"/>
    </w:pPr>
    <w:rPr>
      <w:rFonts w:ascii="Arial" w:hAnsi="Arial" w:cs="Arial"/>
      <w:szCs w:val="24"/>
      <w:lang w:val="sv-SE"/>
    </w:rPr>
  </w:style>
  <w:style w:type="paragraph" w:customStyle="1" w:styleId="ECCFootnote">
    <w:name w:val="ECC Footnote"/>
    <w:basedOn w:val="Normal"/>
    <w:autoRedefine/>
    <w:uiPriority w:val="99"/>
    <w:qFormat/>
    <w:rsid w:val="00BF188A"/>
    <w:pPr>
      <w:spacing w:after="0"/>
      <w:ind w:left="454" w:hanging="454"/>
    </w:pPr>
    <w:rPr>
      <w:rFonts w:ascii="Arial" w:hAnsi="Arial"/>
      <w:sz w:val="16"/>
      <w:szCs w:val="24"/>
      <w:lang w:val="en-US"/>
    </w:rPr>
  </w:style>
  <w:style w:type="paragraph" w:customStyle="1" w:styleId="Text1">
    <w:name w:val="Text 1"/>
    <w:basedOn w:val="Normal"/>
    <w:uiPriority w:val="99"/>
    <w:qFormat/>
    <w:rsid w:val="00BF188A"/>
    <w:pPr>
      <w:spacing w:after="240"/>
      <w:ind w:left="482"/>
      <w:jc w:val="both"/>
    </w:pPr>
    <w:rPr>
      <w:sz w:val="24"/>
      <w:lang w:eastAsia="fr-BE"/>
    </w:rPr>
  </w:style>
  <w:style w:type="paragraph" w:customStyle="1" w:styleId="NumPar4">
    <w:name w:val="NumPar 4"/>
    <w:basedOn w:val="Heading4"/>
    <w:next w:val="Normal"/>
    <w:uiPriority w:val="99"/>
    <w:qFormat/>
    <w:rsid w:val="00BF188A"/>
    <w:pPr>
      <w:keepNext w:val="0"/>
      <w:keepLines w:val="0"/>
      <w:numPr>
        <w:ilvl w:val="0"/>
        <w:numId w:val="0"/>
      </w:numPr>
      <w:tabs>
        <w:tab w:val="num" w:pos="2880"/>
      </w:tabs>
      <w:overflowPunct/>
      <w:autoSpaceDE/>
      <w:autoSpaceDN/>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BF188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F188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F188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BF188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F188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188A"/>
    <w:pPr>
      <w:keepLines w:val="0"/>
      <w:numPr>
        <w:numId w:val="0"/>
      </w:numPr>
      <w:pBdr>
        <w:top w:val="none" w:sz="0" w:space="0" w:color="auto"/>
      </w:pBdr>
      <w:textAlignment w:val="auto"/>
    </w:pPr>
    <w:rPr>
      <w:b/>
      <w:noProof/>
      <w:color w:val="339966"/>
      <w:kern w:val="28"/>
      <w:sz w:val="28"/>
      <w:szCs w:val="28"/>
      <w:lang w:val="en-US" w:eastAsia="zh-CN"/>
    </w:rPr>
  </w:style>
  <w:style w:type="paragraph" w:customStyle="1" w:styleId="xl29">
    <w:name w:val="xl29"/>
    <w:basedOn w:val="Normal"/>
    <w:uiPriority w:val="99"/>
    <w:qFormat/>
    <w:rsid w:val="00BF188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F188A"/>
    <w:rPr>
      <w:rFonts w:ascii="SimSun" w:hAnsi="SimSun"/>
      <w:sz w:val="22"/>
      <w:szCs w:val="22"/>
      <w:lang w:eastAsia="en-US"/>
    </w:rPr>
  </w:style>
  <w:style w:type="paragraph" w:customStyle="1" w:styleId="Equation">
    <w:name w:val="Equation"/>
    <w:basedOn w:val="Normal"/>
    <w:next w:val="Normal"/>
    <w:link w:val="EquationChar"/>
    <w:qFormat/>
    <w:rsid w:val="00BF188A"/>
    <w:pPr>
      <w:tabs>
        <w:tab w:val="center" w:pos="4620"/>
        <w:tab w:val="right" w:pos="9240"/>
      </w:tabs>
      <w:autoSpaceDE w:val="0"/>
      <w:autoSpaceDN w:val="0"/>
      <w:adjustRightInd w:val="0"/>
      <w:snapToGrid w:val="0"/>
      <w:spacing w:after="120"/>
      <w:jc w:val="both"/>
    </w:pPr>
    <w:rPr>
      <w:rFonts w:ascii="SimSun" w:hAnsi="SimSun"/>
      <w:sz w:val="22"/>
      <w:szCs w:val="22"/>
      <w:lang w:val="sv-SE"/>
    </w:rPr>
  </w:style>
  <w:style w:type="paragraph" w:customStyle="1" w:styleId="40">
    <w:name w:val="吹き出し4"/>
    <w:basedOn w:val="Normal"/>
    <w:uiPriority w:val="99"/>
    <w:semiHidden/>
    <w:qFormat/>
    <w:rsid w:val="00BF188A"/>
    <w:rPr>
      <w:rFonts w:ascii="Tahoma" w:eastAsia="MS Mincho" w:hAnsi="Tahoma" w:cs="Tahoma"/>
      <w:sz w:val="16"/>
      <w:szCs w:val="16"/>
    </w:rPr>
  </w:style>
  <w:style w:type="paragraph" w:customStyle="1" w:styleId="tac0">
    <w:name w:val="tac"/>
    <w:basedOn w:val="Normal"/>
    <w:uiPriority w:val="99"/>
    <w:qFormat/>
    <w:rsid w:val="00BF188A"/>
    <w:pPr>
      <w:keepNext/>
      <w:autoSpaceDE w:val="0"/>
      <w:autoSpaceDN w:val="0"/>
      <w:spacing w:after="0"/>
      <w:jc w:val="center"/>
    </w:pPr>
    <w:rPr>
      <w:rFonts w:ascii="Arial" w:eastAsia="Calibri" w:hAnsi="Arial" w:cs="Arial"/>
      <w:sz w:val="18"/>
      <w:szCs w:val="18"/>
      <w:lang w:val="en-US"/>
    </w:rPr>
  </w:style>
  <w:style w:type="paragraph" w:customStyle="1" w:styleId="23">
    <w:name w:val="修订2"/>
    <w:uiPriority w:val="99"/>
    <w:semiHidden/>
    <w:qFormat/>
    <w:rsid w:val="00BF188A"/>
    <w:rPr>
      <w:rFonts w:eastAsia="Batang"/>
      <w:lang w:val="en-GB" w:eastAsia="en-US"/>
    </w:rPr>
  </w:style>
  <w:style w:type="paragraph" w:customStyle="1" w:styleId="Char2">
    <w:name w:val="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F188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
    <w:name w:val="(文字) (文字)4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11">
    <w:name w:val="TOC 911"/>
    <w:basedOn w:val="TOC8"/>
    <w:uiPriority w:val="99"/>
    <w:qFormat/>
    <w:rsid w:val="00BF188A"/>
    <w:pPr>
      <w:keepNext/>
      <w:ind w:left="1418" w:hanging="1418"/>
      <w:textAlignment w:val="auto"/>
    </w:pPr>
    <w:rPr>
      <w:rFonts w:eastAsia="MS Mincho"/>
      <w:noProof w:val="0"/>
      <w:lang w:eastAsia="en-GB"/>
    </w:rPr>
  </w:style>
  <w:style w:type="paragraph" w:customStyle="1" w:styleId="Caption11">
    <w:name w:val="Caption11"/>
    <w:basedOn w:val="Normal"/>
    <w:next w:val="Normal"/>
    <w:uiPriority w:val="99"/>
    <w:qFormat/>
    <w:rsid w:val="00BF188A"/>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BF188A"/>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1">
    <w:name w:val="(文字) (文字)1 Char (文字) (文字)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BF188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0">
    <w:name w:val="(文字) (文字)2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
    <w:name w:val="(文字) (文字)3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
    <w:name w:val="(文字) (文字)4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0">
    <w:name w:val="(文字) (文字)1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1">
    <w:name w:val="(文字) (文字)1 Char (文字) (文字) Char (文字) (文字)1 Char (文字) (文字)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41">
    <w:name w:val="Char Char241"/>
    <w:basedOn w:val="Normal"/>
    <w:uiPriority w:val="99"/>
    <w:semiHidden/>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5">
    <w:name w:val="Char Char5"/>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uiPriority w:val="99"/>
    <w:qFormat/>
    <w:rsid w:val="00BF188A"/>
    <w:pPr>
      <w:keepNext/>
      <w:keepLines/>
      <w:spacing w:after="0"/>
      <w:jc w:val="both"/>
    </w:pPr>
    <w:rPr>
      <w:rFonts w:ascii="Arial" w:hAnsi="Arial"/>
      <w:sz w:val="18"/>
      <w:szCs w:val="18"/>
    </w:rPr>
  </w:style>
  <w:style w:type="paragraph" w:customStyle="1" w:styleId="60">
    <w:name w:val="吹き出し6"/>
    <w:basedOn w:val="Normal"/>
    <w:uiPriority w:val="99"/>
    <w:semiHidden/>
    <w:qFormat/>
    <w:rsid w:val="00BF188A"/>
    <w:rPr>
      <w:rFonts w:ascii="Tahoma" w:eastAsia="MS Mincho" w:hAnsi="Tahoma" w:cs="Tahoma"/>
      <w:sz w:val="16"/>
      <w:szCs w:val="16"/>
      <w:lang w:eastAsia="ko-KR"/>
    </w:rPr>
  </w:style>
  <w:style w:type="character" w:customStyle="1" w:styleId="Table0">
    <w:name w:val="Table (文字)"/>
    <w:link w:val="Table1"/>
    <w:locked/>
    <w:rsid w:val="00BF188A"/>
    <w:rPr>
      <w:rFonts w:ascii="Arial" w:hAnsi="Arial" w:cs="Arial"/>
      <w:b/>
      <w:lang w:eastAsia="en-US"/>
    </w:rPr>
  </w:style>
  <w:style w:type="paragraph" w:customStyle="1" w:styleId="Table1">
    <w:name w:val="Table"/>
    <w:basedOn w:val="Normal"/>
    <w:link w:val="Table0"/>
    <w:qFormat/>
    <w:rsid w:val="00BF188A"/>
    <w:pPr>
      <w:jc w:val="center"/>
    </w:pPr>
    <w:rPr>
      <w:rFonts w:ascii="Arial" w:hAnsi="Arial" w:cs="Arial"/>
      <w:b/>
      <w:lang w:val="sv-SE"/>
    </w:rPr>
  </w:style>
  <w:style w:type="paragraph" w:customStyle="1" w:styleId="ColorfulList-Accent11">
    <w:name w:val="Colorful List - Accent 11"/>
    <w:basedOn w:val="Normal"/>
    <w:uiPriority w:val="34"/>
    <w:qFormat/>
    <w:rsid w:val="00BF188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BF188A"/>
    <w:rPr>
      <w:rFonts w:eastAsia="Batang"/>
      <w:lang w:val="en-GB" w:eastAsia="en-US"/>
    </w:rPr>
  </w:style>
  <w:style w:type="paragraph" w:customStyle="1" w:styleId="111">
    <w:name w:val="修订11"/>
    <w:uiPriority w:val="99"/>
    <w:semiHidden/>
    <w:qFormat/>
    <w:rsid w:val="00BF188A"/>
    <w:rPr>
      <w:rFonts w:eastAsia="Batang"/>
      <w:lang w:val="en-GB" w:eastAsia="en-US"/>
    </w:rPr>
  </w:style>
  <w:style w:type="paragraph" w:customStyle="1" w:styleId="TOC10">
    <w:name w:val="TOC 标题1"/>
    <w:basedOn w:val="Heading1"/>
    <w:next w:val="Normal"/>
    <w:uiPriority w:val="39"/>
    <w:qFormat/>
    <w:rsid w:val="00BF188A"/>
    <w:pPr>
      <w:numPr>
        <w:numId w:val="0"/>
      </w:numPr>
      <w:pBdr>
        <w:top w:val="none" w:sz="0" w:space="0" w:color="auto"/>
      </w:pBdr>
      <w:overflowPunct/>
      <w:autoSpaceDE/>
      <w:autoSpaceDN/>
      <w:adjustRightInd/>
      <w:spacing w:after="0" w:line="256" w:lineRule="auto"/>
      <w:textAlignment w:val="auto"/>
      <w:outlineLvl w:val="9"/>
    </w:pPr>
    <w:rPr>
      <w:rFonts w:ascii="Calibri Light" w:eastAsia="Times New Roman" w:hAnsi="Calibri Light"/>
      <w:color w:val="2F5496"/>
      <w:sz w:val="32"/>
      <w:szCs w:val="32"/>
      <w:lang w:val="en-US"/>
    </w:rPr>
  </w:style>
  <w:style w:type="paragraph" w:customStyle="1" w:styleId="13">
    <w:name w:val="正文1"/>
    <w:uiPriority w:val="99"/>
    <w:qFormat/>
    <w:rsid w:val="00BF188A"/>
    <w:pPr>
      <w:jc w:val="both"/>
    </w:pPr>
    <w:rPr>
      <w:rFonts w:ascii="SimSun" w:hAnsi="SimSun" w:cs="SimSun"/>
      <w:kern w:val="2"/>
      <w:sz w:val="21"/>
      <w:szCs w:val="21"/>
      <w:lang w:val="en-US"/>
    </w:rPr>
  </w:style>
  <w:style w:type="paragraph" w:customStyle="1" w:styleId="font5">
    <w:name w:val="font5"/>
    <w:basedOn w:val="Normal"/>
    <w:uiPriority w:val="99"/>
    <w:qFormat/>
    <w:rsid w:val="00BF188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BF18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BF188A"/>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BF188A"/>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BF188A"/>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BF188A"/>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BF188A"/>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BF188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BF188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BF188A"/>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BF188A"/>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BF188A"/>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BF188A"/>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BF188A"/>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CharChar6">
    <w:name w:val="Char Char6"/>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NormalAfter0pt">
    <w:name w:val="Normal + After:  0 pt"/>
    <w:basedOn w:val="Normal"/>
    <w:uiPriority w:val="99"/>
    <w:qFormat/>
    <w:rsid w:val="00BF188A"/>
    <w:pPr>
      <w:spacing w:after="0"/>
    </w:pPr>
    <w:rPr>
      <w:rFonts w:eastAsia="Times New Roman"/>
    </w:rPr>
  </w:style>
  <w:style w:type="character" w:styleId="LineNumber">
    <w:name w:val="line number"/>
    <w:basedOn w:val="DefaultParagraphFont"/>
    <w:unhideWhenUsed/>
    <w:rsid w:val="00BF188A"/>
    <w:rPr>
      <w:rFonts w:ascii="Arial" w:eastAsia="SimSun" w:hAnsi="Arial" w:cs="Arial" w:hint="default"/>
      <w:color w:val="0000FF"/>
      <w:kern w:val="2"/>
      <w:lang w:val="en-US" w:eastAsia="zh-CN" w:bidi="ar-SA"/>
    </w:rPr>
  </w:style>
  <w:style w:type="character" w:styleId="EndnoteReference">
    <w:name w:val="endnote reference"/>
    <w:unhideWhenUsed/>
    <w:qFormat/>
    <w:rsid w:val="00BF188A"/>
    <w:rPr>
      <w:vertAlign w:val="superscript"/>
    </w:rPr>
  </w:style>
  <w:style w:type="character" w:styleId="IntenseEmphasis">
    <w:name w:val="Intense Emphasis"/>
    <w:uiPriority w:val="21"/>
    <w:qFormat/>
    <w:rsid w:val="00BF188A"/>
    <w:rPr>
      <w:b/>
      <w:bCs/>
      <w:i/>
      <w:iCs/>
      <w:color w:val="4F81BD"/>
    </w:rPr>
  </w:style>
  <w:style w:type="character" w:styleId="SubtleReference">
    <w:name w:val="Subtle Reference"/>
    <w:uiPriority w:val="31"/>
    <w:qFormat/>
    <w:rsid w:val="00BF188A"/>
    <w:rPr>
      <w:smallCaps/>
      <w:color w:val="5A5A5A"/>
    </w:rPr>
  </w:style>
  <w:style w:type="character" w:customStyle="1" w:styleId="UnresolvedMention1">
    <w:name w:val="Unresolved Mention1"/>
    <w:uiPriority w:val="99"/>
    <w:qFormat/>
    <w:rsid w:val="00BF188A"/>
    <w:rPr>
      <w:color w:val="808080"/>
      <w:shd w:val="clear" w:color="auto" w:fill="E6E6E6"/>
    </w:rPr>
  </w:style>
  <w:style w:type="character" w:customStyle="1" w:styleId="EXCar">
    <w:name w:val="EX Car"/>
    <w:qFormat/>
    <w:rsid w:val="00BF188A"/>
    <w:rPr>
      <w:lang w:val="en-GB" w:eastAsia="en-US"/>
    </w:rPr>
  </w:style>
  <w:style w:type="character" w:customStyle="1" w:styleId="msoins0">
    <w:name w:val="msoins"/>
    <w:qFormat/>
    <w:rsid w:val="00BF188A"/>
  </w:style>
  <w:style w:type="character" w:customStyle="1" w:styleId="TACCar">
    <w:name w:val="TAC Car"/>
    <w:qFormat/>
    <w:rsid w:val="00BF188A"/>
    <w:rPr>
      <w:rFonts w:ascii="Arial" w:eastAsia="Times New Roman" w:hAnsi="Arial" w:cs="Arial" w:hint="default"/>
      <w:sz w:val="18"/>
      <w:lang w:val="en-GB" w:eastAsia="en-US" w:bidi="ar-SA"/>
    </w:rPr>
  </w:style>
  <w:style w:type="character" w:customStyle="1" w:styleId="TAL1">
    <w:name w:val="TAL (文字)"/>
    <w:qFormat/>
    <w:rsid w:val="00BF188A"/>
    <w:rPr>
      <w:rFonts w:ascii="Arial" w:hAnsi="Arial" w:cs="Arial" w:hint="default"/>
      <w:sz w:val="18"/>
      <w:lang w:val="en-GB"/>
    </w:rPr>
  </w:style>
  <w:style w:type="character" w:customStyle="1" w:styleId="HeadingChar">
    <w:name w:val="Heading Char"/>
    <w:qFormat/>
    <w:rsid w:val="00BF188A"/>
    <w:rPr>
      <w:rFonts w:ascii="Arial" w:eastAsia="SimSun" w:hAnsi="Arial" w:cs="Arial" w:hint="default"/>
      <w:b/>
      <w:bCs w:val="0"/>
      <w:sz w:val="22"/>
    </w:rPr>
  </w:style>
  <w:style w:type="character" w:customStyle="1" w:styleId="EditorsNoteChar">
    <w:name w:val="Editor's Note Char"/>
    <w:qFormat/>
    <w:rsid w:val="00BF188A"/>
    <w:rPr>
      <w:rFonts w:ascii="Times New Roman" w:hAnsi="Times New Roman" w:cs="Times New Roman" w:hint="default"/>
      <w:color w:val="FF0000"/>
      <w:lang w:val="en-GB" w:eastAsia="en-US"/>
    </w:rPr>
  </w:style>
  <w:style w:type="character" w:customStyle="1" w:styleId="fontstyle01">
    <w:name w:val="fontstyle01"/>
    <w:qFormat/>
    <w:rsid w:val="00BF188A"/>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88A"/>
    <w:rPr>
      <w:rFonts w:ascii="Arial" w:hAnsi="Arial" w:cs="Arial" w:hint="default"/>
      <w:sz w:val="32"/>
      <w:lang w:val="en-GB" w:eastAsia="en-US" w:bidi="ar-SA"/>
    </w:rPr>
  </w:style>
  <w:style w:type="character" w:customStyle="1" w:styleId="font4">
    <w:name w:val="font4"/>
    <w:basedOn w:val="DefaultParagraphFont"/>
    <w:qFormat/>
    <w:rsid w:val="00BF188A"/>
  </w:style>
  <w:style w:type="character" w:customStyle="1" w:styleId="UnresolvedMention2">
    <w:name w:val="Unresolved Mention2"/>
    <w:uiPriority w:val="99"/>
    <w:qFormat/>
    <w:rsid w:val="00BF188A"/>
    <w:rPr>
      <w:color w:val="605E5C"/>
      <w:shd w:val="clear" w:color="auto" w:fill="E1DFDD"/>
    </w:rPr>
  </w:style>
  <w:style w:type="character" w:customStyle="1" w:styleId="CharChar1">
    <w:name w:val="Char Char1"/>
    <w:aliases w:val="Heading 1 Char2"/>
    <w:qFormat/>
    <w:rsid w:val="00BF188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8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88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8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88A"/>
    <w:rPr>
      <w:rFonts w:ascii="Arial" w:hAnsi="Arial" w:cs="Arial" w:hint="default"/>
      <w:sz w:val="32"/>
      <w:lang w:val="en-GB" w:eastAsia="ja-JP" w:bidi="ar-SA"/>
    </w:rPr>
  </w:style>
  <w:style w:type="character" w:customStyle="1" w:styleId="CharChar4">
    <w:name w:val="Char Char4"/>
    <w:qFormat/>
    <w:rsid w:val="00BF188A"/>
    <w:rPr>
      <w:rFonts w:ascii="Courier New" w:hAnsi="Courier New" w:cs="Courier New" w:hint="default"/>
      <w:lang w:val="nb-NO" w:eastAsia="ja-JP" w:bidi="ar-SA"/>
    </w:rPr>
  </w:style>
  <w:style w:type="character" w:customStyle="1" w:styleId="AndreaLeonardi">
    <w:name w:val="Andrea Leonardi"/>
    <w:semiHidden/>
    <w:qFormat/>
    <w:rsid w:val="00BF188A"/>
    <w:rPr>
      <w:rFonts w:ascii="Arial" w:hAnsi="Arial" w:cs="Arial" w:hint="default"/>
      <w:color w:val="auto"/>
      <w:sz w:val="20"/>
      <w:szCs w:val="20"/>
    </w:rPr>
  </w:style>
  <w:style w:type="character" w:customStyle="1" w:styleId="NOCharChar">
    <w:name w:val="NO Char Char"/>
    <w:qFormat/>
    <w:rsid w:val="00BF188A"/>
    <w:rPr>
      <w:lang w:val="en-GB" w:eastAsia="en-US" w:bidi="ar-SA"/>
    </w:rPr>
  </w:style>
  <w:style w:type="character" w:customStyle="1" w:styleId="NOZchn">
    <w:name w:val="NO Zchn"/>
    <w:qFormat/>
    <w:rsid w:val="00BF188A"/>
    <w:rPr>
      <w:lang w:val="en-GB" w:eastAsia="en-US" w:bidi="ar-SA"/>
    </w:rPr>
  </w:style>
  <w:style w:type="character" w:customStyle="1" w:styleId="T1Char1">
    <w:name w:val="T1 Char1"/>
    <w:aliases w:val="Header 6 Char Char1"/>
    <w:qFormat/>
    <w:rsid w:val="00BF188A"/>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88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88A"/>
    <w:rPr>
      <w:rFonts w:ascii="Arial" w:hAnsi="Arial" w:cs="Arial" w:hint="default"/>
      <w:sz w:val="32"/>
      <w:lang w:val="en-GB" w:eastAsia="en-US" w:bidi="ar-SA"/>
    </w:rPr>
  </w:style>
  <w:style w:type="character" w:customStyle="1" w:styleId="T1Char2">
    <w:name w:val="T1 Char2"/>
    <w:aliases w:val="Header 6 Char Char2"/>
    <w:qFormat/>
    <w:rsid w:val="00BF188A"/>
  </w:style>
  <w:style w:type="character" w:customStyle="1" w:styleId="CharChar7">
    <w:name w:val="Char Char7"/>
    <w:semiHidden/>
    <w:qFormat/>
    <w:rsid w:val="00BF188A"/>
    <w:rPr>
      <w:rFonts w:ascii="Tahoma" w:hAnsi="Tahoma" w:cs="Tahoma" w:hint="default"/>
      <w:shd w:val="clear" w:color="auto" w:fill="000080"/>
      <w:lang w:val="en-GB" w:eastAsia="en-US"/>
    </w:rPr>
  </w:style>
  <w:style w:type="character" w:customStyle="1" w:styleId="ZchnZchn5">
    <w:name w:val="Zchn Zchn5"/>
    <w:qFormat/>
    <w:rsid w:val="00BF188A"/>
    <w:rPr>
      <w:rFonts w:ascii="Courier New" w:eastAsia="Batang" w:hAnsi="Courier New" w:cs="Courier New" w:hint="default"/>
      <w:lang w:val="nb-NO" w:eastAsia="en-US" w:bidi="ar-SA"/>
    </w:rPr>
  </w:style>
  <w:style w:type="character" w:customStyle="1" w:styleId="CharChar10">
    <w:name w:val="Char Char10"/>
    <w:semiHidden/>
    <w:qFormat/>
    <w:rsid w:val="00BF188A"/>
    <w:rPr>
      <w:rFonts w:ascii="Times New Roman" w:hAnsi="Times New Roman" w:cs="Times New Roman" w:hint="default"/>
      <w:lang w:val="en-GB" w:eastAsia="en-US"/>
    </w:rPr>
  </w:style>
  <w:style w:type="character" w:customStyle="1" w:styleId="CharChar9">
    <w:name w:val="Char Char9"/>
    <w:semiHidden/>
    <w:qFormat/>
    <w:rsid w:val="00BF188A"/>
    <w:rPr>
      <w:rFonts w:ascii="Tahoma" w:hAnsi="Tahoma" w:cs="Tahoma" w:hint="default"/>
      <w:sz w:val="16"/>
      <w:szCs w:val="16"/>
      <w:lang w:val="en-GB" w:eastAsia="en-US"/>
    </w:rPr>
  </w:style>
  <w:style w:type="character" w:customStyle="1" w:styleId="CharChar8">
    <w:name w:val="Char Char8"/>
    <w:semiHidden/>
    <w:qFormat/>
    <w:rsid w:val="00BF188A"/>
    <w:rPr>
      <w:rFonts w:ascii="Times New Roman" w:hAnsi="Times New Roman" w:cs="Times New Roman" w:hint="default"/>
      <w:b/>
      <w:bCs/>
      <w:lang w:val="en-GB" w:eastAsia="en-US"/>
    </w:rPr>
  </w:style>
  <w:style w:type="character" w:customStyle="1" w:styleId="btChar3">
    <w:name w:val="bt Char3"/>
    <w:aliases w:val="bt Car Char Char3"/>
    <w:qFormat/>
    <w:rsid w:val="00BF188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88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88A"/>
    <w:rPr>
      <w:rFonts w:ascii="Arial" w:hAnsi="Arial" w:cs="Arial" w:hint="default"/>
      <w:sz w:val="28"/>
      <w:lang w:val="en-GB" w:eastAsia="en-US" w:bidi="ar-SA"/>
    </w:rPr>
  </w:style>
  <w:style w:type="character" w:customStyle="1" w:styleId="T1Char3">
    <w:name w:val="T1 Char3"/>
    <w:aliases w:val="Header 6 Char Char3"/>
    <w:qFormat/>
    <w:rsid w:val="00BF188A"/>
    <w:rPr>
      <w:rFonts w:ascii="Arial" w:hAnsi="Arial" w:cs="Arial" w:hint="default"/>
      <w:lang w:val="en-GB" w:eastAsia="en-US" w:bidi="ar-SA"/>
    </w:rPr>
  </w:style>
  <w:style w:type="character" w:customStyle="1" w:styleId="CharChar29">
    <w:name w:val="Char Char29"/>
    <w:qFormat/>
    <w:rsid w:val="00BF188A"/>
    <w:rPr>
      <w:rFonts w:ascii="Arial" w:hAnsi="Arial" w:cs="Arial" w:hint="default"/>
      <w:sz w:val="36"/>
      <w:lang w:val="en-GB" w:eastAsia="en-US" w:bidi="ar-SA"/>
    </w:rPr>
  </w:style>
  <w:style w:type="character" w:customStyle="1" w:styleId="CharChar28">
    <w:name w:val="Char Char28"/>
    <w:qFormat/>
    <w:rsid w:val="00BF188A"/>
    <w:rPr>
      <w:rFonts w:ascii="Arial" w:hAnsi="Arial" w:cs="Arial" w:hint="default"/>
      <w:sz w:val="32"/>
      <w:lang w:val="en-GB"/>
    </w:rPr>
  </w:style>
  <w:style w:type="character" w:customStyle="1" w:styleId="msoins00">
    <w:name w:val="msoins0"/>
    <w:qFormat/>
    <w:rsid w:val="00BF18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88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88A"/>
    <w:rPr>
      <w:rFonts w:ascii="Arial" w:hAnsi="Arial" w:cs="Arial" w:hint="default"/>
      <w:sz w:val="22"/>
      <w:lang w:val="en-GB" w:eastAsia="en-GB" w:bidi="ar-SA"/>
    </w:rPr>
  </w:style>
  <w:style w:type="character" w:customStyle="1" w:styleId="B1Zchn">
    <w:name w:val="B1 Zchn"/>
    <w:qFormat/>
    <w:rsid w:val="00BF188A"/>
    <w:rPr>
      <w:rFonts w:ascii="Times New Roman" w:hAnsi="Times New Roman" w:cs="Times New Roman" w:hint="default"/>
      <w:lang w:val="en-GB"/>
    </w:rPr>
  </w:style>
  <w:style w:type="character" w:customStyle="1" w:styleId="B3Char">
    <w:name w:val="B3 Char"/>
    <w:qFormat/>
    <w:rsid w:val="00BF188A"/>
    <w:rPr>
      <w:rFonts w:ascii="Times New Roman" w:hAnsi="Times New Roman" w:cs="Times New Roman" w:hint="default"/>
      <w:lang w:val="en-GB" w:eastAsia="en-US"/>
    </w:rPr>
  </w:style>
  <w:style w:type="character" w:customStyle="1" w:styleId="textbodybold1">
    <w:name w:val="textbodybold1"/>
    <w:qFormat/>
    <w:rsid w:val="00BF188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F188A"/>
    <w:rPr>
      <w:vanish w:val="0"/>
      <w:webHidden w:val="0"/>
      <w:color w:val="FF0000"/>
      <w:lang w:eastAsia="en-US"/>
      <w:specVanish w:val="0"/>
    </w:rPr>
  </w:style>
  <w:style w:type="character" w:customStyle="1" w:styleId="superscript">
    <w:name w:val="superscript"/>
    <w:qFormat/>
    <w:rsid w:val="00BF188A"/>
    <w:rPr>
      <w:rFonts w:ascii="Bookman" w:hAnsi="Bookman" w:hint="default"/>
      <w:position w:val="6"/>
      <w:sz w:val="18"/>
    </w:rPr>
  </w:style>
  <w:style w:type="character" w:customStyle="1" w:styleId="NOChar1">
    <w:name w:val="NO Char1"/>
    <w:qFormat/>
    <w:rsid w:val="00BF188A"/>
    <w:rPr>
      <w:rFonts w:ascii="MS Mincho" w:eastAsia="MS Mincho" w:hAnsi="MS Mincho" w:hint="eastAsia"/>
      <w:lang w:val="en-GB" w:eastAsia="en-US" w:bidi="ar-SA"/>
    </w:rPr>
  </w:style>
  <w:style w:type="character" w:customStyle="1" w:styleId="BodyText2Char1">
    <w:name w:val="Body Text 2 Char1"/>
    <w:qFormat/>
    <w:rsid w:val="00BF188A"/>
    <w:rPr>
      <w:lang w:val="en-GB"/>
    </w:rPr>
  </w:style>
  <w:style w:type="character" w:customStyle="1" w:styleId="EndnoteTextChar1">
    <w:name w:val="Endnote Text Char1"/>
    <w:qFormat/>
    <w:rsid w:val="00BF188A"/>
    <w:rPr>
      <w:lang w:val="en-GB"/>
    </w:rPr>
  </w:style>
  <w:style w:type="character" w:customStyle="1" w:styleId="TitleChar1">
    <w:name w:val="Title Char1"/>
    <w:qFormat/>
    <w:rsid w:val="00BF188A"/>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F188A"/>
    <w:rPr>
      <w:lang w:val="en-GB"/>
    </w:rPr>
  </w:style>
  <w:style w:type="character" w:customStyle="1" w:styleId="BodyTextIndentChar1">
    <w:name w:val="Body Text Indent Char1"/>
    <w:qFormat/>
    <w:rsid w:val="00BF188A"/>
    <w:rPr>
      <w:lang w:val="en-GB"/>
    </w:rPr>
  </w:style>
  <w:style w:type="character" w:customStyle="1" w:styleId="BodyText3Char1">
    <w:name w:val="Body Text 3 Char1"/>
    <w:qFormat/>
    <w:rsid w:val="00BF188A"/>
    <w:rPr>
      <w:sz w:val="16"/>
      <w:szCs w:val="16"/>
      <w:lang w:val="en-GB"/>
    </w:rPr>
  </w:style>
  <w:style w:type="character" w:customStyle="1" w:styleId="nowrap1">
    <w:name w:val="nowrap1"/>
    <w:qFormat/>
    <w:rsid w:val="00BF188A"/>
  </w:style>
  <w:style w:type="character" w:customStyle="1" w:styleId="im-content1">
    <w:name w:val="im-content1"/>
    <w:qFormat/>
    <w:rsid w:val="00BF188A"/>
    <w:rPr>
      <w:vanish/>
      <w:webHidden w:val="0"/>
      <w:color w:val="000000"/>
      <w:specVanish/>
    </w:rPr>
  </w:style>
  <w:style w:type="character" w:customStyle="1" w:styleId="apple-converted-space">
    <w:name w:val="apple-converted-space"/>
    <w:qFormat/>
    <w:rsid w:val="00BF188A"/>
  </w:style>
  <w:style w:type="character" w:customStyle="1" w:styleId="shorttext">
    <w:name w:val="short_text"/>
    <w:qFormat/>
    <w:rsid w:val="00BF188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88A"/>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88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88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88A"/>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88A"/>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88A"/>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88A"/>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88A"/>
    <w:rPr>
      <w:rFonts w:ascii="Times New Roman" w:eastAsia="Yu Mincho" w:hAnsi="Times New Roman" w:cs="Times New Roman" w:hint="default"/>
      <w:lang w:val="en-GB" w:eastAsia="en-US"/>
    </w:rPr>
  </w:style>
  <w:style w:type="character" w:customStyle="1" w:styleId="CharChar12">
    <w:name w:val="Char Char12"/>
    <w:qFormat/>
    <w:rsid w:val="00BF188A"/>
    <w:rPr>
      <w:lang w:val="en-GB" w:eastAsia="ja-JP" w:bidi="ar-SA"/>
    </w:rPr>
  </w:style>
  <w:style w:type="character" w:customStyle="1" w:styleId="CharChar42">
    <w:name w:val="Char Char42"/>
    <w:qFormat/>
    <w:rsid w:val="00BF188A"/>
    <w:rPr>
      <w:rFonts w:ascii="Courier New" w:hAnsi="Courier New" w:cs="Courier New" w:hint="default"/>
      <w:lang w:val="nb-NO" w:eastAsia="ja-JP" w:bidi="ar-SA"/>
    </w:rPr>
  </w:style>
  <w:style w:type="character" w:customStyle="1" w:styleId="CharChar72">
    <w:name w:val="Char Char72"/>
    <w:semiHidden/>
    <w:qFormat/>
    <w:rsid w:val="00BF188A"/>
    <w:rPr>
      <w:rFonts w:ascii="Tahoma" w:hAnsi="Tahoma" w:cs="Tahoma" w:hint="default"/>
      <w:shd w:val="clear" w:color="auto" w:fill="000080"/>
      <w:lang w:val="en-GB" w:eastAsia="en-US"/>
    </w:rPr>
  </w:style>
  <w:style w:type="character" w:customStyle="1" w:styleId="CharChar102">
    <w:name w:val="Char Char102"/>
    <w:semiHidden/>
    <w:qFormat/>
    <w:rsid w:val="00BF188A"/>
    <w:rPr>
      <w:rFonts w:ascii="Times New Roman" w:hAnsi="Times New Roman" w:cs="Times New Roman" w:hint="default"/>
      <w:lang w:val="en-GB" w:eastAsia="en-US"/>
    </w:rPr>
  </w:style>
  <w:style w:type="character" w:customStyle="1" w:styleId="CharChar92">
    <w:name w:val="Char Char92"/>
    <w:semiHidden/>
    <w:qFormat/>
    <w:rsid w:val="00BF188A"/>
    <w:rPr>
      <w:rFonts w:ascii="Tahoma" w:hAnsi="Tahoma" w:cs="Tahoma" w:hint="default"/>
      <w:sz w:val="16"/>
      <w:szCs w:val="16"/>
      <w:lang w:val="en-GB" w:eastAsia="en-US"/>
    </w:rPr>
  </w:style>
  <w:style w:type="character" w:customStyle="1" w:styleId="CharChar82">
    <w:name w:val="Char Char82"/>
    <w:semiHidden/>
    <w:qFormat/>
    <w:rsid w:val="00BF188A"/>
    <w:rPr>
      <w:rFonts w:ascii="Times New Roman" w:hAnsi="Times New Roman" w:cs="Times New Roman" w:hint="default"/>
      <w:b/>
      <w:bCs/>
      <w:lang w:val="en-GB" w:eastAsia="en-US"/>
    </w:rPr>
  </w:style>
  <w:style w:type="character" w:customStyle="1" w:styleId="CharChar292">
    <w:name w:val="Char Char292"/>
    <w:qFormat/>
    <w:rsid w:val="00BF188A"/>
    <w:rPr>
      <w:rFonts w:ascii="Arial" w:hAnsi="Arial" w:cs="Arial" w:hint="default"/>
      <w:sz w:val="36"/>
      <w:lang w:val="en-GB" w:eastAsia="en-US" w:bidi="ar-SA"/>
    </w:rPr>
  </w:style>
  <w:style w:type="character" w:customStyle="1" w:styleId="CharChar282">
    <w:name w:val="Char Char282"/>
    <w:qFormat/>
    <w:rsid w:val="00BF188A"/>
    <w:rPr>
      <w:rFonts w:ascii="Arial" w:hAnsi="Arial" w:cs="Arial" w:hint="default"/>
      <w:sz w:val="32"/>
      <w:lang w:val="en-GB"/>
    </w:rPr>
  </w:style>
  <w:style w:type="character" w:customStyle="1" w:styleId="ZchnZchn52">
    <w:name w:val="Zchn Zchn52"/>
    <w:qFormat/>
    <w:rsid w:val="00BF188A"/>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F188A"/>
    <w:rPr>
      <w:color w:val="808080"/>
      <w:shd w:val="clear" w:color="auto" w:fill="E6E6E6"/>
    </w:rPr>
  </w:style>
  <w:style w:type="character" w:customStyle="1" w:styleId="CharChar11">
    <w:name w:val="Char Char11"/>
    <w:qFormat/>
    <w:rsid w:val="00BF188A"/>
    <w:rPr>
      <w:lang w:val="en-GB" w:eastAsia="ja-JP" w:bidi="ar-SA"/>
    </w:rPr>
  </w:style>
  <w:style w:type="character" w:customStyle="1" w:styleId="CharChar41">
    <w:name w:val="Char Char41"/>
    <w:qFormat/>
    <w:rsid w:val="00BF188A"/>
    <w:rPr>
      <w:rFonts w:ascii="Courier New" w:hAnsi="Courier New" w:cs="Courier New" w:hint="default"/>
      <w:lang w:val="nb-NO" w:eastAsia="ja-JP" w:bidi="ar-SA"/>
    </w:rPr>
  </w:style>
  <w:style w:type="character" w:customStyle="1" w:styleId="CharChar71">
    <w:name w:val="Char Char71"/>
    <w:semiHidden/>
    <w:qFormat/>
    <w:rsid w:val="00BF188A"/>
    <w:rPr>
      <w:rFonts w:ascii="Tahoma" w:hAnsi="Tahoma" w:cs="Tahoma" w:hint="default"/>
      <w:shd w:val="clear" w:color="auto" w:fill="000080"/>
      <w:lang w:val="en-GB" w:eastAsia="en-US"/>
    </w:rPr>
  </w:style>
  <w:style w:type="character" w:customStyle="1" w:styleId="ZchnZchn51">
    <w:name w:val="Zchn Zchn51"/>
    <w:qFormat/>
    <w:rsid w:val="00BF188A"/>
    <w:rPr>
      <w:rFonts w:ascii="Courier New" w:eastAsia="Batang" w:hAnsi="Courier New" w:cs="Courier New" w:hint="default"/>
      <w:lang w:val="nb-NO" w:eastAsia="en-US" w:bidi="ar-SA"/>
    </w:rPr>
  </w:style>
  <w:style w:type="character" w:customStyle="1" w:styleId="CharChar101">
    <w:name w:val="Char Char101"/>
    <w:semiHidden/>
    <w:qFormat/>
    <w:rsid w:val="00BF188A"/>
    <w:rPr>
      <w:rFonts w:ascii="Times New Roman" w:hAnsi="Times New Roman" w:cs="Times New Roman" w:hint="default"/>
      <w:lang w:val="en-GB" w:eastAsia="en-US"/>
    </w:rPr>
  </w:style>
  <w:style w:type="character" w:customStyle="1" w:styleId="CharChar91">
    <w:name w:val="Char Char91"/>
    <w:semiHidden/>
    <w:qFormat/>
    <w:rsid w:val="00BF188A"/>
    <w:rPr>
      <w:rFonts w:ascii="Tahoma" w:hAnsi="Tahoma" w:cs="Tahoma" w:hint="default"/>
      <w:sz w:val="16"/>
      <w:szCs w:val="16"/>
      <w:lang w:val="en-GB" w:eastAsia="en-US"/>
    </w:rPr>
  </w:style>
  <w:style w:type="character" w:customStyle="1" w:styleId="CharChar81">
    <w:name w:val="Char Char81"/>
    <w:semiHidden/>
    <w:qFormat/>
    <w:rsid w:val="00BF188A"/>
    <w:rPr>
      <w:rFonts w:ascii="Times New Roman" w:hAnsi="Times New Roman" w:cs="Times New Roman" w:hint="default"/>
      <w:b/>
      <w:bCs/>
      <w:lang w:val="en-GB" w:eastAsia="en-US"/>
    </w:rPr>
  </w:style>
  <w:style w:type="character" w:customStyle="1" w:styleId="CharChar291">
    <w:name w:val="Char Char291"/>
    <w:qFormat/>
    <w:rsid w:val="00BF188A"/>
    <w:rPr>
      <w:rFonts w:ascii="Arial" w:hAnsi="Arial" w:cs="Arial" w:hint="default"/>
      <w:sz w:val="36"/>
      <w:lang w:val="en-GB" w:eastAsia="en-US" w:bidi="ar-SA"/>
    </w:rPr>
  </w:style>
  <w:style w:type="character" w:customStyle="1" w:styleId="CharChar281">
    <w:name w:val="Char Char281"/>
    <w:qFormat/>
    <w:rsid w:val="00BF188A"/>
    <w:rPr>
      <w:rFonts w:ascii="Arial" w:hAnsi="Arial" w:cs="Arial" w:hint="default"/>
      <w:sz w:val="32"/>
      <w:lang w:val="en-GB"/>
    </w:rPr>
  </w:style>
  <w:style w:type="character" w:customStyle="1" w:styleId="18">
    <w:name w:val="不明显参考1"/>
    <w:uiPriority w:val="31"/>
    <w:qFormat/>
    <w:rsid w:val="00BF188A"/>
    <w:rPr>
      <w:smallCaps/>
      <w:color w:val="5A5A5A"/>
    </w:rPr>
  </w:style>
  <w:style w:type="character" w:customStyle="1" w:styleId="19">
    <w:name w:val="明显强调1"/>
    <w:uiPriority w:val="21"/>
    <w:qFormat/>
    <w:rsid w:val="00BF188A"/>
    <w:rPr>
      <w:b/>
      <w:bCs/>
      <w:i/>
      <w:iCs/>
      <w:color w:val="4F81BD"/>
    </w:rPr>
  </w:style>
  <w:style w:type="table" w:styleId="TableClassic2">
    <w:name w:val="Table Classic 2"/>
    <w:basedOn w:val="TableNormal"/>
    <w:semiHidden/>
    <w:unhideWhenUsed/>
    <w:qFormat/>
    <w:rsid w:val="00BF188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0">
    <w:name w:val="TableGrid2"/>
    <w:basedOn w:val="TableNormal"/>
    <w:next w:val="TableGrid"/>
    <w:uiPriority w:val="39"/>
    <w:qFormat/>
    <w:rsid w:val="00BF188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BF188A"/>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F188A"/>
    <w:rPr>
      <w:rFonts w:eastAsia="MS Mincho"/>
      <w:lang w:val="en-US" w:eastAsia="en-US"/>
    </w:rPr>
    <w:tblPr>
      <w:tblInd w:w="0" w:type="nil"/>
    </w:tblPr>
  </w:style>
  <w:style w:type="table" w:customStyle="1" w:styleId="Tabellengitternetz1">
    <w:name w:val="Tabellengitternetz1"/>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F188A"/>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F188A"/>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F188A"/>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F188A"/>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F188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F188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BF188A"/>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F188A"/>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F188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F188A"/>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F188A"/>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BF188A"/>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BF188A"/>
    <w:pPr>
      <w:tabs>
        <w:tab w:val="left" w:pos="360"/>
      </w:tabs>
      <w:ind w:left="360" w:hanging="360"/>
    </w:pPr>
  </w:style>
  <w:style w:type="paragraph" w:customStyle="1" w:styleId="Heading3Underrubrik2H3">
    <w:name w:val="Heading 3.Underrubrik2.H3"/>
    <w:basedOn w:val="Heading2Head2A2"/>
    <w:next w:val="Normal"/>
    <w:qFormat/>
    <w:rsid w:val="00BF188A"/>
    <w:pPr>
      <w:spacing w:before="120"/>
      <w:outlineLvl w:val="2"/>
    </w:pPr>
    <w:rPr>
      <w:sz w:val="28"/>
    </w:rPr>
  </w:style>
  <w:style w:type="paragraph" w:customStyle="1" w:styleId="textintend1">
    <w:name w:val="text intend 1"/>
    <w:basedOn w:val="text"/>
    <w:qFormat/>
    <w:rsid w:val="00BF188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F188A"/>
    <w:pPr>
      <w:widowControl/>
      <w:tabs>
        <w:tab w:val="left" w:pos="1418"/>
      </w:tabs>
      <w:spacing w:after="120"/>
      <w:ind w:left="1418" w:hanging="426"/>
    </w:pPr>
    <w:rPr>
      <w:rFonts w:eastAsia="MS Mincho"/>
      <w:lang w:val="en-US"/>
    </w:rPr>
  </w:style>
  <w:style w:type="numbering" w:customStyle="1" w:styleId="NoList2">
    <w:name w:val="No List2"/>
    <w:next w:val="NoList"/>
    <w:uiPriority w:val="99"/>
    <w:semiHidden/>
    <w:unhideWhenUsed/>
    <w:rsid w:val="003305A6"/>
  </w:style>
  <w:style w:type="table" w:customStyle="1" w:styleId="TableGrid30">
    <w:name w:val="TableGrid3"/>
    <w:basedOn w:val="TableNormal"/>
    <w:next w:val="TableGrid"/>
    <w:uiPriority w:val="39"/>
    <w:qFormat/>
    <w:rsid w:val="003305A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305A6"/>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305A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305A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305A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43717878">
      <w:bodyDiv w:val="1"/>
      <w:marLeft w:val="0"/>
      <w:marRight w:val="0"/>
      <w:marTop w:val="0"/>
      <w:marBottom w:val="0"/>
      <w:divBdr>
        <w:top w:val="none" w:sz="0" w:space="0" w:color="auto"/>
        <w:left w:val="none" w:sz="0" w:space="0" w:color="auto"/>
        <w:bottom w:val="none" w:sz="0" w:space="0" w:color="auto"/>
        <w:right w:val="none" w:sz="0" w:space="0" w:color="auto"/>
      </w:divBdr>
    </w:div>
    <w:div w:id="59720672">
      <w:bodyDiv w:val="1"/>
      <w:marLeft w:val="0"/>
      <w:marRight w:val="0"/>
      <w:marTop w:val="0"/>
      <w:marBottom w:val="0"/>
      <w:divBdr>
        <w:top w:val="none" w:sz="0" w:space="0" w:color="auto"/>
        <w:left w:val="none" w:sz="0" w:space="0" w:color="auto"/>
        <w:bottom w:val="none" w:sz="0" w:space="0" w:color="auto"/>
        <w:right w:val="none" w:sz="0" w:space="0" w:color="auto"/>
      </w:divBdr>
    </w:div>
    <w:div w:id="707344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98793697">
      <w:bodyDiv w:val="1"/>
      <w:marLeft w:val="0"/>
      <w:marRight w:val="0"/>
      <w:marTop w:val="0"/>
      <w:marBottom w:val="0"/>
      <w:divBdr>
        <w:top w:val="none" w:sz="0" w:space="0" w:color="auto"/>
        <w:left w:val="none" w:sz="0" w:space="0" w:color="auto"/>
        <w:bottom w:val="none" w:sz="0" w:space="0" w:color="auto"/>
        <w:right w:val="none" w:sz="0" w:space="0" w:color="auto"/>
      </w:divBdr>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15777150">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2074969">
      <w:bodyDiv w:val="1"/>
      <w:marLeft w:val="0"/>
      <w:marRight w:val="0"/>
      <w:marTop w:val="0"/>
      <w:marBottom w:val="0"/>
      <w:divBdr>
        <w:top w:val="none" w:sz="0" w:space="0" w:color="auto"/>
        <w:left w:val="none" w:sz="0" w:space="0" w:color="auto"/>
        <w:bottom w:val="none" w:sz="0" w:space="0" w:color="auto"/>
        <w:right w:val="none" w:sz="0" w:space="0" w:color="auto"/>
      </w:divBdr>
    </w:div>
    <w:div w:id="432827110">
      <w:bodyDiv w:val="1"/>
      <w:marLeft w:val="0"/>
      <w:marRight w:val="0"/>
      <w:marTop w:val="0"/>
      <w:marBottom w:val="0"/>
      <w:divBdr>
        <w:top w:val="none" w:sz="0" w:space="0" w:color="auto"/>
        <w:left w:val="none" w:sz="0" w:space="0" w:color="auto"/>
        <w:bottom w:val="none" w:sz="0" w:space="0" w:color="auto"/>
        <w:right w:val="none" w:sz="0" w:space="0" w:color="auto"/>
      </w:divBdr>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79353387">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286564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3911812">
      <w:bodyDiv w:val="1"/>
      <w:marLeft w:val="0"/>
      <w:marRight w:val="0"/>
      <w:marTop w:val="0"/>
      <w:marBottom w:val="0"/>
      <w:divBdr>
        <w:top w:val="none" w:sz="0" w:space="0" w:color="auto"/>
        <w:left w:val="none" w:sz="0" w:space="0" w:color="auto"/>
        <w:bottom w:val="none" w:sz="0" w:space="0" w:color="auto"/>
        <w:right w:val="none" w:sz="0" w:space="0" w:color="auto"/>
      </w:divBdr>
    </w:div>
    <w:div w:id="837311934">
      <w:bodyDiv w:val="1"/>
      <w:marLeft w:val="0"/>
      <w:marRight w:val="0"/>
      <w:marTop w:val="0"/>
      <w:marBottom w:val="0"/>
      <w:divBdr>
        <w:top w:val="none" w:sz="0" w:space="0" w:color="auto"/>
        <w:left w:val="none" w:sz="0" w:space="0" w:color="auto"/>
        <w:bottom w:val="none" w:sz="0" w:space="0" w:color="auto"/>
        <w:right w:val="none" w:sz="0" w:space="0" w:color="auto"/>
      </w:divBdr>
      <w:divsChild>
        <w:div w:id="276067142">
          <w:marLeft w:val="0"/>
          <w:marRight w:val="0"/>
          <w:marTop w:val="0"/>
          <w:marBottom w:val="0"/>
          <w:divBdr>
            <w:top w:val="none" w:sz="0" w:space="0" w:color="auto"/>
            <w:left w:val="none" w:sz="0" w:space="0" w:color="auto"/>
            <w:bottom w:val="none" w:sz="0" w:space="0" w:color="auto"/>
            <w:right w:val="none" w:sz="0" w:space="0" w:color="auto"/>
          </w:divBdr>
        </w:div>
        <w:div w:id="1576936041">
          <w:marLeft w:val="0"/>
          <w:marRight w:val="0"/>
          <w:marTop w:val="0"/>
          <w:marBottom w:val="0"/>
          <w:divBdr>
            <w:top w:val="none" w:sz="0" w:space="0" w:color="auto"/>
            <w:left w:val="none" w:sz="0" w:space="0" w:color="auto"/>
            <w:bottom w:val="none" w:sz="0" w:space="0" w:color="auto"/>
            <w:right w:val="none" w:sz="0" w:space="0" w:color="auto"/>
          </w:divBdr>
        </w:div>
      </w:divsChild>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2430870">
      <w:bodyDiv w:val="1"/>
      <w:marLeft w:val="0"/>
      <w:marRight w:val="0"/>
      <w:marTop w:val="0"/>
      <w:marBottom w:val="0"/>
      <w:divBdr>
        <w:top w:val="none" w:sz="0" w:space="0" w:color="auto"/>
        <w:left w:val="none" w:sz="0" w:space="0" w:color="auto"/>
        <w:bottom w:val="none" w:sz="0" w:space="0" w:color="auto"/>
        <w:right w:val="none" w:sz="0" w:space="0" w:color="auto"/>
      </w:divBdr>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194465092">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3811724">
      <w:bodyDiv w:val="1"/>
      <w:marLeft w:val="0"/>
      <w:marRight w:val="0"/>
      <w:marTop w:val="0"/>
      <w:marBottom w:val="0"/>
      <w:divBdr>
        <w:top w:val="none" w:sz="0" w:space="0" w:color="auto"/>
        <w:left w:val="none" w:sz="0" w:space="0" w:color="auto"/>
        <w:bottom w:val="none" w:sz="0" w:space="0" w:color="auto"/>
        <w:right w:val="none" w:sz="0" w:space="0" w:color="auto"/>
      </w:divBdr>
      <w:divsChild>
        <w:div w:id="1636762436">
          <w:marLeft w:val="0"/>
          <w:marRight w:val="0"/>
          <w:marTop w:val="0"/>
          <w:marBottom w:val="0"/>
          <w:divBdr>
            <w:top w:val="none" w:sz="0" w:space="0" w:color="auto"/>
            <w:left w:val="none" w:sz="0" w:space="0" w:color="auto"/>
            <w:bottom w:val="none" w:sz="0" w:space="0" w:color="auto"/>
            <w:right w:val="none" w:sz="0" w:space="0" w:color="auto"/>
          </w:divBdr>
        </w:div>
        <w:div w:id="1165434824">
          <w:marLeft w:val="0"/>
          <w:marRight w:val="0"/>
          <w:marTop w:val="0"/>
          <w:marBottom w:val="0"/>
          <w:divBdr>
            <w:top w:val="none" w:sz="0" w:space="0" w:color="auto"/>
            <w:left w:val="none" w:sz="0" w:space="0" w:color="auto"/>
            <w:bottom w:val="none" w:sz="0" w:space="0" w:color="auto"/>
            <w:right w:val="none" w:sz="0" w:space="0" w:color="auto"/>
          </w:divBdr>
        </w:div>
        <w:div w:id="1707367764">
          <w:marLeft w:val="0"/>
          <w:marRight w:val="0"/>
          <w:marTop w:val="0"/>
          <w:marBottom w:val="0"/>
          <w:divBdr>
            <w:top w:val="none" w:sz="0" w:space="0" w:color="auto"/>
            <w:left w:val="none" w:sz="0" w:space="0" w:color="auto"/>
            <w:bottom w:val="none" w:sz="0" w:space="0" w:color="auto"/>
            <w:right w:val="none" w:sz="0" w:space="0" w:color="auto"/>
          </w:divBdr>
          <w:divsChild>
            <w:div w:id="1851020263">
              <w:marLeft w:val="0"/>
              <w:marRight w:val="0"/>
              <w:marTop w:val="30"/>
              <w:marBottom w:val="30"/>
              <w:divBdr>
                <w:top w:val="none" w:sz="0" w:space="0" w:color="auto"/>
                <w:left w:val="none" w:sz="0" w:space="0" w:color="auto"/>
                <w:bottom w:val="none" w:sz="0" w:space="0" w:color="auto"/>
                <w:right w:val="none" w:sz="0" w:space="0" w:color="auto"/>
              </w:divBdr>
              <w:divsChild>
                <w:div w:id="1220559979">
                  <w:marLeft w:val="0"/>
                  <w:marRight w:val="0"/>
                  <w:marTop w:val="0"/>
                  <w:marBottom w:val="0"/>
                  <w:divBdr>
                    <w:top w:val="none" w:sz="0" w:space="0" w:color="auto"/>
                    <w:left w:val="none" w:sz="0" w:space="0" w:color="auto"/>
                    <w:bottom w:val="none" w:sz="0" w:space="0" w:color="auto"/>
                    <w:right w:val="none" w:sz="0" w:space="0" w:color="auto"/>
                  </w:divBdr>
                  <w:divsChild>
                    <w:div w:id="974330583">
                      <w:marLeft w:val="0"/>
                      <w:marRight w:val="0"/>
                      <w:marTop w:val="0"/>
                      <w:marBottom w:val="0"/>
                      <w:divBdr>
                        <w:top w:val="none" w:sz="0" w:space="0" w:color="auto"/>
                        <w:left w:val="none" w:sz="0" w:space="0" w:color="auto"/>
                        <w:bottom w:val="none" w:sz="0" w:space="0" w:color="auto"/>
                        <w:right w:val="none" w:sz="0" w:space="0" w:color="auto"/>
                      </w:divBdr>
                    </w:div>
                  </w:divsChild>
                </w:div>
                <w:div w:id="1636135231">
                  <w:marLeft w:val="0"/>
                  <w:marRight w:val="0"/>
                  <w:marTop w:val="0"/>
                  <w:marBottom w:val="0"/>
                  <w:divBdr>
                    <w:top w:val="none" w:sz="0" w:space="0" w:color="auto"/>
                    <w:left w:val="none" w:sz="0" w:space="0" w:color="auto"/>
                    <w:bottom w:val="none" w:sz="0" w:space="0" w:color="auto"/>
                    <w:right w:val="none" w:sz="0" w:space="0" w:color="auto"/>
                  </w:divBdr>
                  <w:divsChild>
                    <w:div w:id="1243369367">
                      <w:marLeft w:val="0"/>
                      <w:marRight w:val="0"/>
                      <w:marTop w:val="0"/>
                      <w:marBottom w:val="0"/>
                      <w:divBdr>
                        <w:top w:val="none" w:sz="0" w:space="0" w:color="auto"/>
                        <w:left w:val="none" w:sz="0" w:space="0" w:color="auto"/>
                        <w:bottom w:val="none" w:sz="0" w:space="0" w:color="auto"/>
                        <w:right w:val="none" w:sz="0" w:space="0" w:color="auto"/>
                      </w:divBdr>
                    </w:div>
                  </w:divsChild>
                </w:div>
                <w:div w:id="1934630826">
                  <w:marLeft w:val="0"/>
                  <w:marRight w:val="0"/>
                  <w:marTop w:val="0"/>
                  <w:marBottom w:val="0"/>
                  <w:divBdr>
                    <w:top w:val="none" w:sz="0" w:space="0" w:color="auto"/>
                    <w:left w:val="none" w:sz="0" w:space="0" w:color="auto"/>
                    <w:bottom w:val="none" w:sz="0" w:space="0" w:color="auto"/>
                    <w:right w:val="none" w:sz="0" w:space="0" w:color="auto"/>
                  </w:divBdr>
                  <w:divsChild>
                    <w:div w:id="929703978">
                      <w:marLeft w:val="0"/>
                      <w:marRight w:val="0"/>
                      <w:marTop w:val="0"/>
                      <w:marBottom w:val="0"/>
                      <w:divBdr>
                        <w:top w:val="none" w:sz="0" w:space="0" w:color="auto"/>
                        <w:left w:val="none" w:sz="0" w:space="0" w:color="auto"/>
                        <w:bottom w:val="none" w:sz="0" w:space="0" w:color="auto"/>
                        <w:right w:val="none" w:sz="0" w:space="0" w:color="auto"/>
                      </w:divBdr>
                    </w:div>
                  </w:divsChild>
                </w:div>
                <w:div w:id="693580345">
                  <w:marLeft w:val="0"/>
                  <w:marRight w:val="0"/>
                  <w:marTop w:val="0"/>
                  <w:marBottom w:val="0"/>
                  <w:divBdr>
                    <w:top w:val="none" w:sz="0" w:space="0" w:color="auto"/>
                    <w:left w:val="none" w:sz="0" w:space="0" w:color="auto"/>
                    <w:bottom w:val="none" w:sz="0" w:space="0" w:color="auto"/>
                    <w:right w:val="none" w:sz="0" w:space="0" w:color="auto"/>
                  </w:divBdr>
                  <w:divsChild>
                    <w:div w:id="1044334898">
                      <w:marLeft w:val="0"/>
                      <w:marRight w:val="0"/>
                      <w:marTop w:val="0"/>
                      <w:marBottom w:val="0"/>
                      <w:divBdr>
                        <w:top w:val="none" w:sz="0" w:space="0" w:color="auto"/>
                        <w:left w:val="none" w:sz="0" w:space="0" w:color="auto"/>
                        <w:bottom w:val="none" w:sz="0" w:space="0" w:color="auto"/>
                        <w:right w:val="none" w:sz="0" w:space="0" w:color="auto"/>
                      </w:divBdr>
                    </w:div>
                  </w:divsChild>
                </w:div>
                <w:div w:id="1856453913">
                  <w:marLeft w:val="0"/>
                  <w:marRight w:val="0"/>
                  <w:marTop w:val="0"/>
                  <w:marBottom w:val="0"/>
                  <w:divBdr>
                    <w:top w:val="none" w:sz="0" w:space="0" w:color="auto"/>
                    <w:left w:val="none" w:sz="0" w:space="0" w:color="auto"/>
                    <w:bottom w:val="none" w:sz="0" w:space="0" w:color="auto"/>
                    <w:right w:val="none" w:sz="0" w:space="0" w:color="auto"/>
                  </w:divBdr>
                  <w:divsChild>
                    <w:div w:id="1436561457">
                      <w:marLeft w:val="0"/>
                      <w:marRight w:val="0"/>
                      <w:marTop w:val="0"/>
                      <w:marBottom w:val="0"/>
                      <w:divBdr>
                        <w:top w:val="none" w:sz="0" w:space="0" w:color="auto"/>
                        <w:left w:val="none" w:sz="0" w:space="0" w:color="auto"/>
                        <w:bottom w:val="none" w:sz="0" w:space="0" w:color="auto"/>
                        <w:right w:val="none" w:sz="0" w:space="0" w:color="auto"/>
                      </w:divBdr>
                    </w:div>
                  </w:divsChild>
                </w:div>
                <w:div w:id="1900314069">
                  <w:marLeft w:val="0"/>
                  <w:marRight w:val="0"/>
                  <w:marTop w:val="0"/>
                  <w:marBottom w:val="0"/>
                  <w:divBdr>
                    <w:top w:val="none" w:sz="0" w:space="0" w:color="auto"/>
                    <w:left w:val="none" w:sz="0" w:space="0" w:color="auto"/>
                    <w:bottom w:val="none" w:sz="0" w:space="0" w:color="auto"/>
                    <w:right w:val="none" w:sz="0" w:space="0" w:color="auto"/>
                  </w:divBdr>
                  <w:divsChild>
                    <w:div w:id="180821144">
                      <w:marLeft w:val="0"/>
                      <w:marRight w:val="0"/>
                      <w:marTop w:val="0"/>
                      <w:marBottom w:val="0"/>
                      <w:divBdr>
                        <w:top w:val="none" w:sz="0" w:space="0" w:color="auto"/>
                        <w:left w:val="none" w:sz="0" w:space="0" w:color="auto"/>
                        <w:bottom w:val="none" w:sz="0" w:space="0" w:color="auto"/>
                        <w:right w:val="none" w:sz="0" w:space="0" w:color="auto"/>
                      </w:divBdr>
                    </w:div>
                  </w:divsChild>
                </w:div>
                <w:div w:id="258375473">
                  <w:marLeft w:val="0"/>
                  <w:marRight w:val="0"/>
                  <w:marTop w:val="0"/>
                  <w:marBottom w:val="0"/>
                  <w:divBdr>
                    <w:top w:val="none" w:sz="0" w:space="0" w:color="auto"/>
                    <w:left w:val="none" w:sz="0" w:space="0" w:color="auto"/>
                    <w:bottom w:val="none" w:sz="0" w:space="0" w:color="auto"/>
                    <w:right w:val="none" w:sz="0" w:space="0" w:color="auto"/>
                  </w:divBdr>
                  <w:divsChild>
                    <w:div w:id="2004506387">
                      <w:marLeft w:val="0"/>
                      <w:marRight w:val="0"/>
                      <w:marTop w:val="0"/>
                      <w:marBottom w:val="0"/>
                      <w:divBdr>
                        <w:top w:val="none" w:sz="0" w:space="0" w:color="auto"/>
                        <w:left w:val="none" w:sz="0" w:space="0" w:color="auto"/>
                        <w:bottom w:val="none" w:sz="0" w:space="0" w:color="auto"/>
                        <w:right w:val="none" w:sz="0" w:space="0" w:color="auto"/>
                      </w:divBdr>
                    </w:div>
                  </w:divsChild>
                </w:div>
                <w:div w:id="72556069">
                  <w:marLeft w:val="0"/>
                  <w:marRight w:val="0"/>
                  <w:marTop w:val="0"/>
                  <w:marBottom w:val="0"/>
                  <w:divBdr>
                    <w:top w:val="none" w:sz="0" w:space="0" w:color="auto"/>
                    <w:left w:val="none" w:sz="0" w:space="0" w:color="auto"/>
                    <w:bottom w:val="none" w:sz="0" w:space="0" w:color="auto"/>
                    <w:right w:val="none" w:sz="0" w:space="0" w:color="auto"/>
                  </w:divBdr>
                  <w:divsChild>
                    <w:div w:id="717896364">
                      <w:marLeft w:val="0"/>
                      <w:marRight w:val="0"/>
                      <w:marTop w:val="0"/>
                      <w:marBottom w:val="0"/>
                      <w:divBdr>
                        <w:top w:val="none" w:sz="0" w:space="0" w:color="auto"/>
                        <w:left w:val="none" w:sz="0" w:space="0" w:color="auto"/>
                        <w:bottom w:val="none" w:sz="0" w:space="0" w:color="auto"/>
                        <w:right w:val="none" w:sz="0" w:space="0" w:color="auto"/>
                      </w:divBdr>
                    </w:div>
                  </w:divsChild>
                </w:div>
                <w:div w:id="1716585631">
                  <w:marLeft w:val="0"/>
                  <w:marRight w:val="0"/>
                  <w:marTop w:val="0"/>
                  <w:marBottom w:val="0"/>
                  <w:divBdr>
                    <w:top w:val="none" w:sz="0" w:space="0" w:color="auto"/>
                    <w:left w:val="none" w:sz="0" w:space="0" w:color="auto"/>
                    <w:bottom w:val="none" w:sz="0" w:space="0" w:color="auto"/>
                    <w:right w:val="none" w:sz="0" w:space="0" w:color="auto"/>
                  </w:divBdr>
                  <w:divsChild>
                    <w:div w:id="1885873314">
                      <w:marLeft w:val="0"/>
                      <w:marRight w:val="0"/>
                      <w:marTop w:val="0"/>
                      <w:marBottom w:val="0"/>
                      <w:divBdr>
                        <w:top w:val="none" w:sz="0" w:space="0" w:color="auto"/>
                        <w:left w:val="none" w:sz="0" w:space="0" w:color="auto"/>
                        <w:bottom w:val="none" w:sz="0" w:space="0" w:color="auto"/>
                        <w:right w:val="none" w:sz="0" w:space="0" w:color="auto"/>
                      </w:divBdr>
                    </w:div>
                  </w:divsChild>
                </w:div>
                <w:div w:id="1626739934">
                  <w:marLeft w:val="0"/>
                  <w:marRight w:val="0"/>
                  <w:marTop w:val="0"/>
                  <w:marBottom w:val="0"/>
                  <w:divBdr>
                    <w:top w:val="none" w:sz="0" w:space="0" w:color="auto"/>
                    <w:left w:val="none" w:sz="0" w:space="0" w:color="auto"/>
                    <w:bottom w:val="none" w:sz="0" w:space="0" w:color="auto"/>
                    <w:right w:val="none" w:sz="0" w:space="0" w:color="auto"/>
                  </w:divBdr>
                  <w:divsChild>
                    <w:div w:id="1373457779">
                      <w:marLeft w:val="0"/>
                      <w:marRight w:val="0"/>
                      <w:marTop w:val="0"/>
                      <w:marBottom w:val="0"/>
                      <w:divBdr>
                        <w:top w:val="none" w:sz="0" w:space="0" w:color="auto"/>
                        <w:left w:val="none" w:sz="0" w:space="0" w:color="auto"/>
                        <w:bottom w:val="none" w:sz="0" w:space="0" w:color="auto"/>
                        <w:right w:val="none" w:sz="0" w:space="0" w:color="auto"/>
                      </w:divBdr>
                    </w:div>
                  </w:divsChild>
                </w:div>
                <w:div w:id="450711906">
                  <w:marLeft w:val="0"/>
                  <w:marRight w:val="0"/>
                  <w:marTop w:val="0"/>
                  <w:marBottom w:val="0"/>
                  <w:divBdr>
                    <w:top w:val="none" w:sz="0" w:space="0" w:color="auto"/>
                    <w:left w:val="none" w:sz="0" w:space="0" w:color="auto"/>
                    <w:bottom w:val="none" w:sz="0" w:space="0" w:color="auto"/>
                    <w:right w:val="none" w:sz="0" w:space="0" w:color="auto"/>
                  </w:divBdr>
                  <w:divsChild>
                    <w:div w:id="552427310">
                      <w:marLeft w:val="0"/>
                      <w:marRight w:val="0"/>
                      <w:marTop w:val="0"/>
                      <w:marBottom w:val="0"/>
                      <w:divBdr>
                        <w:top w:val="none" w:sz="0" w:space="0" w:color="auto"/>
                        <w:left w:val="none" w:sz="0" w:space="0" w:color="auto"/>
                        <w:bottom w:val="none" w:sz="0" w:space="0" w:color="auto"/>
                        <w:right w:val="none" w:sz="0" w:space="0" w:color="auto"/>
                      </w:divBdr>
                    </w:div>
                  </w:divsChild>
                </w:div>
                <w:div w:id="1869832352">
                  <w:marLeft w:val="0"/>
                  <w:marRight w:val="0"/>
                  <w:marTop w:val="0"/>
                  <w:marBottom w:val="0"/>
                  <w:divBdr>
                    <w:top w:val="none" w:sz="0" w:space="0" w:color="auto"/>
                    <w:left w:val="none" w:sz="0" w:space="0" w:color="auto"/>
                    <w:bottom w:val="none" w:sz="0" w:space="0" w:color="auto"/>
                    <w:right w:val="none" w:sz="0" w:space="0" w:color="auto"/>
                  </w:divBdr>
                  <w:divsChild>
                    <w:div w:id="1100955495">
                      <w:marLeft w:val="0"/>
                      <w:marRight w:val="0"/>
                      <w:marTop w:val="0"/>
                      <w:marBottom w:val="0"/>
                      <w:divBdr>
                        <w:top w:val="none" w:sz="0" w:space="0" w:color="auto"/>
                        <w:left w:val="none" w:sz="0" w:space="0" w:color="auto"/>
                        <w:bottom w:val="none" w:sz="0" w:space="0" w:color="auto"/>
                        <w:right w:val="none" w:sz="0" w:space="0" w:color="auto"/>
                      </w:divBdr>
                    </w:div>
                  </w:divsChild>
                </w:div>
                <w:div w:id="741369281">
                  <w:marLeft w:val="0"/>
                  <w:marRight w:val="0"/>
                  <w:marTop w:val="0"/>
                  <w:marBottom w:val="0"/>
                  <w:divBdr>
                    <w:top w:val="none" w:sz="0" w:space="0" w:color="auto"/>
                    <w:left w:val="none" w:sz="0" w:space="0" w:color="auto"/>
                    <w:bottom w:val="none" w:sz="0" w:space="0" w:color="auto"/>
                    <w:right w:val="none" w:sz="0" w:space="0" w:color="auto"/>
                  </w:divBdr>
                  <w:divsChild>
                    <w:div w:id="22947884">
                      <w:marLeft w:val="0"/>
                      <w:marRight w:val="0"/>
                      <w:marTop w:val="0"/>
                      <w:marBottom w:val="0"/>
                      <w:divBdr>
                        <w:top w:val="none" w:sz="0" w:space="0" w:color="auto"/>
                        <w:left w:val="none" w:sz="0" w:space="0" w:color="auto"/>
                        <w:bottom w:val="none" w:sz="0" w:space="0" w:color="auto"/>
                        <w:right w:val="none" w:sz="0" w:space="0" w:color="auto"/>
                      </w:divBdr>
                    </w:div>
                  </w:divsChild>
                </w:div>
                <w:div w:id="103815961">
                  <w:marLeft w:val="0"/>
                  <w:marRight w:val="0"/>
                  <w:marTop w:val="0"/>
                  <w:marBottom w:val="0"/>
                  <w:divBdr>
                    <w:top w:val="none" w:sz="0" w:space="0" w:color="auto"/>
                    <w:left w:val="none" w:sz="0" w:space="0" w:color="auto"/>
                    <w:bottom w:val="none" w:sz="0" w:space="0" w:color="auto"/>
                    <w:right w:val="none" w:sz="0" w:space="0" w:color="auto"/>
                  </w:divBdr>
                  <w:divsChild>
                    <w:div w:id="1327901289">
                      <w:marLeft w:val="0"/>
                      <w:marRight w:val="0"/>
                      <w:marTop w:val="0"/>
                      <w:marBottom w:val="0"/>
                      <w:divBdr>
                        <w:top w:val="none" w:sz="0" w:space="0" w:color="auto"/>
                        <w:left w:val="none" w:sz="0" w:space="0" w:color="auto"/>
                        <w:bottom w:val="none" w:sz="0" w:space="0" w:color="auto"/>
                        <w:right w:val="none" w:sz="0" w:space="0" w:color="auto"/>
                      </w:divBdr>
                    </w:div>
                  </w:divsChild>
                </w:div>
                <w:div w:id="485588013">
                  <w:marLeft w:val="0"/>
                  <w:marRight w:val="0"/>
                  <w:marTop w:val="0"/>
                  <w:marBottom w:val="0"/>
                  <w:divBdr>
                    <w:top w:val="none" w:sz="0" w:space="0" w:color="auto"/>
                    <w:left w:val="none" w:sz="0" w:space="0" w:color="auto"/>
                    <w:bottom w:val="none" w:sz="0" w:space="0" w:color="auto"/>
                    <w:right w:val="none" w:sz="0" w:space="0" w:color="auto"/>
                  </w:divBdr>
                  <w:divsChild>
                    <w:div w:id="264727216">
                      <w:marLeft w:val="0"/>
                      <w:marRight w:val="0"/>
                      <w:marTop w:val="0"/>
                      <w:marBottom w:val="0"/>
                      <w:divBdr>
                        <w:top w:val="none" w:sz="0" w:space="0" w:color="auto"/>
                        <w:left w:val="none" w:sz="0" w:space="0" w:color="auto"/>
                        <w:bottom w:val="none" w:sz="0" w:space="0" w:color="auto"/>
                        <w:right w:val="none" w:sz="0" w:space="0" w:color="auto"/>
                      </w:divBdr>
                    </w:div>
                  </w:divsChild>
                </w:div>
                <w:div w:id="1230649141">
                  <w:marLeft w:val="0"/>
                  <w:marRight w:val="0"/>
                  <w:marTop w:val="0"/>
                  <w:marBottom w:val="0"/>
                  <w:divBdr>
                    <w:top w:val="none" w:sz="0" w:space="0" w:color="auto"/>
                    <w:left w:val="none" w:sz="0" w:space="0" w:color="auto"/>
                    <w:bottom w:val="none" w:sz="0" w:space="0" w:color="auto"/>
                    <w:right w:val="none" w:sz="0" w:space="0" w:color="auto"/>
                  </w:divBdr>
                  <w:divsChild>
                    <w:div w:id="139689504">
                      <w:marLeft w:val="0"/>
                      <w:marRight w:val="0"/>
                      <w:marTop w:val="0"/>
                      <w:marBottom w:val="0"/>
                      <w:divBdr>
                        <w:top w:val="none" w:sz="0" w:space="0" w:color="auto"/>
                        <w:left w:val="none" w:sz="0" w:space="0" w:color="auto"/>
                        <w:bottom w:val="none" w:sz="0" w:space="0" w:color="auto"/>
                        <w:right w:val="none" w:sz="0" w:space="0" w:color="auto"/>
                      </w:divBdr>
                    </w:div>
                  </w:divsChild>
                </w:div>
                <w:div w:id="1196456657">
                  <w:marLeft w:val="0"/>
                  <w:marRight w:val="0"/>
                  <w:marTop w:val="0"/>
                  <w:marBottom w:val="0"/>
                  <w:divBdr>
                    <w:top w:val="none" w:sz="0" w:space="0" w:color="auto"/>
                    <w:left w:val="none" w:sz="0" w:space="0" w:color="auto"/>
                    <w:bottom w:val="none" w:sz="0" w:space="0" w:color="auto"/>
                    <w:right w:val="none" w:sz="0" w:space="0" w:color="auto"/>
                  </w:divBdr>
                  <w:divsChild>
                    <w:div w:id="2119249825">
                      <w:marLeft w:val="0"/>
                      <w:marRight w:val="0"/>
                      <w:marTop w:val="0"/>
                      <w:marBottom w:val="0"/>
                      <w:divBdr>
                        <w:top w:val="none" w:sz="0" w:space="0" w:color="auto"/>
                        <w:left w:val="none" w:sz="0" w:space="0" w:color="auto"/>
                        <w:bottom w:val="none" w:sz="0" w:space="0" w:color="auto"/>
                        <w:right w:val="none" w:sz="0" w:space="0" w:color="auto"/>
                      </w:divBdr>
                    </w:div>
                  </w:divsChild>
                </w:div>
                <w:div w:id="649358891">
                  <w:marLeft w:val="0"/>
                  <w:marRight w:val="0"/>
                  <w:marTop w:val="0"/>
                  <w:marBottom w:val="0"/>
                  <w:divBdr>
                    <w:top w:val="none" w:sz="0" w:space="0" w:color="auto"/>
                    <w:left w:val="none" w:sz="0" w:space="0" w:color="auto"/>
                    <w:bottom w:val="none" w:sz="0" w:space="0" w:color="auto"/>
                    <w:right w:val="none" w:sz="0" w:space="0" w:color="auto"/>
                  </w:divBdr>
                  <w:divsChild>
                    <w:div w:id="1627814972">
                      <w:marLeft w:val="0"/>
                      <w:marRight w:val="0"/>
                      <w:marTop w:val="0"/>
                      <w:marBottom w:val="0"/>
                      <w:divBdr>
                        <w:top w:val="none" w:sz="0" w:space="0" w:color="auto"/>
                        <w:left w:val="none" w:sz="0" w:space="0" w:color="auto"/>
                        <w:bottom w:val="none" w:sz="0" w:space="0" w:color="auto"/>
                        <w:right w:val="none" w:sz="0" w:space="0" w:color="auto"/>
                      </w:divBdr>
                    </w:div>
                  </w:divsChild>
                </w:div>
                <w:div w:id="1488519899">
                  <w:marLeft w:val="0"/>
                  <w:marRight w:val="0"/>
                  <w:marTop w:val="0"/>
                  <w:marBottom w:val="0"/>
                  <w:divBdr>
                    <w:top w:val="none" w:sz="0" w:space="0" w:color="auto"/>
                    <w:left w:val="none" w:sz="0" w:space="0" w:color="auto"/>
                    <w:bottom w:val="none" w:sz="0" w:space="0" w:color="auto"/>
                    <w:right w:val="none" w:sz="0" w:space="0" w:color="auto"/>
                  </w:divBdr>
                  <w:divsChild>
                    <w:div w:id="278490539">
                      <w:marLeft w:val="0"/>
                      <w:marRight w:val="0"/>
                      <w:marTop w:val="0"/>
                      <w:marBottom w:val="0"/>
                      <w:divBdr>
                        <w:top w:val="none" w:sz="0" w:space="0" w:color="auto"/>
                        <w:left w:val="none" w:sz="0" w:space="0" w:color="auto"/>
                        <w:bottom w:val="none" w:sz="0" w:space="0" w:color="auto"/>
                        <w:right w:val="none" w:sz="0" w:space="0" w:color="auto"/>
                      </w:divBdr>
                    </w:div>
                  </w:divsChild>
                </w:div>
                <w:div w:id="1396583309">
                  <w:marLeft w:val="0"/>
                  <w:marRight w:val="0"/>
                  <w:marTop w:val="0"/>
                  <w:marBottom w:val="0"/>
                  <w:divBdr>
                    <w:top w:val="none" w:sz="0" w:space="0" w:color="auto"/>
                    <w:left w:val="none" w:sz="0" w:space="0" w:color="auto"/>
                    <w:bottom w:val="none" w:sz="0" w:space="0" w:color="auto"/>
                    <w:right w:val="none" w:sz="0" w:space="0" w:color="auto"/>
                  </w:divBdr>
                  <w:divsChild>
                    <w:div w:id="324431522">
                      <w:marLeft w:val="0"/>
                      <w:marRight w:val="0"/>
                      <w:marTop w:val="0"/>
                      <w:marBottom w:val="0"/>
                      <w:divBdr>
                        <w:top w:val="none" w:sz="0" w:space="0" w:color="auto"/>
                        <w:left w:val="none" w:sz="0" w:space="0" w:color="auto"/>
                        <w:bottom w:val="none" w:sz="0" w:space="0" w:color="auto"/>
                        <w:right w:val="none" w:sz="0" w:space="0" w:color="auto"/>
                      </w:divBdr>
                    </w:div>
                  </w:divsChild>
                </w:div>
                <w:div w:id="1526754089">
                  <w:marLeft w:val="0"/>
                  <w:marRight w:val="0"/>
                  <w:marTop w:val="0"/>
                  <w:marBottom w:val="0"/>
                  <w:divBdr>
                    <w:top w:val="none" w:sz="0" w:space="0" w:color="auto"/>
                    <w:left w:val="none" w:sz="0" w:space="0" w:color="auto"/>
                    <w:bottom w:val="none" w:sz="0" w:space="0" w:color="auto"/>
                    <w:right w:val="none" w:sz="0" w:space="0" w:color="auto"/>
                  </w:divBdr>
                  <w:divsChild>
                    <w:div w:id="1744836775">
                      <w:marLeft w:val="0"/>
                      <w:marRight w:val="0"/>
                      <w:marTop w:val="0"/>
                      <w:marBottom w:val="0"/>
                      <w:divBdr>
                        <w:top w:val="none" w:sz="0" w:space="0" w:color="auto"/>
                        <w:left w:val="none" w:sz="0" w:space="0" w:color="auto"/>
                        <w:bottom w:val="none" w:sz="0" w:space="0" w:color="auto"/>
                        <w:right w:val="none" w:sz="0" w:space="0" w:color="auto"/>
                      </w:divBdr>
                    </w:div>
                  </w:divsChild>
                </w:div>
                <w:div w:id="1838184212">
                  <w:marLeft w:val="0"/>
                  <w:marRight w:val="0"/>
                  <w:marTop w:val="0"/>
                  <w:marBottom w:val="0"/>
                  <w:divBdr>
                    <w:top w:val="none" w:sz="0" w:space="0" w:color="auto"/>
                    <w:left w:val="none" w:sz="0" w:space="0" w:color="auto"/>
                    <w:bottom w:val="none" w:sz="0" w:space="0" w:color="auto"/>
                    <w:right w:val="none" w:sz="0" w:space="0" w:color="auto"/>
                  </w:divBdr>
                  <w:divsChild>
                    <w:div w:id="797186943">
                      <w:marLeft w:val="0"/>
                      <w:marRight w:val="0"/>
                      <w:marTop w:val="0"/>
                      <w:marBottom w:val="0"/>
                      <w:divBdr>
                        <w:top w:val="none" w:sz="0" w:space="0" w:color="auto"/>
                        <w:left w:val="none" w:sz="0" w:space="0" w:color="auto"/>
                        <w:bottom w:val="none" w:sz="0" w:space="0" w:color="auto"/>
                        <w:right w:val="none" w:sz="0" w:space="0" w:color="auto"/>
                      </w:divBdr>
                    </w:div>
                  </w:divsChild>
                </w:div>
                <w:div w:id="211774125">
                  <w:marLeft w:val="0"/>
                  <w:marRight w:val="0"/>
                  <w:marTop w:val="0"/>
                  <w:marBottom w:val="0"/>
                  <w:divBdr>
                    <w:top w:val="none" w:sz="0" w:space="0" w:color="auto"/>
                    <w:left w:val="none" w:sz="0" w:space="0" w:color="auto"/>
                    <w:bottom w:val="none" w:sz="0" w:space="0" w:color="auto"/>
                    <w:right w:val="none" w:sz="0" w:space="0" w:color="auto"/>
                  </w:divBdr>
                  <w:divsChild>
                    <w:div w:id="1569417981">
                      <w:marLeft w:val="0"/>
                      <w:marRight w:val="0"/>
                      <w:marTop w:val="0"/>
                      <w:marBottom w:val="0"/>
                      <w:divBdr>
                        <w:top w:val="none" w:sz="0" w:space="0" w:color="auto"/>
                        <w:left w:val="none" w:sz="0" w:space="0" w:color="auto"/>
                        <w:bottom w:val="none" w:sz="0" w:space="0" w:color="auto"/>
                        <w:right w:val="none" w:sz="0" w:space="0" w:color="auto"/>
                      </w:divBdr>
                    </w:div>
                  </w:divsChild>
                </w:div>
                <w:div w:id="1088384881">
                  <w:marLeft w:val="0"/>
                  <w:marRight w:val="0"/>
                  <w:marTop w:val="0"/>
                  <w:marBottom w:val="0"/>
                  <w:divBdr>
                    <w:top w:val="none" w:sz="0" w:space="0" w:color="auto"/>
                    <w:left w:val="none" w:sz="0" w:space="0" w:color="auto"/>
                    <w:bottom w:val="none" w:sz="0" w:space="0" w:color="auto"/>
                    <w:right w:val="none" w:sz="0" w:space="0" w:color="auto"/>
                  </w:divBdr>
                  <w:divsChild>
                    <w:div w:id="22210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632798">
          <w:marLeft w:val="0"/>
          <w:marRight w:val="0"/>
          <w:marTop w:val="0"/>
          <w:marBottom w:val="0"/>
          <w:divBdr>
            <w:top w:val="none" w:sz="0" w:space="0" w:color="auto"/>
            <w:left w:val="none" w:sz="0" w:space="0" w:color="auto"/>
            <w:bottom w:val="none" w:sz="0" w:space="0" w:color="auto"/>
            <w:right w:val="none" w:sz="0" w:space="0" w:color="auto"/>
          </w:divBdr>
        </w:div>
        <w:div w:id="1638876634">
          <w:marLeft w:val="0"/>
          <w:marRight w:val="0"/>
          <w:marTop w:val="0"/>
          <w:marBottom w:val="0"/>
          <w:divBdr>
            <w:top w:val="none" w:sz="0" w:space="0" w:color="auto"/>
            <w:left w:val="none" w:sz="0" w:space="0" w:color="auto"/>
            <w:bottom w:val="none" w:sz="0" w:space="0" w:color="auto"/>
            <w:right w:val="none" w:sz="0" w:space="0" w:color="auto"/>
          </w:divBdr>
        </w:div>
        <w:div w:id="1304504998">
          <w:marLeft w:val="0"/>
          <w:marRight w:val="0"/>
          <w:marTop w:val="0"/>
          <w:marBottom w:val="0"/>
          <w:divBdr>
            <w:top w:val="none" w:sz="0" w:space="0" w:color="auto"/>
            <w:left w:val="none" w:sz="0" w:space="0" w:color="auto"/>
            <w:bottom w:val="none" w:sz="0" w:space="0" w:color="auto"/>
            <w:right w:val="none" w:sz="0" w:space="0" w:color="auto"/>
          </w:divBdr>
        </w:div>
        <w:div w:id="1669596139">
          <w:marLeft w:val="0"/>
          <w:marRight w:val="0"/>
          <w:marTop w:val="0"/>
          <w:marBottom w:val="0"/>
          <w:divBdr>
            <w:top w:val="none" w:sz="0" w:space="0" w:color="auto"/>
            <w:left w:val="none" w:sz="0" w:space="0" w:color="auto"/>
            <w:bottom w:val="none" w:sz="0" w:space="0" w:color="auto"/>
            <w:right w:val="none" w:sz="0" w:space="0" w:color="auto"/>
          </w:divBdr>
          <w:divsChild>
            <w:div w:id="574976351">
              <w:marLeft w:val="0"/>
              <w:marRight w:val="0"/>
              <w:marTop w:val="30"/>
              <w:marBottom w:val="30"/>
              <w:divBdr>
                <w:top w:val="none" w:sz="0" w:space="0" w:color="auto"/>
                <w:left w:val="none" w:sz="0" w:space="0" w:color="auto"/>
                <w:bottom w:val="none" w:sz="0" w:space="0" w:color="auto"/>
                <w:right w:val="none" w:sz="0" w:space="0" w:color="auto"/>
              </w:divBdr>
              <w:divsChild>
                <w:div w:id="306863458">
                  <w:marLeft w:val="0"/>
                  <w:marRight w:val="0"/>
                  <w:marTop w:val="0"/>
                  <w:marBottom w:val="0"/>
                  <w:divBdr>
                    <w:top w:val="none" w:sz="0" w:space="0" w:color="auto"/>
                    <w:left w:val="none" w:sz="0" w:space="0" w:color="auto"/>
                    <w:bottom w:val="none" w:sz="0" w:space="0" w:color="auto"/>
                    <w:right w:val="none" w:sz="0" w:space="0" w:color="auto"/>
                  </w:divBdr>
                  <w:divsChild>
                    <w:div w:id="784885060">
                      <w:marLeft w:val="0"/>
                      <w:marRight w:val="0"/>
                      <w:marTop w:val="0"/>
                      <w:marBottom w:val="0"/>
                      <w:divBdr>
                        <w:top w:val="none" w:sz="0" w:space="0" w:color="auto"/>
                        <w:left w:val="none" w:sz="0" w:space="0" w:color="auto"/>
                        <w:bottom w:val="none" w:sz="0" w:space="0" w:color="auto"/>
                        <w:right w:val="none" w:sz="0" w:space="0" w:color="auto"/>
                      </w:divBdr>
                    </w:div>
                  </w:divsChild>
                </w:div>
                <w:div w:id="1111702094">
                  <w:marLeft w:val="0"/>
                  <w:marRight w:val="0"/>
                  <w:marTop w:val="0"/>
                  <w:marBottom w:val="0"/>
                  <w:divBdr>
                    <w:top w:val="none" w:sz="0" w:space="0" w:color="auto"/>
                    <w:left w:val="none" w:sz="0" w:space="0" w:color="auto"/>
                    <w:bottom w:val="none" w:sz="0" w:space="0" w:color="auto"/>
                    <w:right w:val="none" w:sz="0" w:space="0" w:color="auto"/>
                  </w:divBdr>
                  <w:divsChild>
                    <w:div w:id="294800124">
                      <w:marLeft w:val="0"/>
                      <w:marRight w:val="0"/>
                      <w:marTop w:val="0"/>
                      <w:marBottom w:val="0"/>
                      <w:divBdr>
                        <w:top w:val="none" w:sz="0" w:space="0" w:color="auto"/>
                        <w:left w:val="none" w:sz="0" w:space="0" w:color="auto"/>
                        <w:bottom w:val="none" w:sz="0" w:space="0" w:color="auto"/>
                        <w:right w:val="none" w:sz="0" w:space="0" w:color="auto"/>
                      </w:divBdr>
                    </w:div>
                  </w:divsChild>
                </w:div>
                <w:div w:id="503513942">
                  <w:marLeft w:val="0"/>
                  <w:marRight w:val="0"/>
                  <w:marTop w:val="0"/>
                  <w:marBottom w:val="0"/>
                  <w:divBdr>
                    <w:top w:val="none" w:sz="0" w:space="0" w:color="auto"/>
                    <w:left w:val="none" w:sz="0" w:space="0" w:color="auto"/>
                    <w:bottom w:val="none" w:sz="0" w:space="0" w:color="auto"/>
                    <w:right w:val="none" w:sz="0" w:space="0" w:color="auto"/>
                  </w:divBdr>
                  <w:divsChild>
                    <w:div w:id="1488205385">
                      <w:marLeft w:val="0"/>
                      <w:marRight w:val="0"/>
                      <w:marTop w:val="0"/>
                      <w:marBottom w:val="0"/>
                      <w:divBdr>
                        <w:top w:val="none" w:sz="0" w:space="0" w:color="auto"/>
                        <w:left w:val="none" w:sz="0" w:space="0" w:color="auto"/>
                        <w:bottom w:val="none" w:sz="0" w:space="0" w:color="auto"/>
                        <w:right w:val="none" w:sz="0" w:space="0" w:color="auto"/>
                      </w:divBdr>
                    </w:div>
                  </w:divsChild>
                </w:div>
                <w:div w:id="2097507086">
                  <w:marLeft w:val="0"/>
                  <w:marRight w:val="0"/>
                  <w:marTop w:val="0"/>
                  <w:marBottom w:val="0"/>
                  <w:divBdr>
                    <w:top w:val="none" w:sz="0" w:space="0" w:color="auto"/>
                    <w:left w:val="none" w:sz="0" w:space="0" w:color="auto"/>
                    <w:bottom w:val="none" w:sz="0" w:space="0" w:color="auto"/>
                    <w:right w:val="none" w:sz="0" w:space="0" w:color="auto"/>
                  </w:divBdr>
                  <w:divsChild>
                    <w:div w:id="2118135324">
                      <w:marLeft w:val="0"/>
                      <w:marRight w:val="0"/>
                      <w:marTop w:val="0"/>
                      <w:marBottom w:val="0"/>
                      <w:divBdr>
                        <w:top w:val="none" w:sz="0" w:space="0" w:color="auto"/>
                        <w:left w:val="none" w:sz="0" w:space="0" w:color="auto"/>
                        <w:bottom w:val="none" w:sz="0" w:space="0" w:color="auto"/>
                        <w:right w:val="none" w:sz="0" w:space="0" w:color="auto"/>
                      </w:divBdr>
                    </w:div>
                  </w:divsChild>
                </w:div>
                <w:div w:id="1053697493">
                  <w:marLeft w:val="0"/>
                  <w:marRight w:val="0"/>
                  <w:marTop w:val="0"/>
                  <w:marBottom w:val="0"/>
                  <w:divBdr>
                    <w:top w:val="none" w:sz="0" w:space="0" w:color="auto"/>
                    <w:left w:val="none" w:sz="0" w:space="0" w:color="auto"/>
                    <w:bottom w:val="none" w:sz="0" w:space="0" w:color="auto"/>
                    <w:right w:val="none" w:sz="0" w:space="0" w:color="auto"/>
                  </w:divBdr>
                  <w:divsChild>
                    <w:div w:id="308437394">
                      <w:marLeft w:val="0"/>
                      <w:marRight w:val="0"/>
                      <w:marTop w:val="0"/>
                      <w:marBottom w:val="0"/>
                      <w:divBdr>
                        <w:top w:val="none" w:sz="0" w:space="0" w:color="auto"/>
                        <w:left w:val="none" w:sz="0" w:space="0" w:color="auto"/>
                        <w:bottom w:val="none" w:sz="0" w:space="0" w:color="auto"/>
                        <w:right w:val="none" w:sz="0" w:space="0" w:color="auto"/>
                      </w:divBdr>
                    </w:div>
                  </w:divsChild>
                </w:div>
                <w:div w:id="1904754536">
                  <w:marLeft w:val="0"/>
                  <w:marRight w:val="0"/>
                  <w:marTop w:val="0"/>
                  <w:marBottom w:val="0"/>
                  <w:divBdr>
                    <w:top w:val="none" w:sz="0" w:space="0" w:color="auto"/>
                    <w:left w:val="none" w:sz="0" w:space="0" w:color="auto"/>
                    <w:bottom w:val="none" w:sz="0" w:space="0" w:color="auto"/>
                    <w:right w:val="none" w:sz="0" w:space="0" w:color="auto"/>
                  </w:divBdr>
                  <w:divsChild>
                    <w:div w:id="1938949373">
                      <w:marLeft w:val="0"/>
                      <w:marRight w:val="0"/>
                      <w:marTop w:val="0"/>
                      <w:marBottom w:val="0"/>
                      <w:divBdr>
                        <w:top w:val="none" w:sz="0" w:space="0" w:color="auto"/>
                        <w:left w:val="none" w:sz="0" w:space="0" w:color="auto"/>
                        <w:bottom w:val="none" w:sz="0" w:space="0" w:color="auto"/>
                        <w:right w:val="none" w:sz="0" w:space="0" w:color="auto"/>
                      </w:divBdr>
                    </w:div>
                  </w:divsChild>
                </w:div>
                <w:div w:id="1378436925">
                  <w:marLeft w:val="0"/>
                  <w:marRight w:val="0"/>
                  <w:marTop w:val="0"/>
                  <w:marBottom w:val="0"/>
                  <w:divBdr>
                    <w:top w:val="none" w:sz="0" w:space="0" w:color="auto"/>
                    <w:left w:val="none" w:sz="0" w:space="0" w:color="auto"/>
                    <w:bottom w:val="none" w:sz="0" w:space="0" w:color="auto"/>
                    <w:right w:val="none" w:sz="0" w:space="0" w:color="auto"/>
                  </w:divBdr>
                  <w:divsChild>
                    <w:div w:id="29426694">
                      <w:marLeft w:val="0"/>
                      <w:marRight w:val="0"/>
                      <w:marTop w:val="0"/>
                      <w:marBottom w:val="0"/>
                      <w:divBdr>
                        <w:top w:val="none" w:sz="0" w:space="0" w:color="auto"/>
                        <w:left w:val="none" w:sz="0" w:space="0" w:color="auto"/>
                        <w:bottom w:val="none" w:sz="0" w:space="0" w:color="auto"/>
                        <w:right w:val="none" w:sz="0" w:space="0" w:color="auto"/>
                      </w:divBdr>
                    </w:div>
                  </w:divsChild>
                </w:div>
                <w:div w:id="1395468895">
                  <w:marLeft w:val="0"/>
                  <w:marRight w:val="0"/>
                  <w:marTop w:val="0"/>
                  <w:marBottom w:val="0"/>
                  <w:divBdr>
                    <w:top w:val="none" w:sz="0" w:space="0" w:color="auto"/>
                    <w:left w:val="none" w:sz="0" w:space="0" w:color="auto"/>
                    <w:bottom w:val="none" w:sz="0" w:space="0" w:color="auto"/>
                    <w:right w:val="none" w:sz="0" w:space="0" w:color="auto"/>
                  </w:divBdr>
                  <w:divsChild>
                    <w:div w:id="2113471227">
                      <w:marLeft w:val="0"/>
                      <w:marRight w:val="0"/>
                      <w:marTop w:val="0"/>
                      <w:marBottom w:val="0"/>
                      <w:divBdr>
                        <w:top w:val="none" w:sz="0" w:space="0" w:color="auto"/>
                        <w:left w:val="none" w:sz="0" w:space="0" w:color="auto"/>
                        <w:bottom w:val="none" w:sz="0" w:space="0" w:color="auto"/>
                        <w:right w:val="none" w:sz="0" w:space="0" w:color="auto"/>
                      </w:divBdr>
                    </w:div>
                  </w:divsChild>
                </w:div>
                <w:div w:id="873343939">
                  <w:marLeft w:val="0"/>
                  <w:marRight w:val="0"/>
                  <w:marTop w:val="0"/>
                  <w:marBottom w:val="0"/>
                  <w:divBdr>
                    <w:top w:val="none" w:sz="0" w:space="0" w:color="auto"/>
                    <w:left w:val="none" w:sz="0" w:space="0" w:color="auto"/>
                    <w:bottom w:val="none" w:sz="0" w:space="0" w:color="auto"/>
                    <w:right w:val="none" w:sz="0" w:space="0" w:color="auto"/>
                  </w:divBdr>
                  <w:divsChild>
                    <w:div w:id="340858222">
                      <w:marLeft w:val="0"/>
                      <w:marRight w:val="0"/>
                      <w:marTop w:val="0"/>
                      <w:marBottom w:val="0"/>
                      <w:divBdr>
                        <w:top w:val="none" w:sz="0" w:space="0" w:color="auto"/>
                        <w:left w:val="none" w:sz="0" w:space="0" w:color="auto"/>
                        <w:bottom w:val="none" w:sz="0" w:space="0" w:color="auto"/>
                        <w:right w:val="none" w:sz="0" w:space="0" w:color="auto"/>
                      </w:divBdr>
                    </w:div>
                  </w:divsChild>
                </w:div>
                <w:div w:id="31654079">
                  <w:marLeft w:val="0"/>
                  <w:marRight w:val="0"/>
                  <w:marTop w:val="0"/>
                  <w:marBottom w:val="0"/>
                  <w:divBdr>
                    <w:top w:val="none" w:sz="0" w:space="0" w:color="auto"/>
                    <w:left w:val="none" w:sz="0" w:space="0" w:color="auto"/>
                    <w:bottom w:val="none" w:sz="0" w:space="0" w:color="auto"/>
                    <w:right w:val="none" w:sz="0" w:space="0" w:color="auto"/>
                  </w:divBdr>
                  <w:divsChild>
                    <w:div w:id="1952081850">
                      <w:marLeft w:val="0"/>
                      <w:marRight w:val="0"/>
                      <w:marTop w:val="0"/>
                      <w:marBottom w:val="0"/>
                      <w:divBdr>
                        <w:top w:val="none" w:sz="0" w:space="0" w:color="auto"/>
                        <w:left w:val="none" w:sz="0" w:space="0" w:color="auto"/>
                        <w:bottom w:val="none" w:sz="0" w:space="0" w:color="auto"/>
                        <w:right w:val="none" w:sz="0" w:space="0" w:color="auto"/>
                      </w:divBdr>
                    </w:div>
                  </w:divsChild>
                </w:div>
                <w:div w:id="1728408277">
                  <w:marLeft w:val="0"/>
                  <w:marRight w:val="0"/>
                  <w:marTop w:val="0"/>
                  <w:marBottom w:val="0"/>
                  <w:divBdr>
                    <w:top w:val="none" w:sz="0" w:space="0" w:color="auto"/>
                    <w:left w:val="none" w:sz="0" w:space="0" w:color="auto"/>
                    <w:bottom w:val="none" w:sz="0" w:space="0" w:color="auto"/>
                    <w:right w:val="none" w:sz="0" w:space="0" w:color="auto"/>
                  </w:divBdr>
                  <w:divsChild>
                    <w:div w:id="575281220">
                      <w:marLeft w:val="0"/>
                      <w:marRight w:val="0"/>
                      <w:marTop w:val="0"/>
                      <w:marBottom w:val="0"/>
                      <w:divBdr>
                        <w:top w:val="none" w:sz="0" w:space="0" w:color="auto"/>
                        <w:left w:val="none" w:sz="0" w:space="0" w:color="auto"/>
                        <w:bottom w:val="none" w:sz="0" w:space="0" w:color="auto"/>
                        <w:right w:val="none" w:sz="0" w:space="0" w:color="auto"/>
                      </w:divBdr>
                    </w:div>
                  </w:divsChild>
                </w:div>
                <w:div w:id="1088582178">
                  <w:marLeft w:val="0"/>
                  <w:marRight w:val="0"/>
                  <w:marTop w:val="0"/>
                  <w:marBottom w:val="0"/>
                  <w:divBdr>
                    <w:top w:val="none" w:sz="0" w:space="0" w:color="auto"/>
                    <w:left w:val="none" w:sz="0" w:space="0" w:color="auto"/>
                    <w:bottom w:val="none" w:sz="0" w:space="0" w:color="auto"/>
                    <w:right w:val="none" w:sz="0" w:space="0" w:color="auto"/>
                  </w:divBdr>
                  <w:divsChild>
                    <w:div w:id="581454198">
                      <w:marLeft w:val="0"/>
                      <w:marRight w:val="0"/>
                      <w:marTop w:val="0"/>
                      <w:marBottom w:val="0"/>
                      <w:divBdr>
                        <w:top w:val="none" w:sz="0" w:space="0" w:color="auto"/>
                        <w:left w:val="none" w:sz="0" w:space="0" w:color="auto"/>
                        <w:bottom w:val="none" w:sz="0" w:space="0" w:color="auto"/>
                        <w:right w:val="none" w:sz="0" w:space="0" w:color="auto"/>
                      </w:divBdr>
                    </w:div>
                  </w:divsChild>
                </w:div>
                <w:div w:id="1737511148">
                  <w:marLeft w:val="0"/>
                  <w:marRight w:val="0"/>
                  <w:marTop w:val="0"/>
                  <w:marBottom w:val="0"/>
                  <w:divBdr>
                    <w:top w:val="none" w:sz="0" w:space="0" w:color="auto"/>
                    <w:left w:val="none" w:sz="0" w:space="0" w:color="auto"/>
                    <w:bottom w:val="none" w:sz="0" w:space="0" w:color="auto"/>
                    <w:right w:val="none" w:sz="0" w:space="0" w:color="auto"/>
                  </w:divBdr>
                  <w:divsChild>
                    <w:div w:id="606160413">
                      <w:marLeft w:val="0"/>
                      <w:marRight w:val="0"/>
                      <w:marTop w:val="0"/>
                      <w:marBottom w:val="0"/>
                      <w:divBdr>
                        <w:top w:val="none" w:sz="0" w:space="0" w:color="auto"/>
                        <w:left w:val="none" w:sz="0" w:space="0" w:color="auto"/>
                        <w:bottom w:val="none" w:sz="0" w:space="0" w:color="auto"/>
                        <w:right w:val="none" w:sz="0" w:space="0" w:color="auto"/>
                      </w:divBdr>
                    </w:div>
                  </w:divsChild>
                </w:div>
                <w:div w:id="1515798781">
                  <w:marLeft w:val="0"/>
                  <w:marRight w:val="0"/>
                  <w:marTop w:val="0"/>
                  <w:marBottom w:val="0"/>
                  <w:divBdr>
                    <w:top w:val="none" w:sz="0" w:space="0" w:color="auto"/>
                    <w:left w:val="none" w:sz="0" w:space="0" w:color="auto"/>
                    <w:bottom w:val="none" w:sz="0" w:space="0" w:color="auto"/>
                    <w:right w:val="none" w:sz="0" w:space="0" w:color="auto"/>
                  </w:divBdr>
                  <w:divsChild>
                    <w:div w:id="475805452">
                      <w:marLeft w:val="0"/>
                      <w:marRight w:val="0"/>
                      <w:marTop w:val="0"/>
                      <w:marBottom w:val="0"/>
                      <w:divBdr>
                        <w:top w:val="none" w:sz="0" w:space="0" w:color="auto"/>
                        <w:left w:val="none" w:sz="0" w:space="0" w:color="auto"/>
                        <w:bottom w:val="none" w:sz="0" w:space="0" w:color="auto"/>
                        <w:right w:val="none" w:sz="0" w:space="0" w:color="auto"/>
                      </w:divBdr>
                    </w:div>
                  </w:divsChild>
                </w:div>
                <w:div w:id="1674986046">
                  <w:marLeft w:val="0"/>
                  <w:marRight w:val="0"/>
                  <w:marTop w:val="0"/>
                  <w:marBottom w:val="0"/>
                  <w:divBdr>
                    <w:top w:val="none" w:sz="0" w:space="0" w:color="auto"/>
                    <w:left w:val="none" w:sz="0" w:space="0" w:color="auto"/>
                    <w:bottom w:val="none" w:sz="0" w:space="0" w:color="auto"/>
                    <w:right w:val="none" w:sz="0" w:space="0" w:color="auto"/>
                  </w:divBdr>
                  <w:divsChild>
                    <w:div w:id="1388726159">
                      <w:marLeft w:val="0"/>
                      <w:marRight w:val="0"/>
                      <w:marTop w:val="0"/>
                      <w:marBottom w:val="0"/>
                      <w:divBdr>
                        <w:top w:val="none" w:sz="0" w:space="0" w:color="auto"/>
                        <w:left w:val="none" w:sz="0" w:space="0" w:color="auto"/>
                        <w:bottom w:val="none" w:sz="0" w:space="0" w:color="auto"/>
                        <w:right w:val="none" w:sz="0" w:space="0" w:color="auto"/>
                      </w:divBdr>
                    </w:div>
                  </w:divsChild>
                </w:div>
                <w:div w:id="1039819954">
                  <w:marLeft w:val="0"/>
                  <w:marRight w:val="0"/>
                  <w:marTop w:val="0"/>
                  <w:marBottom w:val="0"/>
                  <w:divBdr>
                    <w:top w:val="none" w:sz="0" w:space="0" w:color="auto"/>
                    <w:left w:val="none" w:sz="0" w:space="0" w:color="auto"/>
                    <w:bottom w:val="none" w:sz="0" w:space="0" w:color="auto"/>
                    <w:right w:val="none" w:sz="0" w:space="0" w:color="auto"/>
                  </w:divBdr>
                  <w:divsChild>
                    <w:div w:id="1721129415">
                      <w:marLeft w:val="0"/>
                      <w:marRight w:val="0"/>
                      <w:marTop w:val="0"/>
                      <w:marBottom w:val="0"/>
                      <w:divBdr>
                        <w:top w:val="none" w:sz="0" w:space="0" w:color="auto"/>
                        <w:left w:val="none" w:sz="0" w:space="0" w:color="auto"/>
                        <w:bottom w:val="none" w:sz="0" w:space="0" w:color="auto"/>
                        <w:right w:val="none" w:sz="0" w:space="0" w:color="auto"/>
                      </w:divBdr>
                    </w:div>
                  </w:divsChild>
                </w:div>
                <w:div w:id="1494834238">
                  <w:marLeft w:val="0"/>
                  <w:marRight w:val="0"/>
                  <w:marTop w:val="0"/>
                  <w:marBottom w:val="0"/>
                  <w:divBdr>
                    <w:top w:val="none" w:sz="0" w:space="0" w:color="auto"/>
                    <w:left w:val="none" w:sz="0" w:space="0" w:color="auto"/>
                    <w:bottom w:val="none" w:sz="0" w:space="0" w:color="auto"/>
                    <w:right w:val="none" w:sz="0" w:space="0" w:color="auto"/>
                  </w:divBdr>
                  <w:divsChild>
                    <w:div w:id="477116896">
                      <w:marLeft w:val="0"/>
                      <w:marRight w:val="0"/>
                      <w:marTop w:val="0"/>
                      <w:marBottom w:val="0"/>
                      <w:divBdr>
                        <w:top w:val="none" w:sz="0" w:space="0" w:color="auto"/>
                        <w:left w:val="none" w:sz="0" w:space="0" w:color="auto"/>
                        <w:bottom w:val="none" w:sz="0" w:space="0" w:color="auto"/>
                        <w:right w:val="none" w:sz="0" w:space="0" w:color="auto"/>
                      </w:divBdr>
                    </w:div>
                  </w:divsChild>
                </w:div>
                <w:div w:id="212159187">
                  <w:marLeft w:val="0"/>
                  <w:marRight w:val="0"/>
                  <w:marTop w:val="0"/>
                  <w:marBottom w:val="0"/>
                  <w:divBdr>
                    <w:top w:val="none" w:sz="0" w:space="0" w:color="auto"/>
                    <w:left w:val="none" w:sz="0" w:space="0" w:color="auto"/>
                    <w:bottom w:val="none" w:sz="0" w:space="0" w:color="auto"/>
                    <w:right w:val="none" w:sz="0" w:space="0" w:color="auto"/>
                  </w:divBdr>
                  <w:divsChild>
                    <w:div w:id="1709836626">
                      <w:marLeft w:val="0"/>
                      <w:marRight w:val="0"/>
                      <w:marTop w:val="0"/>
                      <w:marBottom w:val="0"/>
                      <w:divBdr>
                        <w:top w:val="none" w:sz="0" w:space="0" w:color="auto"/>
                        <w:left w:val="none" w:sz="0" w:space="0" w:color="auto"/>
                        <w:bottom w:val="none" w:sz="0" w:space="0" w:color="auto"/>
                        <w:right w:val="none" w:sz="0" w:space="0" w:color="auto"/>
                      </w:divBdr>
                    </w:div>
                  </w:divsChild>
                </w:div>
                <w:div w:id="1086344264">
                  <w:marLeft w:val="0"/>
                  <w:marRight w:val="0"/>
                  <w:marTop w:val="0"/>
                  <w:marBottom w:val="0"/>
                  <w:divBdr>
                    <w:top w:val="none" w:sz="0" w:space="0" w:color="auto"/>
                    <w:left w:val="none" w:sz="0" w:space="0" w:color="auto"/>
                    <w:bottom w:val="none" w:sz="0" w:space="0" w:color="auto"/>
                    <w:right w:val="none" w:sz="0" w:space="0" w:color="auto"/>
                  </w:divBdr>
                  <w:divsChild>
                    <w:div w:id="570701726">
                      <w:marLeft w:val="0"/>
                      <w:marRight w:val="0"/>
                      <w:marTop w:val="0"/>
                      <w:marBottom w:val="0"/>
                      <w:divBdr>
                        <w:top w:val="none" w:sz="0" w:space="0" w:color="auto"/>
                        <w:left w:val="none" w:sz="0" w:space="0" w:color="auto"/>
                        <w:bottom w:val="none" w:sz="0" w:space="0" w:color="auto"/>
                        <w:right w:val="none" w:sz="0" w:space="0" w:color="auto"/>
                      </w:divBdr>
                    </w:div>
                  </w:divsChild>
                </w:div>
                <w:div w:id="426655345">
                  <w:marLeft w:val="0"/>
                  <w:marRight w:val="0"/>
                  <w:marTop w:val="0"/>
                  <w:marBottom w:val="0"/>
                  <w:divBdr>
                    <w:top w:val="none" w:sz="0" w:space="0" w:color="auto"/>
                    <w:left w:val="none" w:sz="0" w:space="0" w:color="auto"/>
                    <w:bottom w:val="none" w:sz="0" w:space="0" w:color="auto"/>
                    <w:right w:val="none" w:sz="0" w:space="0" w:color="auto"/>
                  </w:divBdr>
                  <w:divsChild>
                    <w:div w:id="306209863">
                      <w:marLeft w:val="0"/>
                      <w:marRight w:val="0"/>
                      <w:marTop w:val="0"/>
                      <w:marBottom w:val="0"/>
                      <w:divBdr>
                        <w:top w:val="none" w:sz="0" w:space="0" w:color="auto"/>
                        <w:left w:val="none" w:sz="0" w:space="0" w:color="auto"/>
                        <w:bottom w:val="none" w:sz="0" w:space="0" w:color="auto"/>
                        <w:right w:val="none" w:sz="0" w:space="0" w:color="auto"/>
                      </w:divBdr>
                    </w:div>
                  </w:divsChild>
                </w:div>
                <w:div w:id="1471437049">
                  <w:marLeft w:val="0"/>
                  <w:marRight w:val="0"/>
                  <w:marTop w:val="0"/>
                  <w:marBottom w:val="0"/>
                  <w:divBdr>
                    <w:top w:val="none" w:sz="0" w:space="0" w:color="auto"/>
                    <w:left w:val="none" w:sz="0" w:space="0" w:color="auto"/>
                    <w:bottom w:val="none" w:sz="0" w:space="0" w:color="auto"/>
                    <w:right w:val="none" w:sz="0" w:space="0" w:color="auto"/>
                  </w:divBdr>
                  <w:divsChild>
                    <w:div w:id="515073467">
                      <w:marLeft w:val="0"/>
                      <w:marRight w:val="0"/>
                      <w:marTop w:val="0"/>
                      <w:marBottom w:val="0"/>
                      <w:divBdr>
                        <w:top w:val="none" w:sz="0" w:space="0" w:color="auto"/>
                        <w:left w:val="none" w:sz="0" w:space="0" w:color="auto"/>
                        <w:bottom w:val="none" w:sz="0" w:space="0" w:color="auto"/>
                        <w:right w:val="none" w:sz="0" w:space="0" w:color="auto"/>
                      </w:divBdr>
                    </w:div>
                  </w:divsChild>
                </w:div>
                <w:div w:id="583338950">
                  <w:marLeft w:val="0"/>
                  <w:marRight w:val="0"/>
                  <w:marTop w:val="0"/>
                  <w:marBottom w:val="0"/>
                  <w:divBdr>
                    <w:top w:val="none" w:sz="0" w:space="0" w:color="auto"/>
                    <w:left w:val="none" w:sz="0" w:space="0" w:color="auto"/>
                    <w:bottom w:val="none" w:sz="0" w:space="0" w:color="auto"/>
                    <w:right w:val="none" w:sz="0" w:space="0" w:color="auto"/>
                  </w:divBdr>
                  <w:divsChild>
                    <w:div w:id="1677265705">
                      <w:marLeft w:val="0"/>
                      <w:marRight w:val="0"/>
                      <w:marTop w:val="0"/>
                      <w:marBottom w:val="0"/>
                      <w:divBdr>
                        <w:top w:val="none" w:sz="0" w:space="0" w:color="auto"/>
                        <w:left w:val="none" w:sz="0" w:space="0" w:color="auto"/>
                        <w:bottom w:val="none" w:sz="0" w:space="0" w:color="auto"/>
                        <w:right w:val="none" w:sz="0" w:space="0" w:color="auto"/>
                      </w:divBdr>
                    </w:div>
                  </w:divsChild>
                </w:div>
                <w:div w:id="1522165694">
                  <w:marLeft w:val="0"/>
                  <w:marRight w:val="0"/>
                  <w:marTop w:val="0"/>
                  <w:marBottom w:val="0"/>
                  <w:divBdr>
                    <w:top w:val="none" w:sz="0" w:space="0" w:color="auto"/>
                    <w:left w:val="none" w:sz="0" w:space="0" w:color="auto"/>
                    <w:bottom w:val="none" w:sz="0" w:space="0" w:color="auto"/>
                    <w:right w:val="none" w:sz="0" w:space="0" w:color="auto"/>
                  </w:divBdr>
                  <w:divsChild>
                    <w:div w:id="1219240768">
                      <w:marLeft w:val="0"/>
                      <w:marRight w:val="0"/>
                      <w:marTop w:val="0"/>
                      <w:marBottom w:val="0"/>
                      <w:divBdr>
                        <w:top w:val="none" w:sz="0" w:space="0" w:color="auto"/>
                        <w:left w:val="none" w:sz="0" w:space="0" w:color="auto"/>
                        <w:bottom w:val="none" w:sz="0" w:space="0" w:color="auto"/>
                        <w:right w:val="none" w:sz="0" w:space="0" w:color="auto"/>
                      </w:divBdr>
                    </w:div>
                  </w:divsChild>
                </w:div>
                <w:div w:id="406924519">
                  <w:marLeft w:val="0"/>
                  <w:marRight w:val="0"/>
                  <w:marTop w:val="0"/>
                  <w:marBottom w:val="0"/>
                  <w:divBdr>
                    <w:top w:val="none" w:sz="0" w:space="0" w:color="auto"/>
                    <w:left w:val="none" w:sz="0" w:space="0" w:color="auto"/>
                    <w:bottom w:val="none" w:sz="0" w:space="0" w:color="auto"/>
                    <w:right w:val="none" w:sz="0" w:space="0" w:color="auto"/>
                  </w:divBdr>
                  <w:divsChild>
                    <w:div w:id="47769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058975">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6039384">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3923361">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0741112">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75346683">
      <w:bodyDiv w:val="1"/>
      <w:marLeft w:val="0"/>
      <w:marRight w:val="0"/>
      <w:marTop w:val="0"/>
      <w:marBottom w:val="0"/>
      <w:divBdr>
        <w:top w:val="none" w:sz="0" w:space="0" w:color="auto"/>
        <w:left w:val="none" w:sz="0" w:space="0" w:color="auto"/>
        <w:bottom w:val="none" w:sz="0" w:space="0" w:color="auto"/>
        <w:right w:val="none" w:sz="0" w:space="0" w:color="auto"/>
      </w:divBdr>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782648586">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51068970">
      <w:bodyDiv w:val="1"/>
      <w:marLeft w:val="0"/>
      <w:marRight w:val="0"/>
      <w:marTop w:val="0"/>
      <w:marBottom w:val="0"/>
      <w:divBdr>
        <w:top w:val="none" w:sz="0" w:space="0" w:color="auto"/>
        <w:left w:val="none" w:sz="0" w:space="0" w:color="auto"/>
        <w:bottom w:val="none" w:sz="0" w:space="0" w:color="auto"/>
        <w:right w:val="none" w:sz="0" w:space="0" w:color="auto"/>
      </w:divBdr>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5698657">
      <w:bodyDiv w:val="1"/>
      <w:marLeft w:val="0"/>
      <w:marRight w:val="0"/>
      <w:marTop w:val="0"/>
      <w:marBottom w:val="0"/>
      <w:divBdr>
        <w:top w:val="none" w:sz="0" w:space="0" w:color="auto"/>
        <w:left w:val="none" w:sz="0" w:space="0" w:color="auto"/>
        <w:bottom w:val="none" w:sz="0" w:space="0" w:color="auto"/>
        <w:right w:val="none" w:sz="0" w:space="0" w:color="auto"/>
      </w:divBdr>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6715477">
      <w:bodyDiv w:val="1"/>
      <w:marLeft w:val="0"/>
      <w:marRight w:val="0"/>
      <w:marTop w:val="0"/>
      <w:marBottom w:val="0"/>
      <w:divBdr>
        <w:top w:val="none" w:sz="0" w:space="0" w:color="auto"/>
        <w:left w:val="none" w:sz="0" w:space="0" w:color="auto"/>
        <w:bottom w:val="none" w:sz="0" w:space="0" w:color="auto"/>
        <w:right w:val="none" w:sz="0" w:space="0" w:color="auto"/>
      </w:divBdr>
      <w:divsChild>
        <w:div w:id="1200586478">
          <w:marLeft w:val="0"/>
          <w:marRight w:val="0"/>
          <w:marTop w:val="0"/>
          <w:marBottom w:val="0"/>
          <w:divBdr>
            <w:top w:val="none" w:sz="0" w:space="0" w:color="auto"/>
            <w:left w:val="none" w:sz="0" w:space="0" w:color="auto"/>
            <w:bottom w:val="none" w:sz="0" w:space="0" w:color="auto"/>
            <w:right w:val="none" w:sz="0" w:space="0" w:color="auto"/>
          </w:divBdr>
        </w:div>
        <w:div w:id="586965886">
          <w:marLeft w:val="0"/>
          <w:marRight w:val="0"/>
          <w:marTop w:val="0"/>
          <w:marBottom w:val="0"/>
          <w:divBdr>
            <w:top w:val="none" w:sz="0" w:space="0" w:color="auto"/>
            <w:left w:val="none" w:sz="0" w:space="0" w:color="auto"/>
            <w:bottom w:val="none" w:sz="0" w:space="0" w:color="auto"/>
            <w:right w:val="none" w:sz="0" w:space="0" w:color="auto"/>
          </w:divBdr>
        </w:div>
      </w:divsChild>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03964570">
      <w:bodyDiv w:val="1"/>
      <w:marLeft w:val="0"/>
      <w:marRight w:val="0"/>
      <w:marTop w:val="0"/>
      <w:marBottom w:val="0"/>
      <w:divBdr>
        <w:top w:val="none" w:sz="0" w:space="0" w:color="auto"/>
        <w:left w:val="none" w:sz="0" w:space="0" w:color="auto"/>
        <w:bottom w:val="none" w:sz="0" w:space="0" w:color="auto"/>
        <w:right w:val="none" w:sz="0" w:space="0" w:color="auto"/>
      </w:divBdr>
    </w:div>
    <w:div w:id="2014213728">
      <w:bodyDiv w:val="1"/>
      <w:marLeft w:val="0"/>
      <w:marRight w:val="0"/>
      <w:marTop w:val="0"/>
      <w:marBottom w:val="0"/>
      <w:divBdr>
        <w:top w:val="none" w:sz="0" w:space="0" w:color="auto"/>
        <w:left w:val="none" w:sz="0" w:space="0" w:color="auto"/>
        <w:bottom w:val="none" w:sz="0" w:space="0" w:color="auto"/>
        <w:right w:val="none" w:sz="0" w:space="0" w:color="auto"/>
      </w:divBdr>
      <w:divsChild>
        <w:div w:id="1783526028">
          <w:marLeft w:val="0"/>
          <w:marRight w:val="0"/>
          <w:marTop w:val="0"/>
          <w:marBottom w:val="0"/>
          <w:divBdr>
            <w:top w:val="none" w:sz="0" w:space="0" w:color="auto"/>
            <w:left w:val="none" w:sz="0" w:space="0" w:color="auto"/>
            <w:bottom w:val="none" w:sz="0" w:space="0" w:color="auto"/>
            <w:right w:val="none" w:sz="0" w:space="0" w:color="auto"/>
          </w:divBdr>
        </w:div>
        <w:div w:id="30229520">
          <w:marLeft w:val="0"/>
          <w:marRight w:val="0"/>
          <w:marTop w:val="0"/>
          <w:marBottom w:val="0"/>
          <w:divBdr>
            <w:top w:val="none" w:sz="0" w:space="0" w:color="auto"/>
            <w:left w:val="none" w:sz="0" w:space="0" w:color="auto"/>
            <w:bottom w:val="none" w:sz="0" w:space="0" w:color="auto"/>
            <w:right w:val="none" w:sz="0" w:space="0" w:color="auto"/>
          </w:divBdr>
        </w:div>
        <w:div w:id="883827594">
          <w:marLeft w:val="0"/>
          <w:marRight w:val="0"/>
          <w:marTop w:val="0"/>
          <w:marBottom w:val="0"/>
          <w:divBdr>
            <w:top w:val="none" w:sz="0" w:space="0" w:color="auto"/>
            <w:left w:val="none" w:sz="0" w:space="0" w:color="auto"/>
            <w:bottom w:val="none" w:sz="0" w:space="0" w:color="auto"/>
            <w:right w:val="none" w:sz="0" w:space="0" w:color="auto"/>
          </w:divBdr>
          <w:divsChild>
            <w:div w:id="200482012">
              <w:marLeft w:val="0"/>
              <w:marRight w:val="0"/>
              <w:marTop w:val="30"/>
              <w:marBottom w:val="30"/>
              <w:divBdr>
                <w:top w:val="none" w:sz="0" w:space="0" w:color="auto"/>
                <w:left w:val="none" w:sz="0" w:space="0" w:color="auto"/>
                <w:bottom w:val="none" w:sz="0" w:space="0" w:color="auto"/>
                <w:right w:val="none" w:sz="0" w:space="0" w:color="auto"/>
              </w:divBdr>
              <w:divsChild>
                <w:div w:id="1264608486">
                  <w:marLeft w:val="0"/>
                  <w:marRight w:val="0"/>
                  <w:marTop w:val="0"/>
                  <w:marBottom w:val="0"/>
                  <w:divBdr>
                    <w:top w:val="none" w:sz="0" w:space="0" w:color="auto"/>
                    <w:left w:val="none" w:sz="0" w:space="0" w:color="auto"/>
                    <w:bottom w:val="none" w:sz="0" w:space="0" w:color="auto"/>
                    <w:right w:val="none" w:sz="0" w:space="0" w:color="auto"/>
                  </w:divBdr>
                  <w:divsChild>
                    <w:div w:id="791896940">
                      <w:marLeft w:val="0"/>
                      <w:marRight w:val="0"/>
                      <w:marTop w:val="0"/>
                      <w:marBottom w:val="0"/>
                      <w:divBdr>
                        <w:top w:val="none" w:sz="0" w:space="0" w:color="auto"/>
                        <w:left w:val="none" w:sz="0" w:space="0" w:color="auto"/>
                        <w:bottom w:val="none" w:sz="0" w:space="0" w:color="auto"/>
                        <w:right w:val="none" w:sz="0" w:space="0" w:color="auto"/>
                      </w:divBdr>
                    </w:div>
                  </w:divsChild>
                </w:div>
                <w:div w:id="323629656">
                  <w:marLeft w:val="0"/>
                  <w:marRight w:val="0"/>
                  <w:marTop w:val="0"/>
                  <w:marBottom w:val="0"/>
                  <w:divBdr>
                    <w:top w:val="none" w:sz="0" w:space="0" w:color="auto"/>
                    <w:left w:val="none" w:sz="0" w:space="0" w:color="auto"/>
                    <w:bottom w:val="none" w:sz="0" w:space="0" w:color="auto"/>
                    <w:right w:val="none" w:sz="0" w:space="0" w:color="auto"/>
                  </w:divBdr>
                  <w:divsChild>
                    <w:div w:id="1765495140">
                      <w:marLeft w:val="0"/>
                      <w:marRight w:val="0"/>
                      <w:marTop w:val="0"/>
                      <w:marBottom w:val="0"/>
                      <w:divBdr>
                        <w:top w:val="none" w:sz="0" w:space="0" w:color="auto"/>
                        <w:left w:val="none" w:sz="0" w:space="0" w:color="auto"/>
                        <w:bottom w:val="none" w:sz="0" w:space="0" w:color="auto"/>
                        <w:right w:val="none" w:sz="0" w:space="0" w:color="auto"/>
                      </w:divBdr>
                    </w:div>
                  </w:divsChild>
                </w:div>
                <w:div w:id="928006165">
                  <w:marLeft w:val="0"/>
                  <w:marRight w:val="0"/>
                  <w:marTop w:val="0"/>
                  <w:marBottom w:val="0"/>
                  <w:divBdr>
                    <w:top w:val="none" w:sz="0" w:space="0" w:color="auto"/>
                    <w:left w:val="none" w:sz="0" w:space="0" w:color="auto"/>
                    <w:bottom w:val="none" w:sz="0" w:space="0" w:color="auto"/>
                    <w:right w:val="none" w:sz="0" w:space="0" w:color="auto"/>
                  </w:divBdr>
                  <w:divsChild>
                    <w:div w:id="38163480">
                      <w:marLeft w:val="0"/>
                      <w:marRight w:val="0"/>
                      <w:marTop w:val="0"/>
                      <w:marBottom w:val="0"/>
                      <w:divBdr>
                        <w:top w:val="none" w:sz="0" w:space="0" w:color="auto"/>
                        <w:left w:val="none" w:sz="0" w:space="0" w:color="auto"/>
                        <w:bottom w:val="none" w:sz="0" w:space="0" w:color="auto"/>
                        <w:right w:val="none" w:sz="0" w:space="0" w:color="auto"/>
                      </w:divBdr>
                    </w:div>
                  </w:divsChild>
                </w:div>
                <w:div w:id="2050954098">
                  <w:marLeft w:val="0"/>
                  <w:marRight w:val="0"/>
                  <w:marTop w:val="0"/>
                  <w:marBottom w:val="0"/>
                  <w:divBdr>
                    <w:top w:val="none" w:sz="0" w:space="0" w:color="auto"/>
                    <w:left w:val="none" w:sz="0" w:space="0" w:color="auto"/>
                    <w:bottom w:val="none" w:sz="0" w:space="0" w:color="auto"/>
                    <w:right w:val="none" w:sz="0" w:space="0" w:color="auto"/>
                  </w:divBdr>
                  <w:divsChild>
                    <w:div w:id="89278686">
                      <w:marLeft w:val="0"/>
                      <w:marRight w:val="0"/>
                      <w:marTop w:val="0"/>
                      <w:marBottom w:val="0"/>
                      <w:divBdr>
                        <w:top w:val="none" w:sz="0" w:space="0" w:color="auto"/>
                        <w:left w:val="none" w:sz="0" w:space="0" w:color="auto"/>
                        <w:bottom w:val="none" w:sz="0" w:space="0" w:color="auto"/>
                        <w:right w:val="none" w:sz="0" w:space="0" w:color="auto"/>
                      </w:divBdr>
                    </w:div>
                  </w:divsChild>
                </w:div>
                <w:div w:id="1921909616">
                  <w:marLeft w:val="0"/>
                  <w:marRight w:val="0"/>
                  <w:marTop w:val="0"/>
                  <w:marBottom w:val="0"/>
                  <w:divBdr>
                    <w:top w:val="none" w:sz="0" w:space="0" w:color="auto"/>
                    <w:left w:val="none" w:sz="0" w:space="0" w:color="auto"/>
                    <w:bottom w:val="none" w:sz="0" w:space="0" w:color="auto"/>
                    <w:right w:val="none" w:sz="0" w:space="0" w:color="auto"/>
                  </w:divBdr>
                  <w:divsChild>
                    <w:div w:id="173810680">
                      <w:marLeft w:val="0"/>
                      <w:marRight w:val="0"/>
                      <w:marTop w:val="0"/>
                      <w:marBottom w:val="0"/>
                      <w:divBdr>
                        <w:top w:val="none" w:sz="0" w:space="0" w:color="auto"/>
                        <w:left w:val="none" w:sz="0" w:space="0" w:color="auto"/>
                        <w:bottom w:val="none" w:sz="0" w:space="0" w:color="auto"/>
                        <w:right w:val="none" w:sz="0" w:space="0" w:color="auto"/>
                      </w:divBdr>
                    </w:div>
                  </w:divsChild>
                </w:div>
                <w:div w:id="1959097189">
                  <w:marLeft w:val="0"/>
                  <w:marRight w:val="0"/>
                  <w:marTop w:val="0"/>
                  <w:marBottom w:val="0"/>
                  <w:divBdr>
                    <w:top w:val="none" w:sz="0" w:space="0" w:color="auto"/>
                    <w:left w:val="none" w:sz="0" w:space="0" w:color="auto"/>
                    <w:bottom w:val="none" w:sz="0" w:space="0" w:color="auto"/>
                    <w:right w:val="none" w:sz="0" w:space="0" w:color="auto"/>
                  </w:divBdr>
                  <w:divsChild>
                    <w:div w:id="2037122225">
                      <w:marLeft w:val="0"/>
                      <w:marRight w:val="0"/>
                      <w:marTop w:val="0"/>
                      <w:marBottom w:val="0"/>
                      <w:divBdr>
                        <w:top w:val="none" w:sz="0" w:space="0" w:color="auto"/>
                        <w:left w:val="none" w:sz="0" w:space="0" w:color="auto"/>
                        <w:bottom w:val="none" w:sz="0" w:space="0" w:color="auto"/>
                        <w:right w:val="none" w:sz="0" w:space="0" w:color="auto"/>
                      </w:divBdr>
                    </w:div>
                  </w:divsChild>
                </w:div>
                <w:div w:id="292832745">
                  <w:marLeft w:val="0"/>
                  <w:marRight w:val="0"/>
                  <w:marTop w:val="0"/>
                  <w:marBottom w:val="0"/>
                  <w:divBdr>
                    <w:top w:val="none" w:sz="0" w:space="0" w:color="auto"/>
                    <w:left w:val="none" w:sz="0" w:space="0" w:color="auto"/>
                    <w:bottom w:val="none" w:sz="0" w:space="0" w:color="auto"/>
                    <w:right w:val="none" w:sz="0" w:space="0" w:color="auto"/>
                  </w:divBdr>
                  <w:divsChild>
                    <w:div w:id="423964232">
                      <w:marLeft w:val="0"/>
                      <w:marRight w:val="0"/>
                      <w:marTop w:val="0"/>
                      <w:marBottom w:val="0"/>
                      <w:divBdr>
                        <w:top w:val="none" w:sz="0" w:space="0" w:color="auto"/>
                        <w:left w:val="none" w:sz="0" w:space="0" w:color="auto"/>
                        <w:bottom w:val="none" w:sz="0" w:space="0" w:color="auto"/>
                        <w:right w:val="none" w:sz="0" w:space="0" w:color="auto"/>
                      </w:divBdr>
                    </w:div>
                  </w:divsChild>
                </w:div>
                <w:div w:id="229267971">
                  <w:marLeft w:val="0"/>
                  <w:marRight w:val="0"/>
                  <w:marTop w:val="0"/>
                  <w:marBottom w:val="0"/>
                  <w:divBdr>
                    <w:top w:val="none" w:sz="0" w:space="0" w:color="auto"/>
                    <w:left w:val="none" w:sz="0" w:space="0" w:color="auto"/>
                    <w:bottom w:val="none" w:sz="0" w:space="0" w:color="auto"/>
                    <w:right w:val="none" w:sz="0" w:space="0" w:color="auto"/>
                  </w:divBdr>
                  <w:divsChild>
                    <w:div w:id="574511534">
                      <w:marLeft w:val="0"/>
                      <w:marRight w:val="0"/>
                      <w:marTop w:val="0"/>
                      <w:marBottom w:val="0"/>
                      <w:divBdr>
                        <w:top w:val="none" w:sz="0" w:space="0" w:color="auto"/>
                        <w:left w:val="none" w:sz="0" w:space="0" w:color="auto"/>
                        <w:bottom w:val="none" w:sz="0" w:space="0" w:color="auto"/>
                        <w:right w:val="none" w:sz="0" w:space="0" w:color="auto"/>
                      </w:divBdr>
                    </w:div>
                  </w:divsChild>
                </w:div>
                <w:div w:id="1860074009">
                  <w:marLeft w:val="0"/>
                  <w:marRight w:val="0"/>
                  <w:marTop w:val="0"/>
                  <w:marBottom w:val="0"/>
                  <w:divBdr>
                    <w:top w:val="none" w:sz="0" w:space="0" w:color="auto"/>
                    <w:left w:val="none" w:sz="0" w:space="0" w:color="auto"/>
                    <w:bottom w:val="none" w:sz="0" w:space="0" w:color="auto"/>
                    <w:right w:val="none" w:sz="0" w:space="0" w:color="auto"/>
                  </w:divBdr>
                  <w:divsChild>
                    <w:div w:id="1309894099">
                      <w:marLeft w:val="0"/>
                      <w:marRight w:val="0"/>
                      <w:marTop w:val="0"/>
                      <w:marBottom w:val="0"/>
                      <w:divBdr>
                        <w:top w:val="none" w:sz="0" w:space="0" w:color="auto"/>
                        <w:left w:val="none" w:sz="0" w:space="0" w:color="auto"/>
                        <w:bottom w:val="none" w:sz="0" w:space="0" w:color="auto"/>
                        <w:right w:val="none" w:sz="0" w:space="0" w:color="auto"/>
                      </w:divBdr>
                    </w:div>
                  </w:divsChild>
                </w:div>
                <w:div w:id="739522251">
                  <w:marLeft w:val="0"/>
                  <w:marRight w:val="0"/>
                  <w:marTop w:val="0"/>
                  <w:marBottom w:val="0"/>
                  <w:divBdr>
                    <w:top w:val="none" w:sz="0" w:space="0" w:color="auto"/>
                    <w:left w:val="none" w:sz="0" w:space="0" w:color="auto"/>
                    <w:bottom w:val="none" w:sz="0" w:space="0" w:color="auto"/>
                    <w:right w:val="none" w:sz="0" w:space="0" w:color="auto"/>
                  </w:divBdr>
                  <w:divsChild>
                    <w:div w:id="862206387">
                      <w:marLeft w:val="0"/>
                      <w:marRight w:val="0"/>
                      <w:marTop w:val="0"/>
                      <w:marBottom w:val="0"/>
                      <w:divBdr>
                        <w:top w:val="none" w:sz="0" w:space="0" w:color="auto"/>
                        <w:left w:val="none" w:sz="0" w:space="0" w:color="auto"/>
                        <w:bottom w:val="none" w:sz="0" w:space="0" w:color="auto"/>
                        <w:right w:val="none" w:sz="0" w:space="0" w:color="auto"/>
                      </w:divBdr>
                    </w:div>
                  </w:divsChild>
                </w:div>
                <w:div w:id="2069840973">
                  <w:marLeft w:val="0"/>
                  <w:marRight w:val="0"/>
                  <w:marTop w:val="0"/>
                  <w:marBottom w:val="0"/>
                  <w:divBdr>
                    <w:top w:val="none" w:sz="0" w:space="0" w:color="auto"/>
                    <w:left w:val="none" w:sz="0" w:space="0" w:color="auto"/>
                    <w:bottom w:val="none" w:sz="0" w:space="0" w:color="auto"/>
                    <w:right w:val="none" w:sz="0" w:space="0" w:color="auto"/>
                  </w:divBdr>
                  <w:divsChild>
                    <w:div w:id="831917367">
                      <w:marLeft w:val="0"/>
                      <w:marRight w:val="0"/>
                      <w:marTop w:val="0"/>
                      <w:marBottom w:val="0"/>
                      <w:divBdr>
                        <w:top w:val="none" w:sz="0" w:space="0" w:color="auto"/>
                        <w:left w:val="none" w:sz="0" w:space="0" w:color="auto"/>
                        <w:bottom w:val="none" w:sz="0" w:space="0" w:color="auto"/>
                        <w:right w:val="none" w:sz="0" w:space="0" w:color="auto"/>
                      </w:divBdr>
                    </w:div>
                  </w:divsChild>
                </w:div>
                <w:div w:id="1040477057">
                  <w:marLeft w:val="0"/>
                  <w:marRight w:val="0"/>
                  <w:marTop w:val="0"/>
                  <w:marBottom w:val="0"/>
                  <w:divBdr>
                    <w:top w:val="none" w:sz="0" w:space="0" w:color="auto"/>
                    <w:left w:val="none" w:sz="0" w:space="0" w:color="auto"/>
                    <w:bottom w:val="none" w:sz="0" w:space="0" w:color="auto"/>
                    <w:right w:val="none" w:sz="0" w:space="0" w:color="auto"/>
                  </w:divBdr>
                  <w:divsChild>
                    <w:div w:id="1306278984">
                      <w:marLeft w:val="0"/>
                      <w:marRight w:val="0"/>
                      <w:marTop w:val="0"/>
                      <w:marBottom w:val="0"/>
                      <w:divBdr>
                        <w:top w:val="none" w:sz="0" w:space="0" w:color="auto"/>
                        <w:left w:val="none" w:sz="0" w:space="0" w:color="auto"/>
                        <w:bottom w:val="none" w:sz="0" w:space="0" w:color="auto"/>
                        <w:right w:val="none" w:sz="0" w:space="0" w:color="auto"/>
                      </w:divBdr>
                    </w:div>
                  </w:divsChild>
                </w:div>
                <w:div w:id="402064639">
                  <w:marLeft w:val="0"/>
                  <w:marRight w:val="0"/>
                  <w:marTop w:val="0"/>
                  <w:marBottom w:val="0"/>
                  <w:divBdr>
                    <w:top w:val="none" w:sz="0" w:space="0" w:color="auto"/>
                    <w:left w:val="none" w:sz="0" w:space="0" w:color="auto"/>
                    <w:bottom w:val="none" w:sz="0" w:space="0" w:color="auto"/>
                    <w:right w:val="none" w:sz="0" w:space="0" w:color="auto"/>
                  </w:divBdr>
                  <w:divsChild>
                    <w:div w:id="1722704870">
                      <w:marLeft w:val="0"/>
                      <w:marRight w:val="0"/>
                      <w:marTop w:val="0"/>
                      <w:marBottom w:val="0"/>
                      <w:divBdr>
                        <w:top w:val="none" w:sz="0" w:space="0" w:color="auto"/>
                        <w:left w:val="none" w:sz="0" w:space="0" w:color="auto"/>
                        <w:bottom w:val="none" w:sz="0" w:space="0" w:color="auto"/>
                        <w:right w:val="none" w:sz="0" w:space="0" w:color="auto"/>
                      </w:divBdr>
                    </w:div>
                  </w:divsChild>
                </w:div>
                <w:div w:id="2051103326">
                  <w:marLeft w:val="0"/>
                  <w:marRight w:val="0"/>
                  <w:marTop w:val="0"/>
                  <w:marBottom w:val="0"/>
                  <w:divBdr>
                    <w:top w:val="none" w:sz="0" w:space="0" w:color="auto"/>
                    <w:left w:val="none" w:sz="0" w:space="0" w:color="auto"/>
                    <w:bottom w:val="none" w:sz="0" w:space="0" w:color="auto"/>
                    <w:right w:val="none" w:sz="0" w:space="0" w:color="auto"/>
                  </w:divBdr>
                  <w:divsChild>
                    <w:div w:id="1152718853">
                      <w:marLeft w:val="0"/>
                      <w:marRight w:val="0"/>
                      <w:marTop w:val="0"/>
                      <w:marBottom w:val="0"/>
                      <w:divBdr>
                        <w:top w:val="none" w:sz="0" w:space="0" w:color="auto"/>
                        <w:left w:val="none" w:sz="0" w:space="0" w:color="auto"/>
                        <w:bottom w:val="none" w:sz="0" w:space="0" w:color="auto"/>
                        <w:right w:val="none" w:sz="0" w:space="0" w:color="auto"/>
                      </w:divBdr>
                    </w:div>
                  </w:divsChild>
                </w:div>
                <w:div w:id="1273977727">
                  <w:marLeft w:val="0"/>
                  <w:marRight w:val="0"/>
                  <w:marTop w:val="0"/>
                  <w:marBottom w:val="0"/>
                  <w:divBdr>
                    <w:top w:val="none" w:sz="0" w:space="0" w:color="auto"/>
                    <w:left w:val="none" w:sz="0" w:space="0" w:color="auto"/>
                    <w:bottom w:val="none" w:sz="0" w:space="0" w:color="auto"/>
                    <w:right w:val="none" w:sz="0" w:space="0" w:color="auto"/>
                  </w:divBdr>
                  <w:divsChild>
                    <w:div w:id="1721005993">
                      <w:marLeft w:val="0"/>
                      <w:marRight w:val="0"/>
                      <w:marTop w:val="0"/>
                      <w:marBottom w:val="0"/>
                      <w:divBdr>
                        <w:top w:val="none" w:sz="0" w:space="0" w:color="auto"/>
                        <w:left w:val="none" w:sz="0" w:space="0" w:color="auto"/>
                        <w:bottom w:val="none" w:sz="0" w:space="0" w:color="auto"/>
                        <w:right w:val="none" w:sz="0" w:space="0" w:color="auto"/>
                      </w:divBdr>
                    </w:div>
                  </w:divsChild>
                </w:div>
                <w:div w:id="367031133">
                  <w:marLeft w:val="0"/>
                  <w:marRight w:val="0"/>
                  <w:marTop w:val="0"/>
                  <w:marBottom w:val="0"/>
                  <w:divBdr>
                    <w:top w:val="none" w:sz="0" w:space="0" w:color="auto"/>
                    <w:left w:val="none" w:sz="0" w:space="0" w:color="auto"/>
                    <w:bottom w:val="none" w:sz="0" w:space="0" w:color="auto"/>
                    <w:right w:val="none" w:sz="0" w:space="0" w:color="auto"/>
                  </w:divBdr>
                  <w:divsChild>
                    <w:div w:id="914705400">
                      <w:marLeft w:val="0"/>
                      <w:marRight w:val="0"/>
                      <w:marTop w:val="0"/>
                      <w:marBottom w:val="0"/>
                      <w:divBdr>
                        <w:top w:val="none" w:sz="0" w:space="0" w:color="auto"/>
                        <w:left w:val="none" w:sz="0" w:space="0" w:color="auto"/>
                        <w:bottom w:val="none" w:sz="0" w:space="0" w:color="auto"/>
                        <w:right w:val="none" w:sz="0" w:space="0" w:color="auto"/>
                      </w:divBdr>
                    </w:div>
                  </w:divsChild>
                </w:div>
                <w:div w:id="615210214">
                  <w:marLeft w:val="0"/>
                  <w:marRight w:val="0"/>
                  <w:marTop w:val="0"/>
                  <w:marBottom w:val="0"/>
                  <w:divBdr>
                    <w:top w:val="none" w:sz="0" w:space="0" w:color="auto"/>
                    <w:left w:val="none" w:sz="0" w:space="0" w:color="auto"/>
                    <w:bottom w:val="none" w:sz="0" w:space="0" w:color="auto"/>
                    <w:right w:val="none" w:sz="0" w:space="0" w:color="auto"/>
                  </w:divBdr>
                  <w:divsChild>
                    <w:div w:id="1365403709">
                      <w:marLeft w:val="0"/>
                      <w:marRight w:val="0"/>
                      <w:marTop w:val="0"/>
                      <w:marBottom w:val="0"/>
                      <w:divBdr>
                        <w:top w:val="none" w:sz="0" w:space="0" w:color="auto"/>
                        <w:left w:val="none" w:sz="0" w:space="0" w:color="auto"/>
                        <w:bottom w:val="none" w:sz="0" w:space="0" w:color="auto"/>
                        <w:right w:val="none" w:sz="0" w:space="0" w:color="auto"/>
                      </w:divBdr>
                    </w:div>
                  </w:divsChild>
                </w:div>
                <w:div w:id="1279340695">
                  <w:marLeft w:val="0"/>
                  <w:marRight w:val="0"/>
                  <w:marTop w:val="0"/>
                  <w:marBottom w:val="0"/>
                  <w:divBdr>
                    <w:top w:val="none" w:sz="0" w:space="0" w:color="auto"/>
                    <w:left w:val="none" w:sz="0" w:space="0" w:color="auto"/>
                    <w:bottom w:val="none" w:sz="0" w:space="0" w:color="auto"/>
                    <w:right w:val="none" w:sz="0" w:space="0" w:color="auto"/>
                  </w:divBdr>
                  <w:divsChild>
                    <w:div w:id="2052995361">
                      <w:marLeft w:val="0"/>
                      <w:marRight w:val="0"/>
                      <w:marTop w:val="0"/>
                      <w:marBottom w:val="0"/>
                      <w:divBdr>
                        <w:top w:val="none" w:sz="0" w:space="0" w:color="auto"/>
                        <w:left w:val="none" w:sz="0" w:space="0" w:color="auto"/>
                        <w:bottom w:val="none" w:sz="0" w:space="0" w:color="auto"/>
                        <w:right w:val="none" w:sz="0" w:space="0" w:color="auto"/>
                      </w:divBdr>
                    </w:div>
                  </w:divsChild>
                </w:div>
                <w:div w:id="528228364">
                  <w:marLeft w:val="0"/>
                  <w:marRight w:val="0"/>
                  <w:marTop w:val="0"/>
                  <w:marBottom w:val="0"/>
                  <w:divBdr>
                    <w:top w:val="none" w:sz="0" w:space="0" w:color="auto"/>
                    <w:left w:val="none" w:sz="0" w:space="0" w:color="auto"/>
                    <w:bottom w:val="none" w:sz="0" w:space="0" w:color="auto"/>
                    <w:right w:val="none" w:sz="0" w:space="0" w:color="auto"/>
                  </w:divBdr>
                  <w:divsChild>
                    <w:div w:id="375589459">
                      <w:marLeft w:val="0"/>
                      <w:marRight w:val="0"/>
                      <w:marTop w:val="0"/>
                      <w:marBottom w:val="0"/>
                      <w:divBdr>
                        <w:top w:val="none" w:sz="0" w:space="0" w:color="auto"/>
                        <w:left w:val="none" w:sz="0" w:space="0" w:color="auto"/>
                        <w:bottom w:val="none" w:sz="0" w:space="0" w:color="auto"/>
                        <w:right w:val="none" w:sz="0" w:space="0" w:color="auto"/>
                      </w:divBdr>
                    </w:div>
                  </w:divsChild>
                </w:div>
                <w:div w:id="1740203623">
                  <w:marLeft w:val="0"/>
                  <w:marRight w:val="0"/>
                  <w:marTop w:val="0"/>
                  <w:marBottom w:val="0"/>
                  <w:divBdr>
                    <w:top w:val="none" w:sz="0" w:space="0" w:color="auto"/>
                    <w:left w:val="none" w:sz="0" w:space="0" w:color="auto"/>
                    <w:bottom w:val="none" w:sz="0" w:space="0" w:color="auto"/>
                    <w:right w:val="none" w:sz="0" w:space="0" w:color="auto"/>
                  </w:divBdr>
                  <w:divsChild>
                    <w:div w:id="2134127188">
                      <w:marLeft w:val="0"/>
                      <w:marRight w:val="0"/>
                      <w:marTop w:val="0"/>
                      <w:marBottom w:val="0"/>
                      <w:divBdr>
                        <w:top w:val="none" w:sz="0" w:space="0" w:color="auto"/>
                        <w:left w:val="none" w:sz="0" w:space="0" w:color="auto"/>
                        <w:bottom w:val="none" w:sz="0" w:space="0" w:color="auto"/>
                        <w:right w:val="none" w:sz="0" w:space="0" w:color="auto"/>
                      </w:divBdr>
                    </w:div>
                  </w:divsChild>
                </w:div>
                <w:div w:id="1524588386">
                  <w:marLeft w:val="0"/>
                  <w:marRight w:val="0"/>
                  <w:marTop w:val="0"/>
                  <w:marBottom w:val="0"/>
                  <w:divBdr>
                    <w:top w:val="none" w:sz="0" w:space="0" w:color="auto"/>
                    <w:left w:val="none" w:sz="0" w:space="0" w:color="auto"/>
                    <w:bottom w:val="none" w:sz="0" w:space="0" w:color="auto"/>
                    <w:right w:val="none" w:sz="0" w:space="0" w:color="auto"/>
                  </w:divBdr>
                  <w:divsChild>
                    <w:div w:id="767196451">
                      <w:marLeft w:val="0"/>
                      <w:marRight w:val="0"/>
                      <w:marTop w:val="0"/>
                      <w:marBottom w:val="0"/>
                      <w:divBdr>
                        <w:top w:val="none" w:sz="0" w:space="0" w:color="auto"/>
                        <w:left w:val="none" w:sz="0" w:space="0" w:color="auto"/>
                        <w:bottom w:val="none" w:sz="0" w:space="0" w:color="auto"/>
                        <w:right w:val="none" w:sz="0" w:space="0" w:color="auto"/>
                      </w:divBdr>
                    </w:div>
                  </w:divsChild>
                </w:div>
                <w:div w:id="7026245">
                  <w:marLeft w:val="0"/>
                  <w:marRight w:val="0"/>
                  <w:marTop w:val="0"/>
                  <w:marBottom w:val="0"/>
                  <w:divBdr>
                    <w:top w:val="none" w:sz="0" w:space="0" w:color="auto"/>
                    <w:left w:val="none" w:sz="0" w:space="0" w:color="auto"/>
                    <w:bottom w:val="none" w:sz="0" w:space="0" w:color="auto"/>
                    <w:right w:val="none" w:sz="0" w:space="0" w:color="auto"/>
                  </w:divBdr>
                  <w:divsChild>
                    <w:div w:id="1448816637">
                      <w:marLeft w:val="0"/>
                      <w:marRight w:val="0"/>
                      <w:marTop w:val="0"/>
                      <w:marBottom w:val="0"/>
                      <w:divBdr>
                        <w:top w:val="none" w:sz="0" w:space="0" w:color="auto"/>
                        <w:left w:val="none" w:sz="0" w:space="0" w:color="auto"/>
                        <w:bottom w:val="none" w:sz="0" w:space="0" w:color="auto"/>
                        <w:right w:val="none" w:sz="0" w:space="0" w:color="auto"/>
                      </w:divBdr>
                    </w:div>
                  </w:divsChild>
                </w:div>
                <w:div w:id="43070338">
                  <w:marLeft w:val="0"/>
                  <w:marRight w:val="0"/>
                  <w:marTop w:val="0"/>
                  <w:marBottom w:val="0"/>
                  <w:divBdr>
                    <w:top w:val="none" w:sz="0" w:space="0" w:color="auto"/>
                    <w:left w:val="none" w:sz="0" w:space="0" w:color="auto"/>
                    <w:bottom w:val="none" w:sz="0" w:space="0" w:color="auto"/>
                    <w:right w:val="none" w:sz="0" w:space="0" w:color="auto"/>
                  </w:divBdr>
                  <w:divsChild>
                    <w:div w:id="100612220">
                      <w:marLeft w:val="0"/>
                      <w:marRight w:val="0"/>
                      <w:marTop w:val="0"/>
                      <w:marBottom w:val="0"/>
                      <w:divBdr>
                        <w:top w:val="none" w:sz="0" w:space="0" w:color="auto"/>
                        <w:left w:val="none" w:sz="0" w:space="0" w:color="auto"/>
                        <w:bottom w:val="none" w:sz="0" w:space="0" w:color="auto"/>
                        <w:right w:val="none" w:sz="0" w:space="0" w:color="auto"/>
                      </w:divBdr>
                    </w:div>
                  </w:divsChild>
                </w:div>
                <w:div w:id="1850750994">
                  <w:marLeft w:val="0"/>
                  <w:marRight w:val="0"/>
                  <w:marTop w:val="0"/>
                  <w:marBottom w:val="0"/>
                  <w:divBdr>
                    <w:top w:val="none" w:sz="0" w:space="0" w:color="auto"/>
                    <w:left w:val="none" w:sz="0" w:space="0" w:color="auto"/>
                    <w:bottom w:val="none" w:sz="0" w:space="0" w:color="auto"/>
                    <w:right w:val="none" w:sz="0" w:space="0" w:color="auto"/>
                  </w:divBdr>
                  <w:divsChild>
                    <w:div w:id="66004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284384">
          <w:marLeft w:val="0"/>
          <w:marRight w:val="0"/>
          <w:marTop w:val="0"/>
          <w:marBottom w:val="0"/>
          <w:divBdr>
            <w:top w:val="none" w:sz="0" w:space="0" w:color="auto"/>
            <w:left w:val="none" w:sz="0" w:space="0" w:color="auto"/>
            <w:bottom w:val="none" w:sz="0" w:space="0" w:color="auto"/>
            <w:right w:val="none" w:sz="0" w:space="0" w:color="auto"/>
          </w:divBdr>
        </w:div>
        <w:div w:id="1326208498">
          <w:marLeft w:val="0"/>
          <w:marRight w:val="0"/>
          <w:marTop w:val="0"/>
          <w:marBottom w:val="0"/>
          <w:divBdr>
            <w:top w:val="none" w:sz="0" w:space="0" w:color="auto"/>
            <w:left w:val="none" w:sz="0" w:space="0" w:color="auto"/>
            <w:bottom w:val="none" w:sz="0" w:space="0" w:color="auto"/>
            <w:right w:val="none" w:sz="0" w:space="0" w:color="auto"/>
          </w:divBdr>
        </w:div>
        <w:div w:id="1287078157">
          <w:marLeft w:val="0"/>
          <w:marRight w:val="0"/>
          <w:marTop w:val="0"/>
          <w:marBottom w:val="0"/>
          <w:divBdr>
            <w:top w:val="none" w:sz="0" w:space="0" w:color="auto"/>
            <w:left w:val="none" w:sz="0" w:space="0" w:color="auto"/>
            <w:bottom w:val="none" w:sz="0" w:space="0" w:color="auto"/>
            <w:right w:val="none" w:sz="0" w:space="0" w:color="auto"/>
          </w:divBdr>
        </w:div>
        <w:div w:id="106239441">
          <w:marLeft w:val="0"/>
          <w:marRight w:val="0"/>
          <w:marTop w:val="0"/>
          <w:marBottom w:val="0"/>
          <w:divBdr>
            <w:top w:val="none" w:sz="0" w:space="0" w:color="auto"/>
            <w:left w:val="none" w:sz="0" w:space="0" w:color="auto"/>
            <w:bottom w:val="none" w:sz="0" w:space="0" w:color="auto"/>
            <w:right w:val="none" w:sz="0" w:space="0" w:color="auto"/>
          </w:divBdr>
          <w:divsChild>
            <w:div w:id="1947081970">
              <w:marLeft w:val="0"/>
              <w:marRight w:val="0"/>
              <w:marTop w:val="30"/>
              <w:marBottom w:val="30"/>
              <w:divBdr>
                <w:top w:val="none" w:sz="0" w:space="0" w:color="auto"/>
                <w:left w:val="none" w:sz="0" w:space="0" w:color="auto"/>
                <w:bottom w:val="none" w:sz="0" w:space="0" w:color="auto"/>
                <w:right w:val="none" w:sz="0" w:space="0" w:color="auto"/>
              </w:divBdr>
              <w:divsChild>
                <w:div w:id="1496796011">
                  <w:marLeft w:val="0"/>
                  <w:marRight w:val="0"/>
                  <w:marTop w:val="0"/>
                  <w:marBottom w:val="0"/>
                  <w:divBdr>
                    <w:top w:val="none" w:sz="0" w:space="0" w:color="auto"/>
                    <w:left w:val="none" w:sz="0" w:space="0" w:color="auto"/>
                    <w:bottom w:val="none" w:sz="0" w:space="0" w:color="auto"/>
                    <w:right w:val="none" w:sz="0" w:space="0" w:color="auto"/>
                  </w:divBdr>
                  <w:divsChild>
                    <w:div w:id="966009657">
                      <w:marLeft w:val="0"/>
                      <w:marRight w:val="0"/>
                      <w:marTop w:val="0"/>
                      <w:marBottom w:val="0"/>
                      <w:divBdr>
                        <w:top w:val="none" w:sz="0" w:space="0" w:color="auto"/>
                        <w:left w:val="none" w:sz="0" w:space="0" w:color="auto"/>
                        <w:bottom w:val="none" w:sz="0" w:space="0" w:color="auto"/>
                        <w:right w:val="none" w:sz="0" w:space="0" w:color="auto"/>
                      </w:divBdr>
                    </w:div>
                  </w:divsChild>
                </w:div>
                <w:div w:id="1324624012">
                  <w:marLeft w:val="0"/>
                  <w:marRight w:val="0"/>
                  <w:marTop w:val="0"/>
                  <w:marBottom w:val="0"/>
                  <w:divBdr>
                    <w:top w:val="none" w:sz="0" w:space="0" w:color="auto"/>
                    <w:left w:val="none" w:sz="0" w:space="0" w:color="auto"/>
                    <w:bottom w:val="none" w:sz="0" w:space="0" w:color="auto"/>
                    <w:right w:val="none" w:sz="0" w:space="0" w:color="auto"/>
                  </w:divBdr>
                  <w:divsChild>
                    <w:div w:id="1671516408">
                      <w:marLeft w:val="0"/>
                      <w:marRight w:val="0"/>
                      <w:marTop w:val="0"/>
                      <w:marBottom w:val="0"/>
                      <w:divBdr>
                        <w:top w:val="none" w:sz="0" w:space="0" w:color="auto"/>
                        <w:left w:val="none" w:sz="0" w:space="0" w:color="auto"/>
                        <w:bottom w:val="none" w:sz="0" w:space="0" w:color="auto"/>
                        <w:right w:val="none" w:sz="0" w:space="0" w:color="auto"/>
                      </w:divBdr>
                    </w:div>
                  </w:divsChild>
                </w:div>
                <w:div w:id="831336834">
                  <w:marLeft w:val="0"/>
                  <w:marRight w:val="0"/>
                  <w:marTop w:val="0"/>
                  <w:marBottom w:val="0"/>
                  <w:divBdr>
                    <w:top w:val="none" w:sz="0" w:space="0" w:color="auto"/>
                    <w:left w:val="none" w:sz="0" w:space="0" w:color="auto"/>
                    <w:bottom w:val="none" w:sz="0" w:space="0" w:color="auto"/>
                    <w:right w:val="none" w:sz="0" w:space="0" w:color="auto"/>
                  </w:divBdr>
                  <w:divsChild>
                    <w:div w:id="62457280">
                      <w:marLeft w:val="0"/>
                      <w:marRight w:val="0"/>
                      <w:marTop w:val="0"/>
                      <w:marBottom w:val="0"/>
                      <w:divBdr>
                        <w:top w:val="none" w:sz="0" w:space="0" w:color="auto"/>
                        <w:left w:val="none" w:sz="0" w:space="0" w:color="auto"/>
                        <w:bottom w:val="none" w:sz="0" w:space="0" w:color="auto"/>
                        <w:right w:val="none" w:sz="0" w:space="0" w:color="auto"/>
                      </w:divBdr>
                    </w:div>
                  </w:divsChild>
                </w:div>
                <w:div w:id="1798598483">
                  <w:marLeft w:val="0"/>
                  <w:marRight w:val="0"/>
                  <w:marTop w:val="0"/>
                  <w:marBottom w:val="0"/>
                  <w:divBdr>
                    <w:top w:val="none" w:sz="0" w:space="0" w:color="auto"/>
                    <w:left w:val="none" w:sz="0" w:space="0" w:color="auto"/>
                    <w:bottom w:val="none" w:sz="0" w:space="0" w:color="auto"/>
                    <w:right w:val="none" w:sz="0" w:space="0" w:color="auto"/>
                  </w:divBdr>
                  <w:divsChild>
                    <w:div w:id="1354309764">
                      <w:marLeft w:val="0"/>
                      <w:marRight w:val="0"/>
                      <w:marTop w:val="0"/>
                      <w:marBottom w:val="0"/>
                      <w:divBdr>
                        <w:top w:val="none" w:sz="0" w:space="0" w:color="auto"/>
                        <w:left w:val="none" w:sz="0" w:space="0" w:color="auto"/>
                        <w:bottom w:val="none" w:sz="0" w:space="0" w:color="auto"/>
                        <w:right w:val="none" w:sz="0" w:space="0" w:color="auto"/>
                      </w:divBdr>
                    </w:div>
                  </w:divsChild>
                </w:div>
                <w:div w:id="1156991450">
                  <w:marLeft w:val="0"/>
                  <w:marRight w:val="0"/>
                  <w:marTop w:val="0"/>
                  <w:marBottom w:val="0"/>
                  <w:divBdr>
                    <w:top w:val="none" w:sz="0" w:space="0" w:color="auto"/>
                    <w:left w:val="none" w:sz="0" w:space="0" w:color="auto"/>
                    <w:bottom w:val="none" w:sz="0" w:space="0" w:color="auto"/>
                    <w:right w:val="none" w:sz="0" w:space="0" w:color="auto"/>
                  </w:divBdr>
                  <w:divsChild>
                    <w:div w:id="1545363671">
                      <w:marLeft w:val="0"/>
                      <w:marRight w:val="0"/>
                      <w:marTop w:val="0"/>
                      <w:marBottom w:val="0"/>
                      <w:divBdr>
                        <w:top w:val="none" w:sz="0" w:space="0" w:color="auto"/>
                        <w:left w:val="none" w:sz="0" w:space="0" w:color="auto"/>
                        <w:bottom w:val="none" w:sz="0" w:space="0" w:color="auto"/>
                        <w:right w:val="none" w:sz="0" w:space="0" w:color="auto"/>
                      </w:divBdr>
                    </w:div>
                  </w:divsChild>
                </w:div>
                <w:div w:id="1689142932">
                  <w:marLeft w:val="0"/>
                  <w:marRight w:val="0"/>
                  <w:marTop w:val="0"/>
                  <w:marBottom w:val="0"/>
                  <w:divBdr>
                    <w:top w:val="none" w:sz="0" w:space="0" w:color="auto"/>
                    <w:left w:val="none" w:sz="0" w:space="0" w:color="auto"/>
                    <w:bottom w:val="none" w:sz="0" w:space="0" w:color="auto"/>
                    <w:right w:val="none" w:sz="0" w:space="0" w:color="auto"/>
                  </w:divBdr>
                  <w:divsChild>
                    <w:div w:id="1151023801">
                      <w:marLeft w:val="0"/>
                      <w:marRight w:val="0"/>
                      <w:marTop w:val="0"/>
                      <w:marBottom w:val="0"/>
                      <w:divBdr>
                        <w:top w:val="none" w:sz="0" w:space="0" w:color="auto"/>
                        <w:left w:val="none" w:sz="0" w:space="0" w:color="auto"/>
                        <w:bottom w:val="none" w:sz="0" w:space="0" w:color="auto"/>
                        <w:right w:val="none" w:sz="0" w:space="0" w:color="auto"/>
                      </w:divBdr>
                    </w:div>
                  </w:divsChild>
                </w:div>
                <w:div w:id="370687544">
                  <w:marLeft w:val="0"/>
                  <w:marRight w:val="0"/>
                  <w:marTop w:val="0"/>
                  <w:marBottom w:val="0"/>
                  <w:divBdr>
                    <w:top w:val="none" w:sz="0" w:space="0" w:color="auto"/>
                    <w:left w:val="none" w:sz="0" w:space="0" w:color="auto"/>
                    <w:bottom w:val="none" w:sz="0" w:space="0" w:color="auto"/>
                    <w:right w:val="none" w:sz="0" w:space="0" w:color="auto"/>
                  </w:divBdr>
                  <w:divsChild>
                    <w:div w:id="897980074">
                      <w:marLeft w:val="0"/>
                      <w:marRight w:val="0"/>
                      <w:marTop w:val="0"/>
                      <w:marBottom w:val="0"/>
                      <w:divBdr>
                        <w:top w:val="none" w:sz="0" w:space="0" w:color="auto"/>
                        <w:left w:val="none" w:sz="0" w:space="0" w:color="auto"/>
                        <w:bottom w:val="none" w:sz="0" w:space="0" w:color="auto"/>
                        <w:right w:val="none" w:sz="0" w:space="0" w:color="auto"/>
                      </w:divBdr>
                    </w:div>
                  </w:divsChild>
                </w:div>
                <w:div w:id="990789763">
                  <w:marLeft w:val="0"/>
                  <w:marRight w:val="0"/>
                  <w:marTop w:val="0"/>
                  <w:marBottom w:val="0"/>
                  <w:divBdr>
                    <w:top w:val="none" w:sz="0" w:space="0" w:color="auto"/>
                    <w:left w:val="none" w:sz="0" w:space="0" w:color="auto"/>
                    <w:bottom w:val="none" w:sz="0" w:space="0" w:color="auto"/>
                    <w:right w:val="none" w:sz="0" w:space="0" w:color="auto"/>
                  </w:divBdr>
                  <w:divsChild>
                    <w:div w:id="164977508">
                      <w:marLeft w:val="0"/>
                      <w:marRight w:val="0"/>
                      <w:marTop w:val="0"/>
                      <w:marBottom w:val="0"/>
                      <w:divBdr>
                        <w:top w:val="none" w:sz="0" w:space="0" w:color="auto"/>
                        <w:left w:val="none" w:sz="0" w:space="0" w:color="auto"/>
                        <w:bottom w:val="none" w:sz="0" w:space="0" w:color="auto"/>
                        <w:right w:val="none" w:sz="0" w:space="0" w:color="auto"/>
                      </w:divBdr>
                    </w:div>
                  </w:divsChild>
                </w:div>
                <w:div w:id="590355641">
                  <w:marLeft w:val="0"/>
                  <w:marRight w:val="0"/>
                  <w:marTop w:val="0"/>
                  <w:marBottom w:val="0"/>
                  <w:divBdr>
                    <w:top w:val="none" w:sz="0" w:space="0" w:color="auto"/>
                    <w:left w:val="none" w:sz="0" w:space="0" w:color="auto"/>
                    <w:bottom w:val="none" w:sz="0" w:space="0" w:color="auto"/>
                    <w:right w:val="none" w:sz="0" w:space="0" w:color="auto"/>
                  </w:divBdr>
                  <w:divsChild>
                    <w:div w:id="1912815448">
                      <w:marLeft w:val="0"/>
                      <w:marRight w:val="0"/>
                      <w:marTop w:val="0"/>
                      <w:marBottom w:val="0"/>
                      <w:divBdr>
                        <w:top w:val="none" w:sz="0" w:space="0" w:color="auto"/>
                        <w:left w:val="none" w:sz="0" w:space="0" w:color="auto"/>
                        <w:bottom w:val="none" w:sz="0" w:space="0" w:color="auto"/>
                        <w:right w:val="none" w:sz="0" w:space="0" w:color="auto"/>
                      </w:divBdr>
                    </w:div>
                  </w:divsChild>
                </w:div>
                <w:div w:id="1845127732">
                  <w:marLeft w:val="0"/>
                  <w:marRight w:val="0"/>
                  <w:marTop w:val="0"/>
                  <w:marBottom w:val="0"/>
                  <w:divBdr>
                    <w:top w:val="none" w:sz="0" w:space="0" w:color="auto"/>
                    <w:left w:val="none" w:sz="0" w:space="0" w:color="auto"/>
                    <w:bottom w:val="none" w:sz="0" w:space="0" w:color="auto"/>
                    <w:right w:val="none" w:sz="0" w:space="0" w:color="auto"/>
                  </w:divBdr>
                  <w:divsChild>
                    <w:div w:id="108936976">
                      <w:marLeft w:val="0"/>
                      <w:marRight w:val="0"/>
                      <w:marTop w:val="0"/>
                      <w:marBottom w:val="0"/>
                      <w:divBdr>
                        <w:top w:val="none" w:sz="0" w:space="0" w:color="auto"/>
                        <w:left w:val="none" w:sz="0" w:space="0" w:color="auto"/>
                        <w:bottom w:val="none" w:sz="0" w:space="0" w:color="auto"/>
                        <w:right w:val="none" w:sz="0" w:space="0" w:color="auto"/>
                      </w:divBdr>
                    </w:div>
                  </w:divsChild>
                </w:div>
                <w:div w:id="1499416512">
                  <w:marLeft w:val="0"/>
                  <w:marRight w:val="0"/>
                  <w:marTop w:val="0"/>
                  <w:marBottom w:val="0"/>
                  <w:divBdr>
                    <w:top w:val="none" w:sz="0" w:space="0" w:color="auto"/>
                    <w:left w:val="none" w:sz="0" w:space="0" w:color="auto"/>
                    <w:bottom w:val="none" w:sz="0" w:space="0" w:color="auto"/>
                    <w:right w:val="none" w:sz="0" w:space="0" w:color="auto"/>
                  </w:divBdr>
                  <w:divsChild>
                    <w:div w:id="1847788897">
                      <w:marLeft w:val="0"/>
                      <w:marRight w:val="0"/>
                      <w:marTop w:val="0"/>
                      <w:marBottom w:val="0"/>
                      <w:divBdr>
                        <w:top w:val="none" w:sz="0" w:space="0" w:color="auto"/>
                        <w:left w:val="none" w:sz="0" w:space="0" w:color="auto"/>
                        <w:bottom w:val="none" w:sz="0" w:space="0" w:color="auto"/>
                        <w:right w:val="none" w:sz="0" w:space="0" w:color="auto"/>
                      </w:divBdr>
                    </w:div>
                  </w:divsChild>
                </w:div>
                <w:div w:id="1001127989">
                  <w:marLeft w:val="0"/>
                  <w:marRight w:val="0"/>
                  <w:marTop w:val="0"/>
                  <w:marBottom w:val="0"/>
                  <w:divBdr>
                    <w:top w:val="none" w:sz="0" w:space="0" w:color="auto"/>
                    <w:left w:val="none" w:sz="0" w:space="0" w:color="auto"/>
                    <w:bottom w:val="none" w:sz="0" w:space="0" w:color="auto"/>
                    <w:right w:val="none" w:sz="0" w:space="0" w:color="auto"/>
                  </w:divBdr>
                  <w:divsChild>
                    <w:div w:id="785125442">
                      <w:marLeft w:val="0"/>
                      <w:marRight w:val="0"/>
                      <w:marTop w:val="0"/>
                      <w:marBottom w:val="0"/>
                      <w:divBdr>
                        <w:top w:val="none" w:sz="0" w:space="0" w:color="auto"/>
                        <w:left w:val="none" w:sz="0" w:space="0" w:color="auto"/>
                        <w:bottom w:val="none" w:sz="0" w:space="0" w:color="auto"/>
                        <w:right w:val="none" w:sz="0" w:space="0" w:color="auto"/>
                      </w:divBdr>
                    </w:div>
                  </w:divsChild>
                </w:div>
                <w:div w:id="1710644758">
                  <w:marLeft w:val="0"/>
                  <w:marRight w:val="0"/>
                  <w:marTop w:val="0"/>
                  <w:marBottom w:val="0"/>
                  <w:divBdr>
                    <w:top w:val="none" w:sz="0" w:space="0" w:color="auto"/>
                    <w:left w:val="none" w:sz="0" w:space="0" w:color="auto"/>
                    <w:bottom w:val="none" w:sz="0" w:space="0" w:color="auto"/>
                    <w:right w:val="none" w:sz="0" w:space="0" w:color="auto"/>
                  </w:divBdr>
                  <w:divsChild>
                    <w:div w:id="1887251101">
                      <w:marLeft w:val="0"/>
                      <w:marRight w:val="0"/>
                      <w:marTop w:val="0"/>
                      <w:marBottom w:val="0"/>
                      <w:divBdr>
                        <w:top w:val="none" w:sz="0" w:space="0" w:color="auto"/>
                        <w:left w:val="none" w:sz="0" w:space="0" w:color="auto"/>
                        <w:bottom w:val="none" w:sz="0" w:space="0" w:color="auto"/>
                        <w:right w:val="none" w:sz="0" w:space="0" w:color="auto"/>
                      </w:divBdr>
                    </w:div>
                  </w:divsChild>
                </w:div>
                <w:div w:id="866603236">
                  <w:marLeft w:val="0"/>
                  <w:marRight w:val="0"/>
                  <w:marTop w:val="0"/>
                  <w:marBottom w:val="0"/>
                  <w:divBdr>
                    <w:top w:val="none" w:sz="0" w:space="0" w:color="auto"/>
                    <w:left w:val="none" w:sz="0" w:space="0" w:color="auto"/>
                    <w:bottom w:val="none" w:sz="0" w:space="0" w:color="auto"/>
                    <w:right w:val="none" w:sz="0" w:space="0" w:color="auto"/>
                  </w:divBdr>
                  <w:divsChild>
                    <w:div w:id="67961754">
                      <w:marLeft w:val="0"/>
                      <w:marRight w:val="0"/>
                      <w:marTop w:val="0"/>
                      <w:marBottom w:val="0"/>
                      <w:divBdr>
                        <w:top w:val="none" w:sz="0" w:space="0" w:color="auto"/>
                        <w:left w:val="none" w:sz="0" w:space="0" w:color="auto"/>
                        <w:bottom w:val="none" w:sz="0" w:space="0" w:color="auto"/>
                        <w:right w:val="none" w:sz="0" w:space="0" w:color="auto"/>
                      </w:divBdr>
                    </w:div>
                  </w:divsChild>
                </w:div>
                <w:div w:id="490872175">
                  <w:marLeft w:val="0"/>
                  <w:marRight w:val="0"/>
                  <w:marTop w:val="0"/>
                  <w:marBottom w:val="0"/>
                  <w:divBdr>
                    <w:top w:val="none" w:sz="0" w:space="0" w:color="auto"/>
                    <w:left w:val="none" w:sz="0" w:space="0" w:color="auto"/>
                    <w:bottom w:val="none" w:sz="0" w:space="0" w:color="auto"/>
                    <w:right w:val="none" w:sz="0" w:space="0" w:color="auto"/>
                  </w:divBdr>
                  <w:divsChild>
                    <w:div w:id="1813674483">
                      <w:marLeft w:val="0"/>
                      <w:marRight w:val="0"/>
                      <w:marTop w:val="0"/>
                      <w:marBottom w:val="0"/>
                      <w:divBdr>
                        <w:top w:val="none" w:sz="0" w:space="0" w:color="auto"/>
                        <w:left w:val="none" w:sz="0" w:space="0" w:color="auto"/>
                        <w:bottom w:val="none" w:sz="0" w:space="0" w:color="auto"/>
                        <w:right w:val="none" w:sz="0" w:space="0" w:color="auto"/>
                      </w:divBdr>
                    </w:div>
                  </w:divsChild>
                </w:div>
                <w:div w:id="2007634332">
                  <w:marLeft w:val="0"/>
                  <w:marRight w:val="0"/>
                  <w:marTop w:val="0"/>
                  <w:marBottom w:val="0"/>
                  <w:divBdr>
                    <w:top w:val="none" w:sz="0" w:space="0" w:color="auto"/>
                    <w:left w:val="none" w:sz="0" w:space="0" w:color="auto"/>
                    <w:bottom w:val="none" w:sz="0" w:space="0" w:color="auto"/>
                    <w:right w:val="none" w:sz="0" w:space="0" w:color="auto"/>
                  </w:divBdr>
                  <w:divsChild>
                    <w:div w:id="1051925142">
                      <w:marLeft w:val="0"/>
                      <w:marRight w:val="0"/>
                      <w:marTop w:val="0"/>
                      <w:marBottom w:val="0"/>
                      <w:divBdr>
                        <w:top w:val="none" w:sz="0" w:space="0" w:color="auto"/>
                        <w:left w:val="none" w:sz="0" w:space="0" w:color="auto"/>
                        <w:bottom w:val="none" w:sz="0" w:space="0" w:color="auto"/>
                        <w:right w:val="none" w:sz="0" w:space="0" w:color="auto"/>
                      </w:divBdr>
                    </w:div>
                  </w:divsChild>
                </w:div>
                <w:div w:id="1430082894">
                  <w:marLeft w:val="0"/>
                  <w:marRight w:val="0"/>
                  <w:marTop w:val="0"/>
                  <w:marBottom w:val="0"/>
                  <w:divBdr>
                    <w:top w:val="none" w:sz="0" w:space="0" w:color="auto"/>
                    <w:left w:val="none" w:sz="0" w:space="0" w:color="auto"/>
                    <w:bottom w:val="none" w:sz="0" w:space="0" w:color="auto"/>
                    <w:right w:val="none" w:sz="0" w:space="0" w:color="auto"/>
                  </w:divBdr>
                  <w:divsChild>
                    <w:div w:id="489101493">
                      <w:marLeft w:val="0"/>
                      <w:marRight w:val="0"/>
                      <w:marTop w:val="0"/>
                      <w:marBottom w:val="0"/>
                      <w:divBdr>
                        <w:top w:val="none" w:sz="0" w:space="0" w:color="auto"/>
                        <w:left w:val="none" w:sz="0" w:space="0" w:color="auto"/>
                        <w:bottom w:val="none" w:sz="0" w:space="0" w:color="auto"/>
                        <w:right w:val="none" w:sz="0" w:space="0" w:color="auto"/>
                      </w:divBdr>
                    </w:div>
                  </w:divsChild>
                </w:div>
                <w:div w:id="865871827">
                  <w:marLeft w:val="0"/>
                  <w:marRight w:val="0"/>
                  <w:marTop w:val="0"/>
                  <w:marBottom w:val="0"/>
                  <w:divBdr>
                    <w:top w:val="none" w:sz="0" w:space="0" w:color="auto"/>
                    <w:left w:val="none" w:sz="0" w:space="0" w:color="auto"/>
                    <w:bottom w:val="none" w:sz="0" w:space="0" w:color="auto"/>
                    <w:right w:val="none" w:sz="0" w:space="0" w:color="auto"/>
                  </w:divBdr>
                  <w:divsChild>
                    <w:div w:id="1087458614">
                      <w:marLeft w:val="0"/>
                      <w:marRight w:val="0"/>
                      <w:marTop w:val="0"/>
                      <w:marBottom w:val="0"/>
                      <w:divBdr>
                        <w:top w:val="none" w:sz="0" w:space="0" w:color="auto"/>
                        <w:left w:val="none" w:sz="0" w:space="0" w:color="auto"/>
                        <w:bottom w:val="none" w:sz="0" w:space="0" w:color="auto"/>
                        <w:right w:val="none" w:sz="0" w:space="0" w:color="auto"/>
                      </w:divBdr>
                    </w:div>
                  </w:divsChild>
                </w:div>
                <w:div w:id="1189103239">
                  <w:marLeft w:val="0"/>
                  <w:marRight w:val="0"/>
                  <w:marTop w:val="0"/>
                  <w:marBottom w:val="0"/>
                  <w:divBdr>
                    <w:top w:val="none" w:sz="0" w:space="0" w:color="auto"/>
                    <w:left w:val="none" w:sz="0" w:space="0" w:color="auto"/>
                    <w:bottom w:val="none" w:sz="0" w:space="0" w:color="auto"/>
                    <w:right w:val="none" w:sz="0" w:space="0" w:color="auto"/>
                  </w:divBdr>
                  <w:divsChild>
                    <w:div w:id="1525511321">
                      <w:marLeft w:val="0"/>
                      <w:marRight w:val="0"/>
                      <w:marTop w:val="0"/>
                      <w:marBottom w:val="0"/>
                      <w:divBdr>
                        <w:top w:val="none" w:sz="0" w:space="0" w:color="auto"/>
                        <w:left w:val="none" w:sz="0" w:space="0" w:color="auto"/>
                        <w:bottom w:val="none" w:sz="0" w:space="0" w:color="auto"/>
                        <w:right w:val="none" w:sz="0" w:space="0" w:color="auto"/>
                      </w:divBdr>
                    </w:div>
                  </w:divsChild>
                </w:div>
                <w:div w:id="1475634892">
                  <w:marLeft w:val="0"/>
                  <w:marRight w:val="0"/>
                  <w:marTop w:val="0"/>
                  <w:marBottom w:val="0"/>
                  <w:divBdr>
                    <w:top w:val="none" w:sz="0" w:space="0" w:color="auto"/>
                    <w:left w:val="none" w:sz="0" w:space="0" w:color="auto"/>
                    <w:bottom w:val="none" w:sz="0" w:space="0" w:color="auto"/>
                    <w:right w:val="none" w:sz="0" w:space="0" w:color="auto"/>
                  </w:divBdr>
                  <w:divsChild>
                    <w:div w:id="912348465">
                      <w:marLeft w:val="0"/>
                      <w:marRight w:val="0"/>
                      <w:marTop w:val="0"/>
                      <w:marBottom w:val="0"/>
                      <w:divBdr>
                        <w:top w:val="none" w:sz="0" w:space="0" w:color="auto"/>
                        <w:left w:val="none" w:sz="0" w:space="0" w:color="auto"/>
                        <w:bottom w:val="none" w:sz="0" w:space="0" w:color="auto"/>
                        <w:right w:val="none" w:sz="0" w:space="0" w:color="auto"/>
                      </w:divBdr>
                    </w:div>
                  </w:divsChild>
                </w:div>
                <w:div w:id="367681539">
                  <w:marLeft w:val="0"/>
                  <w:marRight w:val="0"/>
                  <w:marTop w:val="0"/>
                  <w:marBottom w:val="0"/>
                  <w:divBdr>
                    <w:top w:val="none" w:sz="0" w:space="0" w:color="auto"/>
                    <w:left w:val="none" w:sz="0" w:space="0" w:color="auto"/>
                    <w:bottom w:val="none" w:sz="0" w:space="0" w:color="auto"/>
                    <w:right w:val="none" w:sz="0" w:space="0" w:color="auto"/>
                  </w:divBdr>
                  <w:divsChild>
                    <w:div w:id="991446448">
                      <w:marLeft w:val="0"/>
                      <w:marRight w:val="0"/>
                      <w:marTop w:val="0"/>
                      <w:marBottom w:val="0"/>
                      <w:divBdr>
                        <w:top w:val="none" w:sz="0" w:space="0" w:color="auto"/>
                        <w:left w:val="none" w:sz="0" w:space="0" w:color="auto"/>
                        <w:bottom w:val="none" w:sz="0" w:space="0" w:color="auto"/>
                        <w:right w:val="none" w:sz="0" w:space="0" w:color="auto"/>
                      </w:divBdr>
                    </w:div>
                  </w:divsChild>
                </w:div>
                <w:div w:id="551890462">
                  <w:marLeft w:val="0"/>
                  <w:marRight w:val="0"/>
                  <w:marTop w:val="0"/>
                  <w:marBottom w:val="0"/>
                  <w:divBdr>
                    <w:top w:val="none" w:sz="0" w:space="0" w:color="auto"/>
                    <w:left w:val="none" w:sz="0" w:space="0" w:color="auto"/>
                    <w:bottom w:val="none" w:sz="0" w:space="0" w:color="auto"/>
                    <w:right w:val="none" w:sz="0" w:space="0" w:color="auto"/>
                  </w:divBdr>
                  <w:divsChild>
                    <w:div w:id="106435990">
                      <w:marLeft w:val="0"/>
                      <w:marRight w:val="0"/>
                      <w:marTop w:val="0"/>
                      <w:marBottom w:val="0"/>
                      <w:divBdr>
                        <w:top w:val="none" w:sz="0" w:space="0" w:color="auto"/>
                        <w:left w:val="none" w:sz="0" w:space="0" w:color="auto"/>
                        <w:bottom w:val="none" w:sz="0" w:space="0" w:color="auto"/>
                        <w:right w:val="none" w:sz="0" w:space="0" w:color="auto"/>
                      </w:divBdr>
                    </w:div>
                  </w:divsChild>
                </w:div>
                <w:div w:id="718168775">
                  <w:marLeft w:val="0"/>
                  <w:marRight w:val="0"/>
                  <w:marTop w:val="0"/>
                  <w:marBottom w:val="0"/>
                  <w:divBdr>
                    <w:top w:val="none" w:sz="0" w:space="0" w:color="auto"/>
                    <w:left w:val="none" w:sz="0" w:space="0" w:color="auto"/>
                    <w:bottom w:val="none" w:sz="0" w:space="0" w:color="auto"/>
                    <w:right w:val="none" w:sz="0" w:space="0" w:color="auto"/>
                  </w:divBdr>
                  <w:divsChild>
                    <w:div w:id="1135290515">
                      <w:marLeft w:val="0"/>
                      <w:marRight w:val="0"/>
                      <w:marTop w:val="0"/>
                      <w:marBottom w:val="0"/>
                      <w:divBdr>
                        <w:top w:val="none" w:sz="0" w:space="0" w:color="auto"/>
                        <w:left w:val="none" w:sz="0" w:space="0" w:color="auto"/>
                        <w:bottom w:val="none" w:sz="0" w:space="0" w:color="auto"/>
                        <w:right w:val="none" w:sz="0" w:space="0" w:color="auto"/>
                      </w:divBdr>
                    </w:div>
                  </w:divsChild>
                </w:div>
                <w:div w:id="543064021">
                  <w:marLeft w:val="0"/>
                  <w:marRight w:val="0"/>
                  <w:marTop w:val="0"/>
                  <w:marBottom w:val="0"/>
                  <w:divBdr>
                    <w:top w:val="none" w:sz="0" w:space="0" w:color="auto"/>
                    <w:left w:val="none" w:sz="0" w:space="0" w:color="auto"/>
                    <w:bottom w:val="none" w:sz="0" w:space="0" w:color="auto"/>
                    <w:right w:val="none" w:sz="0" w:space="0" w:color="auto"/>
                  </w:divBdr>
                  <w:divsChild>
                    <w:div w:id="21879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7699891">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12.emf"/><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 Id="rId27" Type="http://schemas.microsoft.com/office/2016/09/relationships/commentsIds" Target="commentsIds.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2A184DED-2A7D-4F52-AB79-34B58297A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1718</TotalTime>
  <Pages>24</Pages>
  <Words>5608</Words>
  <Characters>47296</Characters>
  <Application>Microsoft Office Word</Application>
  <DocSecurity>0</DocSecurity>
  <Lines>394</Lines>
  <Paragraphs>105</Paragraphs>
  <ScaleCrop>false</ScaleCrop>
  <Company>ETSI Sophia Antipolis</Company>
  <LinksUpToDate>false</LinksUpToDate>
  <CharactersWithSpaces>52799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1857</cp:revision>
  <cp:lastPrinted>2021-10-12T19:12:00Z</cp:lastPrinted>
  <dcterms:created xsi:type="dcterms:W3CDTF">2023-02-17T10:14:00Z</dcterms:created>
  <dcterms:modified xsi:type="dcterms:W3CDTF">2025-05-09T16:13:00Z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